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0FC59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10058" w:rsidRPr="00610058">
          <w:rPr>
            <w:b/>
            <w:i/>
            <w:noProof/>
            <w:sz w:val="28"/>
          </w:rPr>
          <w:t>R5-230968</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79691E" w:rsidP="00E13F3D">
            <w:pPr>
              <w:pStyle w:val="CRCoverPage"/>
              <w:spacing w:after="0"/>
              <w:jc w:val="right"/>
              <w:rPr>
                <w:b/>
                <w:noProof/>
                <w:sz w:val="28"/>
              </w:rPr>
            </w:pPr>
            <w:fldSimple w:instr=" DOCPROPERTY  Spec#  \* MERGEFORMAT ">
              <w:r w:rsidR="00E04DE2" w:rsidRPr="00E04DE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44D9E" w:rsidR="001E41F3" w:rsidRPr="00410371" w:rsidRDefault="0079691E" w:rsidP="00547111">
            <w:pPr>
              <w:pStyle w:val="CRCoverPage"/>
              <w:spacing w:after="0"/>
              <w:rPr>
                <w:noProof/>
              </w:rPr>
            </w:pPr>
            <w:fldSimple w:instr=" DOCPROPERTY  Cr#  \* MERGEFORMAT ">
              <w:r w:rsidR="00610058" w:rsidRPr="00610058">
                <w:rPr>
                  <w:b/>
                  <w:noProof/>
                  <w:sz w:val="28"/>
                </w:rPr>
                <w:t>2134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9691E"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79691E">
            <w:pPr>
              <w:pStyle w:val="CRCoverPage"/>
              <w:spacing w:after="0"/>
              <w:jc w:val="center"/>
              <w:rPr>
                <w:noProof/>
                <w:sz w:val="28"/>
              </w:rPr>
            </w:pPr>
            <w:fldSimple w:instr=" DOCPROPERTY  Version  \* MERGEFORMAT ">
              <w:r w:rsidR="00E04DE2" w:rsidRPr="00E04DE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1F9A6" w:rsidR="001E41F3" w:rsidRDefault="0079691E">
            <w:pPr>
              <w:pStyle w:val="CRCoverPage"/>
              <w:spacing w:after="0"/>
              <w:ind w:left="100"/>
              <w:rPr>
                <w:noProof/>
              </w:rPr>
            </w:pPr>
            <w:fldSimple w:instr=" DOCPROPERTY  CrTitle  \* MERGEFORMAT ">
              <w:r w:rsidR="007C3AF2">
                <w:t>Clarification of notes in test configuration tables of Rx test cases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9691E">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9691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79691E">
            <w:pPr>
              <w:pStyle w:val="CRCoverPage"/>
              <w:spacing w:after="0"/>
              <w:ind w:left="100"/>
              <w:rPr>
                <w:noProof/>
              </w:rPr>
            </w:pPr>
            <w:fldSimple w:instr=" DOCPROPERTY  RelatedWis  \* MERGEFORMAT ">
              <w:r w:rsidR="00B36882">
                <w:rPr>
                  <w:noProof/>
                </w:rPr>
                <w:t xml:space="preserve">TEI15_Test, </w:t>
              </w:r>
              <w:r w:rsidR="00B3688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79691E">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9691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79691E">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74D38" w14:textId="699DD6FD" w:rsidR="00861395" w:rsidRDefault="00361820" w:rsidP="00861395">
            <w:pPr>
              <w:pStyle w:val="CRCoverPage"/>
              <w:spacing w:after="0"/>
              <w:ind w:left="100"/>
              <w:rPr>
                <w:rFonts w:eastAsia="SimSun"/>
                <w:lang w:eastAsia="zh-CN"/>
              </w:rPr>
            </w:pPr>
            <w:bookmarkStart w:id="1" w:name="_Hlk127374219"/>
            <w:r>
              <w:rPr>
                <w:noProof/>
                <w:lang w:eastAsia="ja-JP"/>
              </w:rPr>
              <w:t xml:space="preserve">In </w:t>
            </w:r>
            <w:r w:rsidR="00861395" w:rsidRPr="003F3B32">
              <w:t>Table 7.4A.1.4.1-</w:t>
            </w:r>
            <w:r w:rsidR="00861395">
              <w:t>2, the test configuration table for Maximum input level for 2DL inter-band CA</w:t>
            </w:r>
            <w:r>
              <w:rPr>
                <w:noProof/>
                <w:lang w:eastAsia="ja-JP"/>
              </w:rPr>
              <w:t xml:space="preserve">, </w:t>
            </w:r>
            <w:r w:rsidR="00861395">
              <w:rPr>
                <w:noProof/>
                <w:lang w:eastAsia="ja-JP"/>
              </w:rPr>
              <w:t xml:space="preserve">the </w:t>
            </w:r>
            <w:r>
              <w:rPr>
                <w:noProof/>
                <w:lang w:eastAsia="ja-JP"/>
              </w:rPr>
              <w:t>description “</w:t>
            </w:r>
            <w:r w:rsidR="007B2E11" w:rsidRPr="003F3B32">
              <w:rPr>
                <w:rFonts w:eastAsia="SimSun"/>
                <w:lang w:eastAsia="zh-CN"/>
              </w:rPr>
              <w:t xml:space="preserve">The specific configuration of uplink and downlink are defined in Table 7.3A.1.4.1-2. </w:t>
            </w:r>
            <w:r w:rsidRPr="003F3B32">
              <w:rPr>
                <w:rFonts w:eastAsia="SimSun"/>
                <w:lang w:eastAsia="zh-CN"/>
              </w:rPr>
              <w:t xml:space="preserve">Only test points verifying non-exceptional REFSENS requirements are used for </w:t>
            </w:r>
            <w:r w:rsidR="00861395">
              <w:rPr>
                <w:rFonts w:eastAsia="SimSun"/>
                <w:lang w:eastAsia="zh-CN"/>
              </w:rPr>
              <w:t>maximum input level</w:t>
            </w:r>
            <w:r>
              <w:rPr>
                <w:rFonts w:eastAsia="SimSun"/>
                <w:lang w:eastAsia="zh-CN"/>
              </w:rPr>
              <w:t>” in note</w:t>
            </w:r>
            <w:r w:rsidR="00861395">
              <w:rPr>
                <w:rFonts w:eastAsia="SimSun"/>
                <w:lang w:eastAsia="zh-CN"/>
              </w:rPr>
              <w:t xml:space="preserve"> 1</w:t>
            </w:r>
            <w:r>
              <w:rPr>
                <w:rFonts w:eastAsia="SimSun"/>
                <w:lang w:eastAsia="zh-CN"/>
              </w:rPr>
              <w:t xml:space="preserve"> </w:t>
            </w:r>
            <w:r w:rsidR="00861395">
              <w:rPr>
                <w:rFonts w:eastAsia="SimSun"/>
                <w:lang w:eastAsia="zh-CN"/>
              </w:rPr>
              <w:t>is confusing</w:t>
            </w:r>
            <w:r>
              <w:rPr>
                <w:rFonts w:eastAsia="SimSun"/>
                <w:lang w:eastAsia="zh-CN"/>
              </w:rPr>
              <w:t>.</w:t>
            </w:r>
            <w:r w:rsidR="00861395">
              <w:rPr>
                <w:rFonts w:eastAsia="SimSun"/>
                <w:lang w:eastAsia="zh-CN"/>
              </w:rPr>
              <w:t xml:space="preserve"> </w:t>
            </w:r>
          </w:p>
          <w:p w14:paraId="4D325646" w14:textId="4477499F" w:rsidR="00861395" w:rsidRDefault="00861395" w:rsidP="00861395">
            <w:pPr>
              <w:pStyle w:val="CRCoverPage"/>
              <w:spacing w:after="0"/>
              <w:ind w:left="100"/>
              <w:rPr>
                <w:lang w:eastAsia="ja-JP"/>
              </w:rPr>
            </w:pPr>
            <w:r>
              <w:rPr>
                <w:lang w:eastAsia="ja-JP"/>
              </w:rPr>
              <w:t xml:space="preserve">We assume that the original intention of the descriptions is to skip test points </w:t>
            </w:r>
            <w:r w:rsidR="00641BD4">
              <w:rPr>
                <w:lang w:eastAsia="ja-JP"/>
              </w:rPr>
              <w:t>in</w:t>
            </w:r>
            <w:r>
              <w:rPr>
                <w:lang w:eastAsia="ja-JP"/>
              </w:rPr>
              <w:t xml:space="preserve"> REFSENS test case with exceptions (7.3A.1_1), but </w:t>
            </w:r>
            <w:r w:rsidR="007975B1">
              <w:rPr>
                <w:lang w:eastAsia="ja-JP"/>
              </w:rPr>
              <w:t xml:space="preserve">the description could also be interpreted as skipping exceptional test points (e.g. </w:t>
            </w:r>
            <w:r w:rsidR="00641BD4">
              <w:rPr>
                <w:rFonts w:hint="eastAsia"/>
                <w:lang w:eastAsia="ja-JP"/>
              </w:rPr>
              <w:t>t</w:t>
            </w:r>
            <w:r w:rsidR="00641BD4">
              <w:rPr>
                <w:lang w:eastAsia="ja-JP"/>
              </w:rPr>
              <w:t>est frequencies as specified for specific band as shown below</w:t>
            </w:r>
            <w:r w:rsidR="007975B1">
              <w:rPr>
                <w:lang w:eastAsia="ja-JP"/>
              </w:rPr>
              <w:t xml:space="preserve">) </w:t>
            </w:r>
            <w:r w:rsidR="00641BD4">
              <w:rPr>
                <w:lang w:eastAsia="ja-JP"/>
              </w:rPr>
              <w:t>in</w:t>
            </w:r>
            <w:r w:rsidR="007975B1">
              <w:rPr>
                <w:lang w:eastAsia="ja-JP"/>
              </w:rPr>
              <w:t xml:space="preserve"> REFSENS test case without exception (7.3A.1).</w:t>
            </w:r>
          </w:p>
          <w:p w14:paraId="43E336F1" w14:textId="1816CB89" w:rsidR="00641BD4" w:rsidRPr="00641BD4" w:rsidRDefault="00641BD4" w:rsidP="00861395">
            <w:pPr>
              <w:pStyle w:val="CRCoverPage"/>
              <w:spacing w:after="0"/>
              <w:ind w:left="100"/>
              <w:rPr>
                <w:rFonts w:eastAsia="SimSun"/>
                <w:lang w:eastAsia="zh-CN"/>
              </w:rPr>
            </w:pPr>
            <w:r w:rsidRPr="00641BD4">
              <w:rPr>
                <w:rFonts w:eastAsia="SimSun"/>
                <w:noProof/>
                <w:lang w:eastAsia="zh-CN"/>
              </w:rPr>
              <w:drawing>
                <wp:inline distT="0" distB="0" distL="0" distR="0" wp14:anchorId="3D8B0230" wp14:editId="6EB1F319">
                  <wp:extent cx="4357370" cy="1492885"/>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92885"/>
                          </a:xfrm>
                          <a:prstGeom prst="rect">
                            <a:avLst/>
                          </a:prstGeom>
                        </pic:spPr>
                      </pic:pic>
                    </a:graphicData>
                  </a:graphic>
                </wp:inline>
              </w:drawing>
            </w:r>
          </w:p>
          <w:p w14:paraId="708AA7DE" w14:textId="5EADBE34" w:rsidR="00861395" w:rsidRPr="00861395" w:rsidRDefault="00861395">
            <w:pPr>
              <w:pStyle w:val="CRCoverPage"/>
              <w:spacing w:after="0"/>
              <w:ind w:left="100"/>
              <w:rPr>
                <w:noProof/>
                <w:lang w:eastAsia="ja-JP"/>
              </w:rPr>
            </w:pPr>
            <w:r>
              <w:rPr>
                <w:rFonts w:hint="eastAsia"/>
                <w:lang w:eastAsia="ja-JP"/>
              </w:rPr>
              <w:t>T</w:t>
            </w:r>
            <w:r>
              <w:rPr>
                <w:lang w:eastAsia="ja-JP"/>
              </w:rPr>
              <w:t xml:space="preserve">he </w:t>
            </w:r>
            <w:r w:rsidR="007B2E11">
              <w:rPr>
                <w:lang w:eastAsia="ja-JP"/>
              </w:rPr>
              <w:t>similar</w:t>
            </w:r>
            <w:r>
              <w:rPr>
                <w:lang w:eastAsia="ja-JP"/>
              </w:rPr>
              <w:t xml:space="preserve"> descriptions also exist in </w:t>
            </w:r>
            <w:r>
              <w:rPr>
                <w:noProof/>
                <w:lang w:eastAsia="ja-JP"/>
              </w:rPr>
              <w:t>other Rx test cases for CA.</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9B530" w14:textId="243AAED4" w:rsidR="003D20A0" w:rsidRDefault="003D20A0">
            <w:pPr>
              <w:pStyle w:val="CRCoverPage"/>
              <w:spacing w:after="0"/>
              <w:ind w:left="100"/>
              <w:rPr>
                <w:noProof/>
                <w:lang w:eastAsia="ja-JP"/>
              </w:rPr>
            </w:pPr>
            <w:r>
              <w:rPr>
                <w:rFonts w:hint="eastAsia"/>
                <w:noProof/>
                <w:lang w:eastAsia="ja-JP"/>
              </w:rPr>
              <w:t>D</w:t>
            </w:r>
            <w:r>
              <w:rPr>
                <w:noProof/>
                <w:lang w:eastAsia="ja-JP"/>
              </w:rPr>
              <w:t>escriptions “</w:t>
            </w:r>
            <w:r w:rsidRPr="003F3B32">
              <w:rPr>
                <w:rFonts w:eastAsia="SimSun"/>
                <w:lang w:eastAsia="zh-CN"/>
              </w:rPr>
              <w:t xml:space="preserve">Only test points verifying non-exceptional REFSENS requirements are used for </w:t>
            </w:r>
            <w:r w:rsidR="00C91565">
              <w:rPr>
                <w:rFonts w:eastAsia="SimSun"/>
                <w:lang w:eastAsia="zh-CN"/>
              </w:rPr>
              <w:t>xxx</w:t>
            </w:r>
            <w:r>
              <w:rPr>
                <w:rFonts w:eastAsia="SimSun"/>
                <w:lang w:eastAsia="zh-CN"/>
              </w:rPr>
              <w:t xml:space="preserve">” were removed from notes in the following test configuration tables </w:t>
            </w:r>
            <w:r w:rsidR="00C91565">
              <w:rPr>
                <w:rFonts w:eastAsia="SimSun"/>
                <w:lang w:eastAsia="zh-CN"/>
              </w:rPr>
              <w:t>of</w:t>
            </w:r>
            <w:r>
              <w:rPr>
                <w:rFonts w:eastAsia="SimSun"/>
                <w:lang w:eastAsia="zh-CN"/>
              </w:rPr>
              <w:t xml:space="preserve"> CA Rx test cases.</w:t>
            </w:r>
          </w:p>
          <w:p w14:paraId="7210FC03" w14:textId="77777777" w:rsidR="003D20A0" w:rsidRDefault="003D20A0" w:rsidP="003D20A0">
            <w:pPr>
              <w:pStyle w:val="CRCoverPage"/>
              <w:numPr>
                <w:ilvl w:val="0"/>
                <w:numId w:val="50"/>
              </w:numPr>
              <w:spacing w:after="0"/>
              <w:rPr>
                <w:noProof/>
              </w:rPr>
            </w:pPr>
            <w:r w:rsidRPr="003D20A0">
              <w:rPr>
                <w:noProof/>
              </w:rPr>
              <w:t>Table 7.4A.1.4.1-2</w:t>
            </w:r>
          </w:p>
          <w:p w14:paraId="7C22FCD3" w14:textId="77777777" w:rsidR="003D20A0" w:rsidRDefault="003D20A0" w:rsidP="003D20A0">
            <w:pPr>
              <w:pStyle w:val="CRCoverPage"/>
              <w:numPr>
                <w:ilvl w:val="0"/>
                <w:numId w:val="50"/>
              </w:numPr>
              <w:spacing w:after="0"/>
              <w:rPr>
                <w:noProof/>
              </w:rPr>
            </w:pPr>
            <w:r w:rsidRPr="003F3B32">
              <w:t>Table 7.4A.1.4.1-3</w:t>
            </w:r>
          </w:p>
          <w:p w14:paraId="504B7369" w14:textId="77777777" w:rsidR="003D20A0" w:rsidRDefault="003D20A0" w:rsidP="003D20A0">
            <w:pPr>
              <w:pStyle w:val="CRCoverPage"/>
              <w:numPr>
                <w:ilvl w:val="0"/>
                <w:numId w:val="50"/>
              </w:numPr>
              <w:spacing w:after="0"/>
              <w:rPr>
                <w:noProof/>
              </w:rPr>
            </w:pPr>
            <w:r w:rsidRPr="003F3B32">
              <w:t>Table 7.4A.2.4.1-1</w:t>
            </w:r>
          </w:p>
          <w:p w14:paraId="60EA39AE" w14:textId="77777777" w:rsidR="003D20A0" w:rsidRDefault="003D20A0" w:rsidP="003D20A0">
            <w:pPr>
              <w:pStyle w:val="CRCoverPage"/>
              <w:numPr>
                <w:ilvl w:val="0"/>
                <w:numId w:val="50"/>
              </w:numPr>
              <w:spacing w:after="0"/>
              <w:rPr>
                <w:noProof/>
              </w:rPr>
            </w:pPr>
            <w:r w:rsidRPr="003F3B32">
              <w:t>Table 7.4A.3.4.1-1</w:t>
            </w:r>
          </w:p>
          <w:p w14:paraId="70AECFCF" w14:textId="4B0336DE" w:rsidR="00997992" w:rsidRDefault="00997992" w:rsidP="003D20A0">
            <w:pPr>
              <w:pStyle w:val="CRCoverPage"/>
              <w:numPr>
                <w:ilvl w:val="0"/>
                <w:numId w:val="50"/>
              </w:numPr>
              <w:spacing w:after="0"/>
              <w:rPr>
                <w:noProof/>
              </w:rPr>
            </w:pPr>
            <w:r w:rsidRPr="003F3B32">
              <w:t>Table 7.5A.</w:t>
            </w:r>
            <w:r>
              <w:t>2</w:t>
            </w:r>
            <w:r w:rsidRPr="003F3B32">
              <w:t>.4.1-1</w:t>
            </w:r>
          </w:p>
          <w:p w14:paraId="0922D341" w14:textId="77777777" w:rsidR="00997992" w:rsidRDefault="00997992" w:rsidP="003D20A0">
            <w:pPr>
              <w:pStyle w:val="CRCoverPage"/>
              <w:numPr>
                <w:ilvl w:val="0"/>
                <w:numId w:val="50"/>
              </w:numPr>
              <w:spacing w:after="0"/>
              <w:rPr>
                <w:noProof/>
              </w:rPr>
            </w:pPr>
            <w:r w:rsidRPr="003F3B32">
              <w:t>Table 7.5A.3.4.1-1</w:t>
            </w:r>
          </w:p>
          <w:p w14:paraId="1249F00B" w14:textId="77777777" w:rsidR="00BC4A17" w:rsidRDefault="00BC4A17" w:rsidP="003D20A0">
            <w:pPr>
              <w:pStyle w:val="CRCoverPage"/>
              <w:numPr>
                <w:ilvl w:val="0"/>
                <w:numId w:val="50"/>
              </w:numPr>
              <w:spacing w:after="0"/>
              <w:rPr>
                <w:noProof/>
              </w:rPr>
            </w:pPr>
            <w:r w:rsidRPr="003F3B32">
              <w:lastRenderedPageBreak/>
              <w:t>Table 7.6A.2.1.4.1-2</w:t>
            </w:r>
          </w:p>
          <w:p w14:paraId="46DBCD5A" w14:textId="77777777" w:rsidR="00BC4A17" w:rsidRDefault="00BC4A17" w:rsidP="003D20A0">
            <w:pPr>
              <w:pStyle w:val="CRCoverPage"/>
              <w:numPr>
                <w:ilvl w:val="0"/>
                <w:numId w:val="50"/>
              </w:numPr>
              <w:spacing w:after="0"/>
              <w:rPr>
                <w:noProof/>
              </w:rPr>
            </w:pPr>
            <w:r w:rsidRPr="003F3B32">
              <w:t>Table 7.6A.2.1.4.1-3</w:t>
            </w:r>
          </w:p>
          <w:p w14:paraId="2CB6F474" w14:textId="77777777" w:rsidR="00BC4A17" w:rsidRDefault="00BC4A17" w:rsidP="003D20A0">
            <w:pPr>
              <w:pStyle w:val="CRCoverPage"/>
              <w:numPr>
                <w:ilvl w:val="0"/>
                <w:numId w:val="50"/>
              </w:numPr>
              <w:spacing w:after="0"/>
              <w:rPr>
                <w:noProof/>
              </w:rPr>
            </w:pPr>
            <w:r w:rsidRPr="003F3B32">
              <w:t>Table 7.6A.2.2.4.1-1</w:t>
            </w:r>
          </w:p>
          <w:p w14:paraId="1F9BA6EB" w14:textId="77777777" w:rsidR="00BC4A17" w:rsidRDefault="00BC4A17" w:rsidP="003D20A0">
            <w:pPr>
              <w:pStyle w:val="CRCoverPage"/>
              <w:numPr>
                <w:ilvl w:val="0"/>
                <w:numId w:val="50"/>
              </w:numPr>
              <w:spacing w:after="0"/>
              <w:rPr>
                <w:noProof/>
              </w:rPr>
            </w:pPr>
            <w:r w:rsidRPr="003F3B32">
              <w:t>Table 7.6A.2.3.4.1-1</w:t>
            </w:r>
          </w:p>
          <w:p w14:paraId="5A8E2AC6" w14:textId="77777777" w:rsidR="00AE3949" w:rsidRDefault="00AE3949" w:rsidP="003D20A0">
            <w:pPr>
              <w:pStyle w:val="CRCoverPage"/>
              <w:numPr>
                <w:ilvl w:val="0"/>
                <w:numId w:val="50"/>
              </w:numPr>
              <w:spacing w:after="0"/>
              <w:rPr>
                <w:noProof/>
              </w:rPr>
            </w:pPr>
            <w:r w:rsidRPr="003F3B32">
              <w:t>Table 7.8A.2.2.4.1-1</w:t>
            </w:r>
          </w:p>
          <w:p w14:paraId="31C656EC" w14:textId="53780F84" w:rsidR="002E2CB3" w:rsidRDefault="002E2CB3" w:rsidP="002315D0">
            <w:pPr>
              <w:pStyle w:val="CRCoverPage"/>
              <w:spacing w:after="0"/>
              <w:ind w:left="100"/>
              <w:rPr>
                <w:noProof/>
                <w:lang w:eastAsia="ja-JP"/>
              </w:rPr>
            </w:pPr>
            <w:r>
              <w:rPr>
                <w:rFonts w:hint="eastAsia"/>
                <w:lang w:eastAsia="ja-JP"/>
              </w:rPr>
              <w:t>E</w:t>
            </w:r>
            <w:r>
              <w:rPr>
                <w:lang w:eastAsia="ja-JP"/>
              </w:rPr>
              <w:t>ditorial corrections to text style</w:t>
            </w:r>
            <w:r w:rsidR="0079691E">
              <w:rPr>
                <w:rFonts w:hint="eastAsia"/>
                <w:lang w:eastAsia="ja-JP"/>
              </w:rPr>
              <w:t xml:space="preserve"> </w:t>
            </w:r>
            <w:r w:rsidR="0079691E">
              <w:rPr>
                <w:lang w:eastAsia="ja-JP"/>
              </w:rPr>
              <w:t>and referred clause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DDCD8" w:rsidR="004B54A2" w:rsidRDefault="00C91565" w:rsidP="00C91565">
            <w:pPr>
              <w:pStyle w:val="CRCoverPage"/>
              <w:spacing w:after="0"/>
              <w:ind w:left="100"/>
              <w:rPr>
                <w:noProof/>
              </w:rPr>
            </w:pPr>
            <w:r>
              <w:rPr>
                <w:noProof/>
                <w:lang w:eastAsia="ja-JP"/>
              </w:rPr>
              <w:t>Test condition will be incorrect.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C0163" w:rsidR="001E41F3" w:rsidRDefault="003D20A0">
            <w:pPr>
              <w:pStyle w:val="CRCoverPage"/>
              <w:spacing w:after="0"/>
              <w:ind w:left="100"/>
              <w:rPr>
                <w:noProof/>
                <w:lang w:eastAsia="ja-JP"/>
              </w:rPr>
            </w:pPr>
            <w:r>
              <w:rPr>
                <w:rFonts w:hint="eastAsia"/>
                <w:noProof/>
                <w:lang w:eastAsia="ja-JP"/>
              </w:rPr>
              <w:t>7</w:t>
            </w:r>
            <w:r>
              <w:rPr>
                <w:noProof/>
                <w:lang w:eastAsia="ja-JP"/>
              </w:rPr>
              <w:t>.4A</w:t>
            </w:r>
            <w:r w:rsidR="00BC4A17">
              <w:rPr>
                <w:noProof/>
                <w:lang w:eastAsia="ja-JP"/>
              </w:rPr>
              <w:t>, 7.5A, 7.6A.2</w:t>
            </w:r>
            <w:r w:rsidR="00AE3949">
              <w:rPr>
                <w:noProof/>
                <w:lang w:eastAsia="ja-JP"/>
              </w:rPr>
              <w:t xml:space="preserve">, </w:t>
            </w:r>
            <w:r w:rsidR="002315D0">
              <w:rPr>
                <w:noProof/>
                <w:lang w:eastAsia="ja-JP"/>
              </w:rPr>
              <w:t>7.8A.2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AC9A02" w14:textId="77777777" w:rsidR="00FB4FD3" w:rsidRDefault="00FB4FD3" w:rsidP="00FB4F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9E6B19" w14:textId="77777777" w:rsidR="001361A3" w:rsidRPr="003F3B32" w:rsidRDefault="001361A3" w:rsidP="001361A3">
      <w:pPr>
        <w:pStyle w:val="2"/>
      </w:pPr>
      <w:bookmarkStart w:id="2" w:name="_Toc27478415"/>
      <w:bookmarkStart w:id="3" w:name="_Toc36227129"/>
      <w:r w:rsidRPr="003F3B32">
        <w:t>7.4A</w:t>
      </w:r>
      <w:r w:rsidRPr="003F3B32">
        <w:tab/>
        <w:t>Maximum input level for CA</w:t>
      </w:r>
      <w:bookmarkEnd w:id="2"/>
      <w:bookmarkEnd w:id="3"/>
    </w:p>
    <w:p w14:paraId="557F6CE8" w14:textId="08976F30" w:rsidR="001361A3" w:rsidRPr="003F3B32" w:rsidRDefault="001361A3" w:rsidP="001361A3">
      <w:pPr>
        <w:pStyle w:val="30"/>
        <w:rPr>
          <w:rFonts w:eastAsia="Malgun Gothic"/>
          <w:lang w:eastAsia="zh-CN"/>
        </w:rPr>
      </w:pPr>
      <w:bookmarkStart w:id="4" w:name="_Toc27478416"/>
      <w:bookmarkStart w:id="5" w:name="_Toc3622713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4"/>
      <w:bookmarkEnd w:id="5"/>
    </w:p>
    <w:p w14:paraId="7AB39A77" w14:textId="77777777" w:rsidR="00FB4FD3" w:rsidRPr="003F3B32" w:rsidRDefault="00FB4FD3" w:rsidP="00FB4FD3">
      <w:pPr>
        <w:pStyle w:val="30"/>
        <w:rPr>
          <w:rFonts w:eastAsia="Malgun Gothic"/>
        </w:rPr>
      </w:pPr>
      <w:r w:rsidRPr="003F3B32">
        <w:rPr>
          <w:rFonts w:eastAsia="Malgun Gothic"/>
        </w:rPr>
        <w:t>7.4A.1</w:t>
      </w:r>
      <w:r w:rsidRPr="003F3B32">
        <w:rPr>
          <w:rFonts w:eastAsia="Malgun Gothic"/>
        </w:rPr>
        <w:tab/>
        <w:t>Maximum input level for CA (2DL CA)</w:t>
      </w:r>
    </w:p>
    <w:p w14:paraId="5739D24C" w14:textId="77777777" w:rsidR="00FB4FD3" w:rsidRPr="003F3B32" w:rsidRDefault="00FB4FD3" w:rsidP="00FB4FD3">
      <w:pPr>
        <w:pStyle w:val="H6"/>
      </w:pPr>
      <w:r w:rsidRPr="003F3B32">
        <w:t>7.4A.1.1</w:t>
      </w:r>
      <w:r w:rsidRPr="003F3B32">
        <w:tab/>
        <w:t>Test purpose</w:t>
      </w:r>
    </w:p>
    <w:p w14:paraId="60458C3E" w14:textId="77777777" w:rsidR="00FB4FD3" w:rsidRPr="003F3B32" w:rsidRDefault="00FB4FD3" w:rsidP="00FB4FD3">
      <w:pPr>
        <w:rPr>
          <w:lang w:eastAsia="zh-CN"/>
        </w:rPr>
      </w:pPr>
      <w:r w:rsidRPr="003F3B32">
        <w:rPr>
          <w:lang w:eastAsia="zh-CN"/>
        </w:rPr>
        <w:t>The same test purpose as defined in 7.4.1.</w:t>
      </w:r>
    </w:p>
    <w:p w14:paraId="6722102C" w14:textId="77777777" w:rsidR="00FB4FD3" w:rsidRPr="003F3B32" w:rsidRDefault="00FB4FD3" w:rsidP="00FB4FD3">
      <w:pPr>
        <w:pStyle w:val="H6"/>
        <w:rPr>
          <w:lang w:eastAsia="zh-CN"/>
        </w:rPr>
      </w:pPr>
      <w:r w:rsidRPr="003F3B32">
        <w:t>7.4A.1.2</w:t>
      </w:r>
      <w:r w:rsidRPr="003F3B32">
        <w:tab/>
        <w:t>Test applicability</w:t>
      </w:r>
    </w:p>
    <w:p w14:paraId="20D3462C" w14:textId="77777777" w:rsidR="00FB4FD3" w:rsidRPr="003F3B32" w:rsidRDefault="00FB4FD3" w:rsidP="00FB4FD3">
      <w:pPr>
        <w:rPr>
          <w:lang w:eastAsia="zh-CN"/>
        </w:rPr>
      </w:pPr>
      <w:r w:rsidRPr="003F3B32">
        <w:t>This test case applies to all types of NR UE release 15 and forward that supports 2DL CA.</w:t>
      </w:r>
    </w:p>
    <w:p w14:paraId="6437C5D2" w14:textId="77777777" w:rsidR="00FB4FD3" w:rsidRPr="003F3B32" w:rsidRDefault="00FB4FD3" w:rsidP="00FB4FD3">
      <w:pPr>
        <w:pStyle w:val="H6"/>
        <w:rPr>
          <w:lang w:eastAsia="zh-CN"/>
        </w:rPr>
      </w:pPr>
      <w:r w:rsidRPr="003F3B32">
        <w:t>7.4A.1.3</w:t>
      </w:r>
      <w:r w:rsidRPr="003F3B32">
        <w:tab/>
        <w:t>Minimum conformance requirement</w:t>
      </w:r>
      <w:r w:rsidRPr="003F3B32">
        <w:rPr>
          <w:lang w:eastAsia="zh-CN"/>
        </w:rPr>
        <w:t>s</w:t>
      </w:r>
    </w:p>
    <w:p w14:paraId="4AAD0033" w14:textId="77777777" w:rsidR="00FB4FD3" w:rsidRPr="003F3B32" w:rsidRDefault="00FB4FD3" w:rsidP="00FB4FD3">
      <w:r w:rsidRPr="003F3B32">
        <w:t>The minimum conformance requirements are defined in clause 7.4A.0.</w:t>
      </w:r>
    </w:p>
    <w:p w14:paraId="69ED887B" w14:textId="77777777" w:rsidR="00FB4FD3" w:rsidRPr="003F3B32" w:rsidRDefault="00FB4FD3" w:rsidP="00FB4FD3">
      <w:pPr>
        <w:pStyle w:val="H6"/>
        <w:rPr>
          <w:lang w:eastAsia="zh-CN"/>
        </w:rPr>
      </w:pPr>
      <w:r w:rsidRPr="003F3B32">
        <w:t>7.4A.1.</w:t>
      </w:r>
      <w:r w:rsidRPr="003F3B32">
        <w:rPr>
          <w:lang w:eastAsia="zh-CN"/>
        </w:rPr>
        <w:t>4</w:t>
      </w:r>
      <w:r w:rsidRPr="003F3B32">
        <w:tab/>
        <w:t>Test description</w:t>
      </w:r>
    </w:p>
    <w:p w14:paraId="5899BC5C" w14:textId="77777777" w:rsidR="00FB4FD3" w:rsidRPr="003F3B32" w:rsidRDefault="00FB4FD3" w:rsidP="00FB4FD3">
      <w:pPr>
        <w:pStyle w:val="H6"/>
        <w:rPr>
          <w:sz w:val="22"/>
          <w:szCs w:val="22"/>
        </w:rPr>
      </w:pPr>
      <w:r w:rsidRPr="003F3B32">
        <w:rPr>
          <w:sz w:val="22"/>
          <w:szCs w:val="22"/>
        </w:rPr>
        <w:t>7.4A.1.</w:t>
      </w:r>
      <w:r w:rsidRPr="003F3B32">
        <w:rPr>
          <w:sz w:val="22"/>
          <w:szCs w:val="22"/>
          <w:lang w:eastAsia="zh-CN"/>
        </w:rPr>
        <w:t>4</w:t>
      </w:r>
      <w:r w:rsidRPr="003F3B32">
        <w:rPr>
          <w:sz w:val="22"/>
          <w:szCs w:val="22"/>
        </w:rPr>
        <w:t>.1</w:t>
      </w:r>
      <w:r w:rsidRPr="003F3B32">
        <w:rPr>
          <w:sz w:val="22"/>
          <w:szCs w:val="22"/>
        </w:rPr>
        <w:tab/>
        <w:t>Initial conditions</w:t>
      </w:r>
    </w:p>
    <w:p w14:paraId="1CDC01EC" w14:textId="77777777" w:rsidR="00FB4FD3" w:rsidRPr="003F3B32" w:rsidRDefault="00FB4FD3" w:rsidP="00FB4FD3">
      <w:pPr>
        <w:rPr>
          <w:lang w:eastAsia="zh-CN"/>
        </w:rPr>
      </w:pPr>
      <w:r w:rsidRPr="003F3B3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3F426ECF" w14:textId="77777777" w:rsidR="00FB4FD3" w:rsidRPr="003F3B32" w:rsidRDefault="00FB4FD3" w:rsidP="00FB4FD3">
      <w:pPr>
        <w:pStyle w:val="TH"/>
        <w:rPr>
          <w:lang w:eastAsia="zh-CN"/>
        </w:rPr>
      </w:pPr>
      <w:r w:rsidRPr="003F3B32">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B4FD3" w:rsidRPr="003F3B32" w14:paraId="46D84266"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A1DE40" w14:textId="77777777" w:rsidR="00FB4FD3" w:rsidRPr="003F3B32" w:rsidRDefault="00FB4FD3" w:rsidP="00E15BDD">
            <w:pPr>
              <w:pStyle w:val="TAH"/>
            </w:pPr>
            <w:r w:rsidRPr="003F3B32">
              <w:t>Default Conditions</w:t>
            </w:r>
          </w:p>
        </w:tc>
      </w:tr>
      <w:tr w:rsidR="00FB4FD3" w:rsidRPr="003F3B32" w14:paraId="06F82625" w14:textId="77777777" w:rsidTr="00E15BDD">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1781459" w14:textId="77777777" w:rsidR="00FB4FD3" w:rsidRPr="003F3B32" w:rsidRDefault="00FB4FD3" w:rsidP="00E15BDD">
            <w:pPr>
              <w:pStyle w:val="TAL"/>
            </w:pPr>
            <w:r w:rsidRPr="003F3B32">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26B19D9C" w14:textId="77777777" w:rsidR="00FB4FD3" w:rsidRPr="003F3B32" w:rsidRDefault="00FB4FD3" w:rsidP="00E15BDD">
            <w:pPr>
              <w:pStyle w:val="TAL"/>
            </w:pPr>
            <w:r w:rsidRPr="003F3B32">
              <w:t>Normal</w:t>
            </w:r>
          </w:p>
        </w:tc>
      </w:tr>
      <w:tr w:rsidR="00FB4FD3" w:rsidRPr="003F3B32" w14:paraId="29E315C0" w14:textId="77777777" w:rsidTr="00E15BDD">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8DBFCF4" w14:textId="77777777" w:rsidR="00FB4FD3" w:rsidRPr="003F3B32" w:rsidRDefault="00FB4FD3" w:rsidP="00E15BDD">
            <w:pPr>
              <w:pStyle w:val="TAL"/>
            </w:pPr>
            <w:r w:rsidRPr="003F3B32">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2A842097" w14:textId="77777777" w:rsidR="00FB4FD3" w:rsidRPr="003F3B32" w:rsidRDefault="00FB4FD3" w:rsidP="00E15BDD">
            <w:pPr>
              <w:pStyle w:val="TAL"/>
            </w:pPr>
            <w:r w:rsidRPr="003F3B32">
              <w:rPr>
                <w:lang w:eastAsia="zh-CN"/>
              </w:rPr>
              <w:t>Mid range</w:t>
            </w:r>
          </w:p>
        </w:tc>
      </w:tr>
      <w:tr w:rsidR="00FB4FD3" w:rsidRPr="003F3B32" w14:paraId="138123B2" w14:textId="77777777" w:rsidTr="00E15BDD">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07C638E0" w14:textId="77777777" w:rsidR="00FB4FD3" w:rsidRPr="003F3B32" w:rsidRDefault="00FB4FD3" w:rsidP="00E15BDD">
            <w:pPr>
              <w:pStyle w:val="TAL"/>
            </w:pPr>
            <w:r w:rsidRPr="003F3B32">
              <w:t>Test CC Combination setting (N</w:t>
            </w:r>
            <w:r w:rsidRPr="003F3B32">
              <w:rPr>
                <w:vertAlign w:val="subscript"/>
              </w:rPr>
              <w:t>RB_agg</w:t>
            </w:r>
            <w:r w:rsidRPr="003F3B32">
              <w:t>) as specified in Table 5.5A.1-1 for the CA Configuration across bandwidth combination sets supported by the UE.</w:t>
            </w:r>
          </w:p>
        </w:tc>
        <w:tc>
          <w:tcPr>
            <w:tcW w:w="2882" w:type="pct"/>
            <w:gridSpan w:val="3"/>
            <w:tcBorders>
              <w:top w:val="single" w:sz="4" w:space="0" w:color="auto"/>
              <w:left w:val="single" w:sz="4" w:space="0" w:color="auto"/>
              <w:bottom w:val="single" w:sz="4" w:space="0" w:color="auto"/>
              <w:right w:val="single" w:sz="4" w:space="0" w:color="auto"/>
            </w:tcBorders>
            <w:hideMark/>
          </w:tcPr>
          <w:p w14:paraId="5A809FD9" w14:textId="77777777" w:rsidR="00FB4FD3" w:rsidRPr="003F3B32" w:rsidRDefault="00FB4FD3" w:rsidP="00E15BDD">
            <w:pPr>
              <w:pStyle w:val="TAL"/>
              <w:rPr>
                <w:rFonts w:eastAsia="SimSun"/>
              </w:rPr>
            </w:pPr>
            <w:r w:rsidRPr="003F3B32">
              <w:rPr>
                <w:rFonts w:eastAsia="SimSun"/>
              </w:rPr>
              <w:t>NOTE 1</w:t>
            </w:r>
          </w:p>
        </w:tc>
      </w:tr>
      <w:tr w:rsidR="00FB4FD3" w:rsidRPr="003F3B32" w14:paraId="43D1B96F" w14:textId="77777777" w:rsidTr="00E15BDD">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5C4331AA" w14:textId="77777777" w:rsidR="00FB4FD3" w:rsidRPr="003F3B32" w:rsidRDefault="00FB4FD3" w:rsidP="00E15BDD">
            <w:pPr>
              <w:pStyle w:val="TAL"/>
              <w:rPr>
                <w:rFonts w:eastAsia="Malgun Gothic"/>
              </w:rPr>
            </w:pPr>
            <w:r w:rsidRPr="003F3B32">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18D523F9" w14:textId="77777777" w:rsidR="00FB4FD3" w:rsidRPr="003F3B32" w:rsidRDefault="00FB4FD3" w:rsidP="00E15BDD">
            <w:pPr>
              <w:pStyle w:val="TAL"/>
            </w:pPr>
            <w:r w:rsidRPr="003F3B32">
              <w:t>Lowest</w:t>
            </w:r>
          </w:p>
        </w:tc>
      </w:tr>
      <w:tr w:rsidR="00FB4FD3" w:rsidRPr="003F3B32" w14:paraId="72537FB6"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C3B715" w14:textId="77777777" w:rsidR="00FB4FD3" w:rsidRPr="003F3B32" w:rsidRDefault="00FB4FD3" w:rsidP="00E15BDD">
            <w:pPr>
              <w:pStyle w:val="TAH"/>
            </w:pPr>
            <w:r w:rsidRPr="003F3B32">
              <w:t>Test Parameters</w:t>
            </w:r>
          </w:p>
        </w:tc>
      </w:tr>
      <w:tr w:rsidR="00FB4FD3" w:rsidRPr="003F3B32" w14:paraId="27BC7680" w14:textId="77777777" w:rsidTr="00E15BDD">
        <w:trPr>
          <w:jc w:val="center"/>
        </w:trPr>
        <w:tc>
          <w:tcPr>
            <w:tcW w:w="317" w:type="pct"/>
            <w:tcBorders>
              <w:top w:val="single" w:sz="4" w:space="0" w:color="auto"/>
              <w:left w:val="single" w:sz="4" w:space="0" w:color="auto"/>
              <w:bottom w:val="single" w:sz="4" w:space="0" w:color="auto"/>
              <w:right w:val="single" w:sz="4" w:space="0" w:color="auto"/>
            </w:tcBorders>
          </w:tcPr>
          <w:p w14:paraId="08575637" w14:textId="77777777" w:rsidR="00FB4FD3" w:rsidRPr="003F3B32" w:rsidRDefault="00FB4FD3" w:rsidP="00E15BD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9934171" w14:textId="77777777" w:rsidR="00FB4FD3" w:rsidRPr="003F3B32" w:rsidRDefault="00FB4FD3" w:rsidP="00E15BDD">
            <w:pPr>
              <w:pStyle w:val="TAH"/>
            </w:pPr>
            <w:r w:rsidRPr="003F3B3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1424E23" w14:textId="77777777" w:rsidR="00FB4FD3" w:rsidRPr="003F3B32" w:rsidRDefault="00FB4FD3" w:rsidP="00E15BDD">
            <w:pPr>
              <w:pStyle w:val="TAH"/>
            </w:pPr>
            <w:r w:rsidRPr="003F3B32">
              <w:t>Uplink Configuration</w:t>
            </w:r>
          </w:p>
        </w:tc>
      </w:tr>
      <w:tr w:rsidR="00FB4FD3" w:rsidRPr="003F3B32" w14:paraId="1F0221C7"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41AC18E" w14:textId="77777777" w:rsidR="00FB4FD3" w:rsidRPr="003F3B32" w:rsidRDefault="00FB4FD3" w:rsidP="00E15BDD">
            <w:pPr>
              <w:pStyle w:val="TAH"/>
            </w:pPr>
            <w:r w:rsidRPr="003F3B3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18008C8" w14:textId="77777777" w:rsidR="00FB4FD3" w:rsidRPr="003F3B32" w:rsidRDefault="00FB4FD3" w:rsidP="00E15BDD">
            <w:pPr>
              <w:pStyle w:val="TAH"/>
              <w:rPr>
                <w:lang w:eastAsia="zh-CN"/>
              </w:rPr>
            </w:pPr>
            <w:r w:rsidRPr="003F3B32">
              <w:rPr>
                <w:lang w:eastAsia="zh-CN"/>
              </w:rPr>
              <w:t>CC</w:t>
            </w:r>
          </w:p>
          <w:p w14:paraId="77DD89DD" w14:textId="77777777" w:rsidR="00FB4FD3" w:rsidRPr="003F3B32" w:rsidRDefault="00FB4FD3" w:rsidP="00E15BDD">
            <w:pPr>
              <w:pStyle w:val="TAH"/>
            </w:pPr>
            <w:r w:rsidRPr="003F3B32">
              <w:t>Mod'n</w:t>
            </w:r>
          </w:p>
        </w:tc>
        <w:tc>
          <w:tcPr>
            <w:tcW w:w="765" w:type="pct"/>
            <w:tcBorders>
              <w:top w:val="single" w:sz="4" w:space="0" w:color="auto"/>
              <w:left w:val="single" w:sz="4" w:space="0" w:color="auto"/>
              <w:bottom w:val="single" w:sz="4" w:space="0" w:color="auto"/>
              <w:right w:val="single" w:sz="4" w:space="0" w:color="auto"/>
            </w:tcBorders>
            <w:hideMark/>
          </w:tcPr>
          <w:p w14:paraId="08FEDFBF" w14:textId="77777777" w:rsidR="00FB4FD3" w:rsidRPr="003F3B32" w:rsidRDefault="00FB4FD3" w:rsidP="00E15BDD">
            <w:pPr>
              <w:pStyle w:val="TAH"/>
            </w:pPr>
            <w:r w:rsidRPr="003F3B3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4DA4AA0" w14:textId="77777777" w:rsidR="00FB4FD3" w:rsidRPr="003F3B32" w:rsidRDefault="00FB4FD3" w:rsidP="00E15BDD">
            <w:pPr>
              <w:pStyle w:val="TAH"/>
            </w:pPr>
            <w:r w:rsidRPr="003F3B3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56DA45B" w14:textId="77777777" w:rsidR="00FB4FD3" w:rsidRPr="003F3B32" w:rsidRDefault="00FB4FD3" w:rsidP="00E15BDD">
            <w:pPr>
              <w:pStyle w:val="TAH"/>
              <w:rPr>
                <w:lang w:eastAsia="zh-CN"/>
              </w:rPr>
            </w:pPr>
            <w:r w:rsidRPr="003F3B32">
              <w:rPr>
                <w:lang w:eastAsia="zh-CN"/>
              </w:rPr>
              <w:t>CC</w:t>
            </w:r>
          </w:p>
          <w:p w14:paraId="4A4714CB" w14:textId="77777777" w:rsidR="00FB4FD3" w:rsidRPr="003F3B32" w:rsidRDefault="00FB4FD3" w:rsidP="00E15BDD">
            <w:pPr>
              <w:pStyle w:val="TAH"/>
            </w:pPr>
            <w:r w:rsidRPr="003F3B32">
              <w:t>Mod'n</w:t>
            </w:r>
          </w:p>
        </w:tc>
        <w:tc>
          <w:tcPr>
            <w:tcW w:w="965" w:type="pct"/>
            <w:tcBorders>
              <w:top w:val="single" w:sz="4" w:space="0" w:color="auto"/>
              <w:left w:val="single" w:sz="4" w:space="0" w:color="auto"/>
              <w:bottom w:val="single" w:sz="4" w:space="0" w:color="auto"/>
              <w:right w:val="single" w:sz="4" w:space="0" w:color="auto"/>
            </w:tcBorders>
            <w:hideMark/>
          </w:tcPr>
          <w:p w14:paraId="23F59281" w14:textId="77777777" w:rsidR="00FB4FD3" w:rsidRPr="003F3B32" w:rsidRDefault="00FB4FD3" w:rsidP="00E15BDD">
            <w:pPr>
              <w:pStyle w:val="TAH"/>
            </w:pPr>
            <w:r w:rsidRPr="003F3B32">
              <w:t xml:space="preserve">PCC RB allocation </w:t>
            </w:r>
          </w:p>
        </w:tc>
      </w:tr>
      <w:tr w:rsidR="00FB4FD3" w:rsidRPr="003F3B32" w14:paraId="09E1ADB5"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FD68AA3" w14:textId="77777777" w:rsidR="00FB4FD3" w:rsidRPr="003F3B32" w:rsidRDefault="00FB4FD3" w:rsidP="00E15BDD">
            <w:pPr>
              <w:pStyle w:val="TAH"/>
            </w:pPr>
            <w:r w:rsidRPr="003F3B32">
              <w:t>1</w:t>
            </w:r>
          </w:p>
        </w:tc>
        <w:tc>
          <w:tcPr>
            <w:tcW w:w="1037" w:type="pct"/>
            <w:tcBorders>
              <w:top w:val="single" w:sz="4" w:space="0" w:color="auto"/>
              <w:left w:val="single" w:sz="4" w:space="0" w:color="auto"/>
              <w:bottom w:val="single" w:sz="4" w:space="0" w:color="auto"/>
              <w:right w:val="single" w:sz="4" w:space="0" w:color="auto"/>
            </w:tcBorders>
            <w:hideMark/>
          </w:tcPr>
          <w:p w14:paraId="549163A8" w14:textId="77777777" w:rsidR="00FB4FD3" w:rsidRPr="003F3B32" w:rsidRDefault="00FB4FD3" w:rsidP="00E15BDD">
            <w:pPr>
              <w:pStyle w:val="TAC"/>
            </w:pPr>
            <w:r w:rsidRPr="003F3B32">
              <w:t>CP-OFDM 64QAM</w:t>
            </w:r>
          </w:p>
        </w:tc>
        <w:tc>
          <w:tcPr>
            <w:tcW w:w="765" w:type="pct"/>
            <w:tcBorders>
              <w:top w:val="single" w:sz="4" w:space="0" w:color="auto"/>
              <w:left w:val="single" w:sz="4" w:space="0" w:color="auto"/>
              <w:bottom w:val="single" w:sz="4" w:space="0" w:color="auto"/>
              <w:right w:val="single" w:sz="4" w:space="0" w:color="auto"/>
            </w:tcBorders>
            <w:hideMark/>
          </w:tcPr>
          <w:p w14:paraId="68A91911" w14:textId="77777777" w:rsidR="00FB4FD3" w:rsidRPr="003F3B32" w:rsidRDefault="00FB4FD3" w:rsidP="00E15BDD">
            <w:pPr>
              <w:pStyle w:val="TAC"/>
              <w:rPr>
                <w:b/>
              </w:rPr>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3A3396BD" w14:textId="77777777" w:rsidR="00FB4FD3" w:rsidRPr="003F3B32" w:rsidRDefault="00FB4FD3" w:rsidP="00E15BDD">
            <w:pPr>
              <w:pStyle w:val="TAC"/>
              <w:rPr>
                <w:b/>
              </w:rPr>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682AAA46" w14:textId="77777777" w:rsidR="00FB4FD3" w:rsidRPr="003F3B32" w:rsidRDefault="00FB4FD3" w:rsidP="00E15BDD">
            <w:pPr>
              <w:pStyle w:val="TAC"/>
              <w:rPr>
                <w:b/>
                <w:lang w:eastAsia="zh-CN"/>
              </w:rPr>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47D3228F" w14:textId="77777777" w:rsidR="00FB4FD3" w:rsidRPr="003F3B32" w:rsidRDefault="00FB4FD3" w:rsidP="00E15BDD">
            <w:pPr>
              <w:pStyle w:val="TAC"/>
              <w:rPr>
                <w:b/>
              </w:rPr>
            </w:pPr>
            <w:r w:rsidRPr="003F3B32">
              <w:t>NOTE 1</w:t>
            </w:r>
          </w:p>
        </w:tc>
      </w:tr>
      <w:tr w:rsidR="00FB4FD3" w:rsidRPr="003F3B32" w14:paraId="281C2FC0"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1D19F7E" w14:textId="77777777" w:rsidR="00FB4FD3" w:rsidRPr="003F3B32" w:rsidRDefault="00FB4FD3" w:rsidP="00E15BDD">
            <w:pPr>
              <w:pStyle w:val="TAH"/>
            </w:pPr>
            <w:r w:rsidRPr="003F3B32">
              <w:t>2</w:t>
            </w:r>
          </w:p>
        </w:tc>
        <w:tc>
          <w:tcPr>
            <w:tcW w:w="1037" w:type="pct"/>
            <w:tcBorders>
              <w:top w:val="single" w:sz="4" w:space="0" w:color="auto"/>
              <w:left w:val="single" w:sz="4" w:space="0" w:color="auto"/>
              <w:bottom w:val="single" w:sz="4" w:space="0" w:color="auto"/>
              <w:right w:val="single" w:sz="4" w:space="0" w:color="auto"/>
            </w:tcBorders>
            <w:hideMark/>
          </w:tcPr>
          <w:p w14:paraId="51E07B17" w14:textId="77777777" w:rsidR="00FB4FD3" w:rsidRPr="003F3B32" w:rsidRDefault="00FB4FD3" w:rsidP="00E15BDD">
            <w:pPr>
              <w:pStyle w:val="TAC"/>
            </w:pPr>
            <w:r w:rsidRPr="003F3B32">
              <w:t>CP-OFDM 256QAM</w:t>
            </w:r>
          </w:p>
        </w:tc>
        <w:tc>
          <w:tcPr>
            <w:tcW w:w="765" w:type="pct"/>
            <w:tcBorders>
              <w:top w:val="single" w:sz="4" w:space="0" w:color="auto"/>
              <w:left w:val="single" w:sz="4" w:space="0" w:color="auto"/>
              <w:bottom w:val="single" w:sz="4" w:space="0" w:color="auto"/>
              <w:right w:val="single" w:sz="4" w:space="0" w:color="auto"/>
            </w:tcBorders>
            <w:hideMark/>
          </w:tcPr>
          <w:p w14:paraId="2BDF04C9" w14:textId="77777777" w:rsidR="00FB4FD3" w:rsidRPr="003F3B32" w:rsidRDefault="00FB4FD3" w:rsidP="00E15BDD">
            <w:pPr>
              <w:pStyle w:val="TAC"/>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25C76E49" w14:textId="77777777" w:rsidR="00FB4FD3" w:rsidRPr="003F3B32" w:rsidRDefault="00FB4FD3" w:rsidP="00E15BDD">
            <w:pPr>
              <w:pStyle w:val="TAC"/>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6EDEA322" w14:textId="77777777" w:rsidR="00FB4FD3" w:rsidRPr="003F3B32" w:rsidRDefault="00FB4FD3" w:rsidP="00E15BDD">
            <w:pPr>
              <w:pStyle w:val="TAC"/>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6E254D87" w14:textId="77777777" w:rsidR="00FB4FD3" w:rsidRPr="003F3B32" w:rsidRDefault="00FB4FD3" w:rsidP="00E15BDD">
            <w:pPr>
              <w:pStyle w:val="TAC"/>
            </w:pPr>
            <w:r w:rsidRPr="003F3B32">
              <w:t>NOTE 1</w:t>
            </w:r>
          </w:p>
        </w:tc>
      </w:tr>
      <w:tr w:rsidR="00FB4FD3" w:rsidRPr="003F3B32" w14:paraId="53DC168E"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60AE64" w14:textId="77777777" w:rsidR="00FB4FD3" w:rsidRPr="003F3B32" w:rsidRDefault="00FB4FD3" w:rsidP="00E15BDD">
            <w:pPr>
              <w:pStyle w:val="TAN"/>
            </w:pPr>
            <w:r w:rsidRPr="003F3B32">
              <w:rPr>
                <w:rFonts w:eastAsia="SimSun"/>
                <w:lang w:eastAsia="zh-CN"/>
              </w:rPr>
              <w:t>NOTE 1:</w:t>
            </w:r>
            <w:r w:rsidRPr="003F3B32">
              <w:rPr>
                <w:rFonts w:eastAsia="SimSun"/>
                <w:lang w:eastAsia="zh-CN"/>
              </w:rPr>
              <w:tab/>
              <w:t>The specific configuration of uplink and downlink are defined in Table 7.3A.1.4.1-1.</w:t>
            </w:r>
          </w:p>
          <w:p w14:paraId="040F23C6" w14:textId="77777777" w:rsidR="00FB4FD3" w:rsidRPr="003F3B32" w:rsidRDefault="00FB4FD3" w:rsidP="00E15BDD">
            <w:pPr>
              <w:pStyle w:val="TAN"/>
              <w:rPr>
                <w:rFonts w:eastAsia="SimSu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tc>
      </w:tr>
    </w:tbl>
    <w:p w14:paraId="3D5A2532" w14:textId="77777777" w:rsidR="00FB4FD3" w:rsidRPr="003F3B32" w:rsidRDefault="00FB4FD3" w:rsidP="00FB4FD3">
      <w:pPr>
        <w:rPr>
          <w:rFonts w:eastAsia="Malgun Gothic"/>
          <w:lang w:eastAsia="zh-CN"/>
        </w:rPr>
      </w:pPr>
    </w:p>
    <w:p w14:paraId="4651C050" w14:textId="77777777" w:rsidR="00FB4FD3" w:rsidRPr="003F3B32" w:rsidRDefault="00FB4FD3" w:rsidP="00FB4FD3">
      <w:pPr>
        <w:pStyle w:val="TH"/>
        <w:rPr>
          <w:lang w:eastAsia="zh-CN"/>
        </w:rPr>
      </w:pPr>
      <w:r w:rsidRPr="003F3B32">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B4FD3" w:rsidRPr="003F3B32" w14:paraId="72482057"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4B8C09" w14:textId="77777777" w:rsidR="00FB4FD3" w:rsidRPr="003F3B32" w:rsidRDefault="00FB4FD3" w:rsidP="00E15BDD">
            <w:pPr>
              <w:pStyle w:val="TAH"/>
            </w:pPr>
            <w:r w:rsidRPr="003F3B32">
              <w:t>Default Conditions</w:t>
            </w:r>
          </w:p>
        </w:tc>
      </w:tr>
      <w:tr w:rsidR="00FB4FD3" w:rsidRPr="003F3B32" w14:paraId="180775C9"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40D9919" w14:textId="77777777" w:rsidR="00FB4FD3" w:rsidRPr="003F3B32" w:rsidRDefault="00FB4FD3" w:rsidP="00E15BDD">
            <w:pPr>
              <w:pStyle w:val="TAL"/>
            </w:pPr>
            <w:r w:rsidRPr="003F3B3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8B738B6" w14:textId="77777777" w:rsidR="00FB4FD3" w:rsidRPr="003F3B32" w:rsidRDefault="00FB4FD3" w:rsidP="00E15BDD">
            <w:pPr>
              <w:pStyle w:val="TAL"/>
            </w:pPr>
            <w:r w:rsidRPr="003F3B32">
              <w:t>Normal</w:t>
            </w:r>
          </w:p>
        </w:tc>
      </w:tr>
      <w:tr w:rsidR="00FB4FD3" w:rsidRPr="003F3B32" w14:paraId="1F53E582"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13E676C" w14:textId="77777777" w:rsidR="00FB4FD3" w:rsidRPr="003F3B32" w:rsidRDefault="00FB4FD3" w:rsidP="00E15BDD">
            <w:pPr>
              <w:pStyle w:val="TAL"/>
            </w:pPr>
            <w:r w:rsidRPr="003F3B3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2129E69" w14:textId="77777777" w:rsidR="00FB4FD3" w:rsidRPr="003F3B32" w:rsidRDefault="00FB4FD3" w:rsidP="00E15BDD">
            <w:pPr>
              <w:pStyle w:val="TAL"/>
            </w:pPr>
            <w:r w:rsidRPr="003F3B32">
              <w:rPr>
                <w:lang w:eastAsia="zh-CN"/>
              </w:rPr>
              <w:t xml:space="preserve">NOTE 1, </w:t>
            </w:r>
            <w:r w:rsidRPr="003F3B32">
              <w:t>NOTE 3</w:t>
            </w:r>
          </w:p>
        </w:tc>
      </w:tr>
      <w:tr w:rsidR="00FB4FD3" w:rsidRPr="003F3B32" w14:paraId="366682FD"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0986B04" w14:textId="77777777" w:rsidR="00FB4FD3" w:rsidRPr="003F3B32" w:rsidRDefault="00FB4FD3" w:rsidP="00E15BDD">
            <w:pPr>
              <w:pStyle w:val="TAL"/>
            </w:pPr>
            <w:r w:rsidRPr="003F3B32">
              <w:rPr>
                <w:rStyle w:val="TALCar"/>
                <w:rFonts w:eastAsia="SimSun"/>
              </w:rPr>
              <w:t>Test CC Combination setting (</w:t>
            </w:r>
            <w:r w:rsidRPr="003F3B32">
              <w:t>N</w:t>
            </w:r>
            <w:r w:rsidRPr="003F3B32">
              <w:rPr>
                <w:vertAlign w:val="subscript"/>
              </w:rPr>
              <w:t>RB_agg</w:t>
            </w:r>
            <w:r w:rsidRPr="003F3B3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224E718A" w14:textId="77777777" w:rsidR="00FB4FD3" w:rsidRPr="003F3B32" w:rsidRDefault="00FB4FD3" w:rsidP="00E15BDD">
            <w:pPr>
              <w:pStyle w:val="TAL"/>
              <w:rPr>
                <w:rFonts w:eastAsia="SimSun"/>
              </w:rPr>
            </w:pPr>
            <w:r w:rsidRPr="003F3B32">
              <w:rPr>
                <w:rFonts w:eastAsia="SimSun"/>
              </w:rPr>
              <w:t>NOTE 1, NOTE 4</w:t>
            </w:r>
          </w:p>
        </w:tc>
      </w:tr>
      <w:tr w:rsidR="00FB4FD3" w:rsidRPr="003F3B32" w14:paraId="68407BCC"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5BC052C" w14:textId="77777777" w:rsidR="00FB4FD3" w:rsidRPr="003F3B32" w:rsidRDefault="00FB4FD3" w:rsidP="00E15BDD">
            <w:pPr>
              <w:pStyle w:val="TAL"/>
              <w:rPr>
                <w:rFonts w:eastAsia="Malgun Gothic"/>
              </w:rPr>
            </w:pPr>
            <w:r w:rsidRPr="003F3B3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91F139E" w14:textId="77777777" w:rsidR="00FB4FD3" w:rsidRPr="003F3B32" w:rsidRDefault="00FB4FD3" w:rsidP="00E15BDD">
            <w:pPr>
              <w:pStyle w:val="TAL"/>
            </w:pPr>
            <w:r w:rsidRPr="003F3B32">
              <w:t>Lowest</w:t>
            </w:r>
          </w:p>
        </w:tc>
      </w:tr>
      <w:tr w:rsidR="00FB4FD3" w:rsidRPr="003F3B32" w14:paraId="2A1A01FB"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DA346D" w14:textId="77777777" w:rsidR="00FB4FD3" w:rsidRPr="003F3B32" w:rsidRDefault="00FB4FD3" w:rsidP="00E15BDD">
            <w:pPr>
              <w:pStyle w:val="TAH"/>
            </w:pPr>
            <w:r w:rsidRPr="003F3B32">
              <w:t>Test Parameters</w:t>
            </w:r>
          </w:p>
        </w:tc>
      </w:tr>
      <w:tr w:rsidR="00FB4FD3" w:rsidRPr="003F3B32" w14:paraId="1B0C383D" w14:textId="77777777" w:rsidTr="00E15BDD">
        <w:trPr>
          <w:jc w:val="center"/>
        </w:trPr>
        <w:tc>
          <w:tcPr>
            <w:tcW w:w="317" w:type="pct"/>
            <w:tcBorders>
              <w:top w:val="single" w:sz="4" w:space="0" w:color="auto"/>
              <w:left w:val="single" w:sz="4" w:space="0" w:color="auto"/>
              <w:bottom w:val="single" w:sz="4" w:space="0" w:color="auto"/>
              <w:right w:val="single" w:sz="4" w:space="0" w:color="auto"/>
            </w:tcBorders>
          </w:tcPr>
          <w:p w14:paraId="42CABF7E" w14:textId="77777777" w:rsidR="00FB4FD3" w:rsidRPr="003F3B32" w:rsidRDefault="00FB4FD3" w:rsidP="00E15BD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7211F49" w14:textId="77777777" w:rsidR="00FB4FD3" w:rsidRPr="003F3B32" w:rsidRDefault="00FB4FD3" w:rsidP="00E15BDD">
            <w:pPr>
              <w:pStyle w:val="TAH"/>
            </w:pPr>
            <w:r w:rsidRPr="003F3B3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CBA1D8B" w14:textId="77777777" w:rsidR="00FB4FD3" w:rsidRPr="003F3B32" w:rsidRDefault="00FB4FD3" w:rsidP="00E15BDD">
            <w:pPr>
              <w:pStyle w:val="TAH"/>
            </w:pPr>
            <w:r w:rsidRPr="003F3B32">
              <w:t>Uplink Configuration</w:t>
            </w:r>
          </w:p>
        </w:tc>
      </w:tr>
      <w:tr w:rsidR="00FB4FD3" w:rsidRPr="003F3B32" w14:paraId="596FFF5F"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ED62E5D" w14:textId="77777777" w:rsidR="00FB4FD3" w:rsidRPr="003F3B32" w:rsidRDefault="00FB4FD3" w:rsidP="00E15BDD">
            <w:pPr>
              <w:pStyle w:val="TAH"/>
            </w:pPr>
            <w:r w:rsidRPr="003F3B3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9BD7416" w14:textId="77777777" w:rsidR="00FB4FD3" w:rsidRPr="003F3B32" w:rsidRDefault="00FB4FD3" w:rsidP="00E15BDD">
            <w:pPr>
              <w:pStyle w:val="TAH"/>
              <w:rPr>
                <w:lang w:eastAsia="zh-CN"/>
              </w:rPr>
            </w:pPr>
            <w:r w:rsidRPr="003F3B32">
              <w:rPr>
                <w:lang w:eastAsia="zh-CN"/>
              </w:rPr>
              <w:t>CC</w:t>
            </w:r>
          </w:p>
          <w:p w14:paraId="341B42B7" w14:textId="77777777" w:rsidR="00FB4FD3" w:rsidRPr="003F3B32" w:rsidRDefault="00FB4FD3" w:rsidP="00E15BDD">
            <w:pPr>
              <w:pStyle w:val="TAH"/>
            </w:pPr>
            <w:r w:rsidRPr="003F3B32">
              <w:t>Mod'n</w:t>
            </w:r>
          </w:p>
        </w:tc>
        <w:tc>
          <w:tcPr>
            <w:tcW w:w="765" w:type="pct"/>
            <w:tcBorders>
              <w:top w:val="single" w:sz="4" w:space="0" w:color="auto"/>
              <w:left w:val="single" w:sz="4" w:space="0" w:color="auto"/>
              <w:bottom w:val="single" w:sz="4" w:space="0" w:color="auto"/>
              <w:right w:val="single" w:sz="4" w:space="0" w:color="auto"/>
            </w:tcBorders>
            <w:hideMark/>
          </w:tcPr>
          <w:p w14:paraId="14DB2E57" w14:textId="77777777" w:rsidR="00FB4FD3" w:rsidRPr="003F3B32" w:rsidRDefault="00FB4FD3" w:rsidP="00E15BDD">
            <w:pPr>
              <w:pStyle w:val="TAH"/>
            </w:pPr>
            <w:r w:rsidRPr="003F3B3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78D7A80" w14:textId="77777777" w:rsidR="00FB4FD3" w:rsidRPr="003F3B32" w:rsidRDefault="00FB4FD3" w:rsidP="00E15BDD">
            <w:pPr>
              <w:pStyle w:val="TAH"/>
            </w:pPr>
            <w:r w:rsidRPr="003F3B3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9A1517F" w14:textId="77777777" w:rsidR="00FB4FD3" w:rsidRPr="003F3B32" w:rsidRDefault="00FB4FD3" w:rsidP="00E15BDD">
            <w:pPr>
              <w:pStyle w:val="TAH"/>
              <w:rPr>
                <w:lang w:eastAsia="zh-CN"/>
              </w:rPr>
            </w:pPr>
            <w:r w:rsidRPr="003F3B32">
              <w:rPr>
                <w:lang w:eastAsia="zh-CN"/>
              </w:rPr>
              <w:t>CC</w:t>
            </w:r>
          </w:p>
          <w:p w14:paraId="4CC05C8A" w14:textId="77777777" w:rsidR="00FB4FD3" w:rsidRPr="003F3B32" w:rsidRDefault="00FB4FD3" w:rsidP="00E15BDD">
            <w:pPr>
              <w:pStyle w:val="TAH"/>
            </w:pPr>
            <w:r w:rsidRPr="003F3B32">
              <w:t>Mod'n</w:t>
            </w:r>
          </w:p>
        </w:tc>
        <w:tc>
          <w:tcPr>
            <w:tcW w:w="965" w:type="pct"/>
            <w:tcBorders>
              <w:top w:val="single" w:sz="4" w:space="0" w:color="auto"/>
              <w:left w:val="single" w:sz="4" w:space="0" w:color="auto"/>
              <w:bottom w:val="single" w:sz="4" w:space="0" w:color="auto"/>
              <w:right w:val="single" w:sz="4" w:space="0" w:color="auto"/>
            </w:tcBorders>
            <w:hideMark/>
          </w:tcPr>
          <w:p w14:paraId="0AAAE716" w14:textId="77777777" w:rsidR="00FB4FD3" w:rsidRPr="003F3B32" w:rsidRDefault="00FB4FD3" w:rsidP="00E15BDD">
            <w:pPr>
              <w:pStyle w:val="TAH"/>
            </w:pPr>
            <w:r w:rsidRPr="003F3B32">
              <w:t xml:space="preserve">PCC RB allocation </w:t>
            </w:r>
          </w:p>
        </w:tc>
      </w:tr>
      <w:tr w:rsidR="00FB4FD3" w:rsidRPr="003F3B32" w14:paraId="581BBA93"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8A4CB2F" w14:textId="77777777" w:rsidR="00FB4FD3" w:rsidRPr="003F3B32" w:rsidRDefault="00FB4FD3" w:rsidP="00E15BDD">
            <w:pPr>
              <w:pStyle w:val="TAH"/>
            </w:pPr>
            <w:r w:rsidRPr="003F3B32">
              <w:t>1</w:t>
            </w:r>
          </w:p>
        </w:tc>
        <w:tc>
          <w:tcPr>
            <w:tcW w:w="1037" w:type="pct"/>
            <w:tcBorders>
              <w:top w:val="single" w:sz="4" w:space="0" w:color="auto"/>
              <w:left w:val="single" w:sz="4" w:space="0" w:color="auto"/>
              <w:bottom w:val="single" w:sz="4" w:space="0" w:color="auto"/>
              <w:right w:val="single" w:sz="4" w:space="0" w:color="auto"/>
            </w:tcBorders>
            <w:hideMark/>
          </w:tcPr>
          <w:p w14:paraId="2513A497" w14:textId="77777777" w:rsidR="00FB4FD3" w:rsidRPr="003F3B32" w:rsidRDefault="00FB4FD3" w:rsidP="00E15BDD">
            <w:pPr>
              <w:pStyle w:val="TAC"/>
            </w:pPr>
            <w:r w:rsidRPr="003F3B32">
              <w:t>CP-OFDM 64QAM</w:t>
            </w:r>
          </w:p>
        </w:tc>
        <w:tc>
          <w:tcPr>
            <w:tcW w:w="765" w:type="pct"/>
            <w:tcBorders>
              <w:top w:val="single" w:sz="4" w:space="0" w:color="auto"/>
              <w:left w:val="single" w:sz="4" w:space="0" w:color="auto"/>
              <w:bottom w:val="single" w:sz="4" w:space="0" w:color="auto"/>
              <w:right w:val="single" w:sz="4" w:space="0" w:color="auto"/>
            </w:tcBorders>
            <w:hideMark/>
          </w:tcPr>
          <w:p w14:paraId="7D9DF883" w14:textId="77777777" w:rsidR="00FB4FD3" w:rsidRPr="003F3B32" w:rsidRDefault="00FB4FD3" w:rsidP="00E15BDD">
            <w:pPr>
              <w:pStyle w:val="TAC"/>
              <w:rPr>
                <w:b/>
              </w:rPr>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3053BA9E" w14:textId="77777777" w:rsidR="00FB4FD3" w:rsidRPr="003F3B32" w:rsidRDefault="00FB4FD3" w:rsidP="00E15BDD">
            <w:pPr>
              <w:pStyle w:val="TAC"/>
              <w:rPr>
                <w:b/>
              </w:rPr>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172B1126" w14:textId="77777777" w:rsidR="00FB4FD3" w:rsidRPr="003F3B32" w:rsidRDefault="00FB4FD3" w:rsidP="00E15BDD">
            <w:pPr>
              <w:pStyle w:val="TAC"/>
              <w:rPr>
                <w:b/>
                <w:lang w:eastAsia="zh-CN"/>
              </w:rPr>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6A3D98CC" w14:textId="77777777" w:rsidR="00FB4FD3" w:rsidRPr="003F3B32" w:rsidRDefault="00FB4FD3" w:rsidP="00E15BDD">
            <w:pPr>
              <w:pStyle w:val="TAC"/>
              <w:rPr>
                <w:b/>
              </w:rPr>
            </w:pPr>
            <w:r w:rsidRPr="003F3B32">
              <w:t>NOTE 1</w:t>
            </w:r>
          </w:p>
        </w:tc>
      </w:tr>
      <w:tr w:rsidR="00FB4FD3" w:rsidRPr="003F3B32" w14:paraId="0CCA9C1F"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AD18BE5" w14:textId="77777777" w:rsidR="00FB4FD3" w:rsidRPr="003F3B32" w:rsidRDefault="00FB4FD3" w:rsidP="00E15BDD">
            <w:pPr>
              <w:pStyle w:val="TAH"/>
            </w:pPr>
            <w:r w:rsidRPr="003F3B32">
              <w:t>2</w:t>
            </w:r>
          </w:p>
        </w:tc>
        <w:tc>
          <w:tcPr>
            <w:tcW w:w="1037" w:type="pct"/>
            <w:tcBorders>
              <w:top w:val="single" w:sz="4" w:space="0" w:color="auto"/>
              <w:left w:val="single" w:sz="4" w:space="0" w:color="auto"/>
              <w:bottom w:val="single" w:sz="4" w:space="0" w:color="auto"/>
              <w:right w:val="single" w:sz="4" w:space="0" w:color="auto"/>
            </w:tcBorders>
            <w:hideMark/>
          </w:tcPr>
          <w:p w14:paraId="13F098A6" w14:textId="77777777" w:rsidR="00FB4FD3" w:rsidRPr="003F3B32" w:rsidRDefault="00FB4FD3" w:rsidP="00E15BDD">
            <w:pPr>
              <w:pStyle w:val="TAC"/>
            </w:pPr>
            <w:r w:rsidRPr="003F3B32">
              <w:t>CP-OFDM 256QAM</w:t>
            </w:r>
          </w:p>
        </w:tc>
        <w:tc>
          <w:tcPr>
            <w:tcW w:w="765" w:type="pct"/>
            <w:tcBorders>
              <w:top w:val="single" w:sz="4" w:space="0" w:color="auto"/>
              <w:left w:val="single" w:sz="4" w:space="0" w:color="auto"/>
              <w:bottom w:val="single" w:sz="4" w:space="0" w:color="auto"/>
              <w:right w:val="single" w:sz="4" w:space="0" w:color="auto"/>
            </w:tcBorders>
            <w:hideMark/>
          </w:tcPr>
          <w:p w14:paraId="101CE496" w14:textId="77777777" w:rsidR="00FB4FD3" w:rsidRPr="003F3B32" w:rsidRDefault="00FB4FD3" w:rsidP="00E15BDD">
            <w:pPr>
              <w:pStyle w:val="TAC"/>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3F79FE86" w14:textId="77777777" w:rsidR="00FB4FD3" w:rsidRPr="003F3B32" w:rsidRDefault="00FB4FD3" w:rsidP="00E15BDD">
            <w:pPr>
              <w:pStyle w:val="TAC"/>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46261EB7" w14:textId="77777777" w:rsidR="00FB4FD3" w:rsidRPr="003F3B32" w:rsidRDefault="00FB4FD3" w:rsidP="00E15BDD">
            <w:pPr>
              <w:pStyle w:val="TAC"/>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3F75299F" w14:textId="77777777" w:rsidR="00FB4FD3" w:rsidRPr="003F3B32" w:rsidRDefault="00FB4FD3" w:rsidP="00E15BDD">
            <w:pPr>
              <w:pStyle w:val="TAC"/>
            </w:pPr>
            <w:r w:rsidRPr="003F3B32">
              <w:t>NOTE 1</w:t>
            </w:r>
          </w:p>
        </w:tc>
      </w:tr>
      <w:tr w:rsidR="00FB4FD3" w:rsidRPr="003F3B32" w14:paraId="21F5F6B2"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3D3FF31" w14:textId="7D34FCAA" w:rsidR="00FB4FD3" w:rsidRPr="003F3B32" w:rsidRDefault="00FB4FD3" w:rsidP="00E15BDD">
            <w:pPr>
              <w:pStyle w:val="TAN"/>
              <w:rPr>
                <w:lang w:eastAsia="zh-CN"/>
              </w:rPr>
            </w:pPr>
            <w:r w:rsidRPr="003F3B32">
              <w:rPr>
                <w:rFonts w:eastAsia="SimSun"/>
                <w:lang w:eastAsia="zh-CN"/>
              </w:rPr>
              <w:t>NOTE 1:</w:t>
            </w:r>
            <w:r w:rsidRPr="003F3B32">
              <w:rPr>
                <w:rFonts w:eastAsia="SimSun"/>
                <w:lang w:eastAsia="zh-CN"/>
              </w:rPr>
              <w:tab/>
              <w:t>The specific configuration of uplink and downlink are defined in Table 7.3A.1.4.1-2.</w:t>
            </w:r>
            <w:del w:id="6" w:author="Anritsu" w:date="2023-02-15T12:41:00Z">
              <w:r w:rsidRPr="003F3B32" w:rsidDel="00FB4FD3">
                <w:rPr>
                  <w:rFonts w:eastAsia="SimSun"/>
                  <w:lang w:eastAsia="zh-CN"/>
                </w:rPr>
                <w:delText xml:space="preserve"> </w:delText>
              </w:r>
              <w:bookmarkStart w:id="7" w:name="_Hlk127367843"/>
              <w:r w:rsidRPr="003F3B32" w:rsidDel="00FB4FD3">
                <w:rPr>
                  <w:rFonts w:eastAsia="SimSun"/>
                  <w:lang w:eastAsia="zh-CN"/>
                </w:rPr>
                <w:delText>Only test points verifying non-exceptional REFSENS requirements are used for maximum input level.</w:delText>
              </w:r>
            </w:del>
            <w:bookmarkEnd w:id="7"/>
          </w:p>
          <w:p w14:paraId="06F1E1E8" w14:textId="77777777" w:rsidR="00FB4FD3" w:rsidRPr="003F3B32" w:rsidRDefault="00FB4FD3" w:rsidP="00E15BDD">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p w14:paraId="0874325D" w14:textId="77777777" w:rsidR="00FB4FD3" w:rsidRPr="003F3B32" w:rsidRDefault="00FB4FD3" w:rsidP="00E15BDD">
            <w:pPr>
              <w:pStyle w:val="TAN"/>
              <w:rPr>
                <w:lang w:eastAsia="zh-CN"/>
              </w:rPr>
            </w:pPr>
            <w:r w:rsidRPr="003F3B32">
              <w:rPr>
                <w:lang w:eastAsia="zh-CN"/>
              </w:rPr>
              <w:t xml:space="preserve">NOTE </w:t>
            </w:r>
            <w:r w:rsidRPr="003F3B32">
              <w:t>3</w:t>
            </w:r>
            <w:r w:rsidRPr="003F3B32">
              <w:rPr>
                <w:lang w:eastAsia="zh-CN"/>
              </w:rPr>
              <w:t>:</w:t>
            </w:r>
            <w:r w:rsidRPr="003F3B32">
              <w:rPr>
                <w:lang w:eastAsia="zh-CN"/>
              </w:rPr>
              <w:tab/>
              <w:t>For NR band n28, 30MHz test channel bandwidth is tested with Low range test frequencies.</w:t>
            </w:r>
          </w:p>
          <w:p w14:paraId="6CBCCC49" w14:textId="77777777" w:rsidR="00FB4FD3" w:rsidRPr="003F3B32" w:rsidRDefault="00FB4FD3" w:rsidP="00E15BDD">
            <w:pPr>
              <w:pStyle w:val="TAN"/>
              <w:rPr>
                <w:rFonts w:eastAsia="SimSun"/>
              </w:rPr>
            </w:pPr>
            <w:r w:rsidRPr="003F3B32">
              <w:rPr>
                <w:lang w:eastAsia="zh-CN"/>
              </w:rPr>
              <w:t>NOTE 4:</w:t>
            </w:r>
            <w:r w:rsidRPr="003F3B32">
              <w:rPr>
                <w:lang w:eastAsia="zh-CN"/>
              </w:rPr>
              <w:tab/>
              <w:t>If the UE supports multiple CC Combinations in the CA Configuration with the same N</w:t>
            </w:r>
            <w:r w:rsidRPr="003F3B32">
              <w:rPr>
                <w:vertAlign w:val="subscript"/>
                <w:lang w:eastAsia="zh-CN"/>
              </w:rPr>
              <w:t>RB_agg</w:t>
            </w:r>
            <w:r w:rsidRPr="003F3B32">
              <w:rPr>
                <w:lang w:eastAsia="zh-CN"/>
              </w:rPr>
              <w:t>, only the combination with the highest NRB_PCC is tested.</w:t>
            </w:r>
          </w:p>
        </w:tc>
      </w:tr>
    </w:tbl>
    <w:p w14:paraId="7405CCF9" w14:textId="77777777" w:rsidR="00FB4FD3" w:rsidRPr="003F3B32" w:rsidRDefault="00FB4FD3" w:rsidP="00FB4FD3"/>
    <w:p w14:paraId="1D956325" w14:textId="77777777" w:rsidR="00FB4FD3" w:rsidRPr="003F3B32" w:rsidRDefault="00FB4FD3" w:rsidP="00FB4FD3">
      <w:pPr>
        <w:pStyle w:val="TH"/>
        <w:rPr>
          <w:lang w:eastAsia="zh-CN"/>
        </w:rPr>
      </w:pPr>
      <w:bookmarkStart w:id="8" w:name="_Hlk127367894"/>
      <w:r w:rsidRPr="003F3B32">
        <w:t>Table 7.4A.1.4.1-3</w:t>
      </w:r>
      <w:bookmarkEnd w:id="8"/>
      <w:r w:rsidRPr="003F3B32">
        <w:t>: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B4FD3" w:rsidRPr="003F3B32" w14:paraId="0B881A74"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09517F" w14:textId="77777777" w:rsidR="00FB4FD3" w:rsidRPr="003F3B32" w:rsidRDefault="00FB4FD3" w:rsidP="00E15BDD">
            <w:pPr>
              <w:pStyle w:val="TAH"/>
            </w:pPr>
            <w:r w:rsidRPr="003F3B32">
              <w:t>Default Conditions</w:t>
            </w:r>
          </w:p>
        </w:tc>
      </w:tr>
      <w:tr w:rsidR="00FB4FD3" w:rsidRPr="003F3B32" w14:paraId="55A07858" w14:textId="77777777" w:rsidTr="00E15BDD">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F6B9925" w14:textId="77777777" w:rsidR="00FB4FD3" w:rsidRPr="003F3B32" w:rsidRDefault="00FB4FD3" w:rsidP="00E15BDD">
            <w:pPr>
              <w:pStyle w:val="TAL"/>
            </w:pPr>
            <w:r w:rsidRPr="003F3B32">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5DDF2BCE" w14:textId="77777777" w:rsidR="00FB4FD3" w:rsidRPr="003F3B32" w:rsidRDefault="00FB4FD3" w:rsidP="00E15BDD">
            <w:pPr>
              <w:pStyle w:val="TAL"/>
            </w:pPr>
            <w:r w:rsidRPr="003F3B32">
              <w:t>Normal</w:t>
            </w:r>
          </w:p>
        </w:tc>
      </w:tr>
      <w:tr w:rsidR="00FB4FD3" w:rsidRPr="003F3B32" w14:paraId="445DB263" w14:textId="77777777" w:rsidTr="00E15BDD">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0835A123" w14:textId="77777777" w:rsidR="00FB4FD3" w:rsidRPr="003F3B32" w:rsidRDefault="00FB4FD3" w:rsidP="00E15BDD">
            <w:pPr>
              <w:pStyle w:val="TAL"/>
            </w:pPr>
            <w:r w:rsidRPr="003F3B32">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0C73750A" w14:textId="77777777" w:rsidR="00FB4FD3" w:rsidRPr="003F3B32" w:rsidRDefault="00FB4FD3" w:rsidP="00E15BDD">
            <w:pPr>
              <w:pStyle w:val="TAL"/>
            </w:pPr>
            <w:r w:rsidRPr="003F3B32">
              <w:rPr>
                <w:lang w:eastAsia="zh-CN"/>
              </w:rPr>
              <w:t>NOTE 1</w:t>
            </w:r>
          </w:p>
        </w:tc>
      </w:tr>
      <w:tr w:rsidR="00FB4FD3" w:rsidRPr="003F3B32" w14:paraId="57F06B7B" w14:textId="77777777" w:rsidTr="00E15BDD">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59914AD1" w14:textId="77777777" w:rsidR="00FB4FD3" w:rsidRPr="003F3B32" w:rsidRDefault="00FB4FD3" w:rsidP="00E15BDD">
            <w:pPr>
              <w:pStyle w:val="TAL"/>
            </w:pPr>
            <w:r w:rsidRPr="003F3B32">
              <w:t>Test CC Combination setting (N</w:t>
            </w:r>
            <w:r w:rsidRPr="003F3B32">
              <w:rPr>
                <w:vertAlign w:val="subscript"/>
              </w:rPr>
              <w:t>RB_agg</w:t>
            </w:r>
            <w:r w:rsidRPr="003F3B32">
              <w:t>) as specified in Table 5.5A.2-1 for the CA Configuration across bandwidth combination sets supported by the UE.</w:t>
            </w:r>
          </w:p>
        </w:tc>
        <w:tc>
          <w:tcPr>
            <w:tcW w:w="2882" w:type="pct"/>
            <w:gridSpan w:val="3"/>
            <w:tcBorders>
              <w:top w:val="single" w:sz="4" w:space="0" w:color="auto"/>
              <w:left w:val="single" w:sz="4" w:space="0" w:color="auto"/>
              <w:bottom w:val="single" w:sz="4" w:space="0" w:color="auto"/>
              <w:right w:val="single" w:sz="4" w:space="0" w:color="auto"/>
            </w:tcBorders>
            <w:hideMark/>
          </w:tcPr>
          <w:p w14:paraId="35F01F60" w14:textId="77777777" w:rsidR="00FB4FD3" w:rsidRPr="003F3B32" w:rsidRDefault="00FB4FD3" w:rsidP="00E15BDD">
            <w:pPr>
              <w:pStyle w:val="TAL"/>
              <w:rPr>
                <w:rFonts w:eastAsia="SimSun"/>
              </w:rPr>
            </w:pPr>
            <w:r w:rsidRPr="003F3B32">
              <w:rPr>
                <w:rFonts w:eastAsia="SimSun"/>
              </w:rPr>
              <w:t>NOTE 1, NOTE 3</w:t>
            </w:r>
          </w:p>
        </w:tc>
      </w:tr>
      <w:tr w:rsidR="00FB4FD3" w:rsidRPr="003F3B32" w14:paraId="4EFF1B6D" w14:textId="77777777" w:rsidTr="00E15BDD">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D584412" w14:textId="77777777" w:rsidR="00FB4FD3" w:rsidRPr="003F3B32" w:rsidRDefault="00FB4FD3" w:rsidP="00E15BDD">
            <w:pPr>
              <w:pStyle w:val="TAL"/>
              <w:rPr>
                <w:rFonts w:eastAsia="Malgun Gothic"/>
              </w:rPr>
            </w:pPr>
            <w:r w:rsidRPr="003F3B32">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7E384013" w14:textId="77777777" w:rsidR="00FB4FD3" w:rsidRPr="003F3B32" w:rsidRDefault="00FB4FD3" w:rsidP="00E15BDD">
            <w:pPr>
              <w:pStyle w:val="TAL"/>
            </w:pPr>
            <w:r w:rsidRPr="003F3B32">
              <w:t>Lowest</w:t>
            </w:r>
          </w:p>
        </w:tc>
      </w:tr>
      <w:tr w:rsidR="00FB4FD3" w:rsidRPr="003F3B32" w14:paraId="4E59C46D"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CC0E9F" w14:textId="77777777" w:rsidR="00FB4FD3" w:rsidRPr="003F3B32" w:rsidRDefault="00FB4FD3" w:rsidP="00E15BDD">
            <w:pPr>
              <w:pStyle w:val="TAH"/>
            </w:pPr>
            <w:r w:rsidRPr="003F3B32">
              <w:t>Test Parameters</w:t>
            </w:r>
          </w:p>
        </w:tc>
      </w:tr>
      <w:tr w:rsidR="00FB4FD3" w:rsidRPr="003F3B32" w14:paraId="2E79367C" w14:textId="77777777" w:rsidTr="00E15BDD">
        <w:trPr>
          <w:jc w:val="center"/>
        </w:trPr>
        <w:tc>
          <w:tcPr>
            <w:tcW w:w="317" w:type="pct"/>
            <w:tcBorders>
              <w:top w:val="single" w:sz="4" w:space="0" w:color="auto"/>
              <w:left w:val="single" w:sz="4" w:space="0" w:color="auto"/>
              <w:bottom w:val="single" w:sz="4" w:space="0" w:color="auto"/>
              <w:right w:val="single" w:sz="4" w:space="0" w:color="auto"/>
            </w:tcBorders>
          </w:tcPr>
          <w:p w14:paraId="64D15B31" w14:textId="77777777" w:rsidR="00FB4FD3" w:rsidRPr="003F3B32" w:rsidRDefault="00FB4FD3" w:rsidP="00E15BD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EA45F96" w14:textId="77777777" w:rsidR="00FB4FD3" w:rsidRPr="003F3B32" w:rsidRDefault="00FB4FD3" w:rsidP="00E15BDD">
            <w:pPr>
              <w:pStyle w:val="TAH"/>
            </w:pPr>
            <w:r w:rsidRPr="003F3B3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2F3CFD7" w14:textId="77777777" w:rsidR="00FB4FD3" w:rsidRPr="003F3B32" w:rsidRDefault="00FB4FD3" w:rsidP="00E15BDD">
            <w:pPr>
              <w:pStyle w:val="TAH"/>
            </w:pPr>
            <w:r w:rsidRPr="003F3B32">
              <w:t>Uplink Configuration</w:t>
            </w:r>
          </w:p>
        </w:tc>
      </w:tr>
      <w:tr w:rsidR="00FB4FD3" w:rsidRPr="003F3B32" w14:paraId="65758715"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2C028B" w14:textId="77777777" w:rsidR="00FB4FD3" w:rsidRPr="003F3B32" w:rsidRDefault="00FB4FD3" w:rsidP="00E15BDD">
            <w:pPr>
              <w:pStyle w:val="TAH"/>
            </w:pPr>
            <w:r w:rsidRPr="003F3B3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26A83FB" w14:textId="77777777" w:rsidR="00FB4FD3" w:rsidRPr="003F3B32" w:rsidRDefault="00FB4FD3" w:rsidP="00E15BDD">
            <w:pPr>
              <w:pStyle w:val="TAH"/>
              <w:rPr>
                <w:lang w:eastAsia="zh-CN"/>
              </w:rPr>
            </w:pPr>
            <w:r w:rsidRPr="003F3B32">
              <w:rPr>
                <w:lang w:eastAsia="zh-CN"/>
              </w:rPr>
              <w:t>CC</w:t>
            </w:r>
          </w:p>
          <w:p w14:paraId="2B562D32" w14:textId="77777777" w:rsidR="00FB4FD3" w:rsidRPr="003F3B32" w:rsidRDefault="00FB4FD3" w:rsidP="00E15BDD">
            <w:pPr>
              <w:pStyle w:val="TAH"/>
            </w:pPr>
            <w:r w:rsidRPr="003F3B32">
              <w:t>Mod'n</w:t>
            </w:r>
          </w:p>
        </w:tc>
        <w:tc>
          <w:tcPr>
            <w:tcW w:w="765" w:type="pct"/>
            <w:tcBorders>
              <w:top w:val="single" w:sz="4" w:space="0" w:color="auto"/>
              <w:left w:val="single" w:sz="4" w:space="0" w:color="auto"/>
              <w:bottom w:val="single" w:sz="4" w:space="0" w:color="auto"/>
              <w:right w:val="single" w:sz="4" w:space="0" w:color="auto"/>
            </w:tcBorders>
            <w:hideMark/>
          </w:tcPr>
          <w:p w14:paraId="2410980E" w14:textId="77777777" w:rsidR="00FB4FD3" w:rsidRPr="003F3B32" w:rsidRDefault="00FB4FD3" w:rsidP="00E15BDD">
            <w:pPr>
              <w:pStyle w:val="TAH"/>
            </w:pPr>
            <w:r w:rsidRPr="003F3B3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BA6101A" w14:textId="77777777" w:rsidR="00FB4FD3" w:rsidRPr="003F3B32" w:rsidRDefault="00FB4FD3" w:rsidP="00E15BDD">
            <w:pPr>
              <w:pStyle w:val="TAH"/>
            </w:pPr>
            <w:r w:rsidRPr="003F3B3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CC48612" w14:textId="77777777" w:rsidR="00FB4FD3" w:rsidRPr="003F3B32" w:rsidRDefault="00FB4FD3" w:rsidP="00E15BDD">
            <w:pPr>
              <w:pStyle w:val="TAH"/>
              <w:rPr>
                <w:lang w:eastAsia="zh-CN"/>
              </w:rPr>
            </w:pPr>
            <w:r w:rsidRPr="003F3B32">
              <w:rPr>
                <w:lang w:eastAsia="zh-CN"/>
              </w:rPr>
              <w:t>CC</w:t>
            </w:r>
          </w:p>
          <w:p w14:paraId="3A582519" w14:textId="77777777" w:rsidR="00FB4FD3" w:rsidRPr="003F3B32" w:rsidRDefault="00FB4FD3" w:rsidP="00E15BDD">
            <w:pPr>
              <w:pStyle w:val="TAH"/>
            </w:pPr>
            <w:r w:rsidRPr="003F3B32">
              <w:t>Mod'n</w:t>
            </w:r>
          </w:p>
        </w:tc>
        <w:tc>
          <w:tcPr>
            <w:tcW w:w="965" w:type="pct"/>
            <w:tcBorders>
              <w:top w:val="single" w:sz="4" w:space="0" w:color="auto"/>
              <w:left w:val="single" w:sz="4" w:space="0" w:color="auto"/>
              <w:bottom w:val="single" w:sz="4" w:space="0" w:color="auto"/>
              <w:right w:val="single" w:sz="4" w:space="0" w:color="auto"/>
            </w:tcBorders>
            <w:hideMark/>
          </w:tcPr>
          <w:p w14:paraId="629411A3" w14:textId="77777777" w:rsidR="00FB4FD3" w:rsidRPr="003F3B32" w:rsidRDefault="00FB4FD3" w:rsidP="00E15BDD">
            <w:pPr>
              <w:pStyle w:val="TAH"/>
            </w:pPr>
            <w:r w:rsidRPr="003F3B32">
              <w:t xml:space="preserve">PCC RB allocation </w:t>
            </w:r>
          </w:p>
        </w:tc>
      </w:tr>
      <w:tr w:rsidR="00FB4FD3" w:rsidRPr="003F3B32" w14:paraId="3089376E"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8CC2DE8" w14:textId="77777777" w:rsidR="00FB4FD3" w:rsidRPr="003F3B32" w:rsidRDefault="00FB4FD3" w:rsidP="00E15BDD">
            <w:pPr>
              <w:pStyle w:val="TAH"/>
            </w:pPr>
            <w:r w:rsidRPr="003F3B32">
              <w:t>1</w:t>
            </w:r>
          </w:p>
        </w:tc>
        <w:tc>
          <w:tcPr>
            <w:tcW w:w="1037" w:type="pct"/>
            <w:tcBorders>
              <w:top w:val="single" w:sz="4" w:space="0" w:color="auto"/>
              <w:left w:val="single" w:sz="4" w:space="0" w:color="auto"/>
              <w:bottom w:val="single" w:sz="4" w:space="0" w:color="auto"/>
              <w:right w:val="single" w:sz="4" w:space="0" w:color="auto"/>
            </w:tcBorders>
            <w:hideMark/>
          </w:tcPr>
          <w:p w14:paraId="7C0A1217" w14:textId="77777777" w:rsidR="00FB4FD3" w:rsidRPr="003F3B32" w:rsidRDefault="00FB4FD3" w:rsidP="00E15BDD">
            <w:pPr>
              <w:pStyle w:val="TAC"/>
            </w:pPr>
            <w:r w:rsidRPr="003F3B32">
              <w:t>CP-OFDM 64QAM</w:t>
            </w:r>
          </w:p>
        </w:tc>
        <w:tc>
          <w:tcPr>
            <w:tcW w:w="765" w:type="pct"/>
            <w:tcBorders>
              <w:top w:val="single" w:sz="4" w:space="0" w:color="auto"/>
              <w:left w:val="single" w:sz="4" w:space="0" w:color="auto"/>
              <w:bottom w:val="single" w:sz="4" w:space="0" w:color="auto"/>
              <w:right w:val="single" w:sz="4" w:space="0" w:color="auto"/>
            </w:tcBorders>
            <w:hideMark/>
          </w:tcPr>
          <w:p w14:paraId="29650361" w14:textId="77777777" w:rsidR="00FB4FD3" w:rsidRPr="003F3B32" w:rsidRDefault="00FB4FD3" w:rsidP="00E15BDD">
            <w:pPr>
              <w:pStyle w:val="TAC"/>
              <w:rPr>
                <w:b/>
              </w:rPr>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233F6001" w14:textId="77777777" w:rsidR="00FB4FD3" w:rsidRPr="003F3B32" w:rsidRDefault="00FB4FD3" w:rsidP="00E15BDD">
            <w:pPr>
              <w:pStyle w:val="TAC"/>
              <w:rPr>
                <w:b/>
              </w:rPr>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5152CFF1" w14:textId="77777777" w:rsidR="00FB4FD3" w:rsidRPr="003F3B32" w:rsidRDefault="00FB4FD3" w:rsidP="00E15BDD">
            <w:pPr>
              <w:pStyle w:val="TAC"/>
              <w:rPr>
                <w:b/>
                <w:lang w:eastAsia="zh-CN"/>
              </w:rPr>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710038A0" w14:textId="77777777" w:rsidR="00FB4FD3" w:rsidRPr="003F3B32" w:rsidRDefault="00FB4FD3" w:rsidP="00E15BDD">
            <w:pPr>
              <w:pStyle w:val="TAC"/>
              <w:rPr>
                <w:b/>
              </w:rPr>
            </w:pPr>
            <w:r w:rsidRPr="003F3B32">
              <w:t>NOTE 1</w:t>
            </w:r>
          </w:p>
        </w:tc>
      </w:tr>
      <w:tr w:rsidR="00FB4FD3" w:rsidRPr="003F3B32" w14:paraId="10A05AE8"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B20409E" w14:textId="77777777" w:rsidR="00FB4FD3" w:rsidRPr="003F3B32" w:rsidRDefault="00FB4FD3" w:rsidP="00E15BDD">
            <w:pPr>
              <w:pStyle w:val="TAH"/>
            </w:pPr>
            <w:r w:rsidRPr="003F3B32">
              <w:t>2</w:t>
            </w:r>
          </w:p>
        </w:tc>
        <w:tc>
          <w:tcPr>
            <w:tcW w:w="1037" w:type="pct"/>
            <w:tcBorders>
              <w:top w:val="single" w:sz="4" w:space="0" w:color="auto"/>
              <w:left w:val="single" w:sz="4" w:space="0" w:color="auto"/>
              <w:bottom w:val="single" w:sz="4" w:space="0" w:color="auto"/>
              <w:right w:val="single" w:sz="4" w:space="0" w:color="auto"/>
            </w:tcBorders>
            <w:hideMark/>
          </w:tcPr>
          <w:p w14:paraId="3F5BB614" w14:textId="77777777" w:rsidR="00FB4FD3" w:rsidRPr="003F3B32" w:rsidRDefault="00FB4FD3" w:rsidP="00E15BDD">
            <w:pPr>
              <w:pStyle w:val="TAC"/>
            </w:pPr>
            <w:r w:rsidRPr="003F3B32">
              <w:t>CP-OFDM 256QAM</w:t>
            </w:r>
          </w:p>
        </w:tc>
        <w:tc>
          <w:tcPr>
            <w:tcW w:w="765" w:type="pct"/>
            <w:tcBorders>
              <w:top w:val="single" w:sz="4" w:space="0" w:color="auto"/>
              <w:left w:val="single" w:sz="4" w:space="0" w:color="auto"/>
              <w:bottom w:val="single" w:sz="4" w:space="0" w:color="auto"/>
              <w:right w:val="single" w:sz="4" w:space="0" w:color="auto"/>
            </w:tcBorders>
            <w:hideMark/>
          </w:tcPr>
          <w:p w14:paraId="3C64FE73" w14:textId="77777777" w:rsidR="00FB4FD3" w:rsidRPr="003F3B32" w:rsidRDefault="00FB4FD3" w:rsidP="00E15BDD">
            <w:pPr>
              <w:pStyle w:val="TAC"/>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09824BCF" w14:textId="77777777" w:rsidR="00FB4FD3" w:rsidRPr="003F3B32" w:rsidRDefault="00FB4FD3" w:rsidP="00E15BDD">
            <w:pPr>
              <w:pStyle w:val="TAC"/>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66A3095B" w14:textId="77777777" w:rsidR="00FB4FD3" w:rsidRPr="003F3B32" w:rsidRDefault="00FB4FD3" w:rsidP="00E15BDD">
            <w:pPr>
              <w:pStyle w:val="TAC"/>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17AADB00" w14:textId="77777777" w:rsidR="00FB4FD3" w:rsidRPr="003F3B32" w:rsidRDefault="00FB4FD3" w:rsidP="00E15BDD">
            <w:pPr>
              <w:pStyle w:val="TAC"/>
            </w:pPr>
            <w:r w:rsidRPr="003F3B32">
              <w:t>NOTE 1</w:t>
            </w:r>
          </w:p>
        </w:tc>
      </w:tr>
      <w:tr w:rsidR="00FB4FD3" w:rsidRPr="003F3B32" w14:paraId="1AFECC77"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CC29D4" w14:textId="136E1D7C" w:rsidR="00FB4FD3" w:rsidRPr="003F3B32" w:rsidRDefault="00FB4FD3" w:rsidP="00E15BDD">
            <w:pPr>
              <w:rPr>
                <w:lang w:eastAsia="zh-CN"/>
              </w:rPr>
            </w:pPr>
            <w:r w:rsidRPr="003F3B32">
              <w:rPr>
                <w:rFonts w:eastAsia="SimSun"/>
                <w:lang w:eastAsia="zh-CN"/>
              </w:rPr>
              <w:t>NOTE 1:</w:t>
            </w:r>
            <w:r w:rsidRPr="003F3B32">
              <w:rPr>
                <w:rFonts w:eastAsia="SimSun"/>
                <w:lang w:eastAsia="zh-CN"/>
              </w:rPr>
              <w:tab/>
              <w:t>The specific configuration of uplink and downlink are defined in Table 7.3A.1.4.1-3.</w:t>
            </w:r>
            <w:del w:id="9" w:author="Anritsu" w:date="2023-02-15T15:39:00Z">
              <w:r w:rsidRPr="003F3B32" w:rsidDel="00F70EE1">
                <w:rPr>
                  <w:rFonts w:eastAsia="SimSun"/>
                  <w:lang w:eastAsia="zh-CN"/>
                </w:rPr>
                <w:delText xml:space="preserve"> </w:delText>
              </w:r>
              <w:bookmarkStart w:id="10" w:name="_Hlk127367858"/>
              <w:r w:rsidRPr="003F3B32" w:rsidDel="00F70EE1">
                <w:rPr>
                  <w:rFonts w:eastAsia="SimSun"/>
                  <w:lang w:eastAsia="zh-CN"/>
                </w:rPr>
                <w:delText>Only test points verifying non-exceptional REFSENS requirements are used for maximum input level.</w:delText>
              </w:r>
            </w:del>
            <w:bookmarkEnd w:id="10"/>
          </w:p>
          <w:p w14:paraId="1D6DA906" w14:textId="77777777" w:rsidR="00FB4FD3" w:rsidRPr="003F3B32" w:rsidRDefault="00FB4FD3" w:rsidP="00E15BDD">
            <w:pPr>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p w14:paraId="12F9FA2A" w14:textId="77777777" w:rsidR="00FB4FD3" w:rsidRPr="003F3B32" w:rsidRDefault="00FB4FD3" w:rsidP="00E15BDD">
            <w:pPr>
              <w:rPr>
                <w:rFonts w:eastAsia="SimSun"/>
              </w:rPr>
            </w:pPr>
            <w:r w:rsidRPr="003F3B32">
              <w:rPr>
                <w:lang w:eastAsia="zh-CN"/>
              </w:rPr>
              <w:t>NOTE 3:</w:t>
            </w:r>
            <w:r w:rsidRPr="003F3B32">
              <w:rPr>
                <w:lang w:eastAsia="zh-CN"/>
              </w:rPr>
              <w:tab/>
              <w:t>If the UE supports multiple CC Combinations in the CA Configuration with the same N</w:t>
            </w:r>
            <w:r w:rsidRPr="003F3B32">
              <w:rPr>
                <w:vertAlign w:val="subscript"/>
                <w:lang w:eastAsia="zh-CN"/>
              </w:rPr>
              <w:t>RB_agg</w:t>
            </w:r>
            <w:r w:rsidRPr="003F3B32">
              <w:rPr>
                <w:lang w:eastAsia="zh-CN"/>
              </w:rPr>
              <w:t>, only the combination with the highest NRB_PCC is tested.</w:t>
            </w:r>
          </w:p>
        </w:tc>
      </w:tr>
    </w:tbl>
    <w:p w14:paraId="3BF6B557" w14:textId="77777777" w:rsidR="00FB4FD3" w:rsidRPr="003F3B32" w:rsidRDefault="00FB4FD3" w:rsidP="00FB4FD3">
      <w:pPr>
        <w:rPr>
          <w:rFonts w:eastAsia="Malgun Gothic"/>
          <w:lang w:eastAsia="zh-CN"/>
        </w:rPr>
      </w:pPr>
    </w:p>
    <w:p w14:paraId="0297A8B8" w14:textId="77777777" w:rsidR="00FB4FD3" w:rsidRPr="003F3B32" w:rsidRDefault="00FB4FD3" w:rsidP="00FB4FD3">
      <w:pPr>
        <w:pStyle w:val="B10"/>
      </w:pPr>
      <w:r w:rsidRPr="003F3B32">
        <w:t>1.</w:t>
      </w:r>
      <w:r w:rsidRPr="003F3B32">
        <w:tab/>
        <w:t>Connect the SS to the UE antenna connectors as shown in TS 38.508-1 [5] Annex A, Figure A.3.1.1.3 for TE diagram and section A.3.2 for UE diagram.</w:t>
      </w:r>
    </w:p>
    <w:p w14:paraId="0F3053B8" w14:textId="77777777" w:rsidR="00FB4FD3" w:rsidRPr="003F3B32" w:rsidRDefault="00FB4FD3" w:rsidP="00FB4FD3">
      <w:pPr>
        <w:pStyle w:val="B10"/>
      </w:pPr>
      <w:r w:rsidRPr="003F3B32">
        <w:t>2.</w:t>
      </w:r>
      <w:r w:rsidRPr="003F3B32">
        <w:tab/>
        <w:t>The parameter settings for the cell are set up according to TS 38.508-1 [5] subclause 4.4.3.</w:t>
      </w:r>
    </w:p>
    <w:p w14:paraId="4C086827" w14:textId="77777777" w:rsidR="00FB4FD3" w:rsidRPr="003F3B32" w:rsidRDefault="00FB4FD3" w:rsidP="00FB4FD3">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79907462" w14:textId="77777777" w:rsidR="00FB4FD3" w:rsidRPr="003F3B32" w:rsidRDefault="00FB4FD3" w:rsidP="00FB4FD3">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7.4A.1.4.1-1, Table 7.4A.1.4.1-2 or Table 7.4A.1.4.1-3.</w:t>
      </w:r>
    </w:p>
    <w:p w14:paraId="35CDDA19" w14:textId="77777777" w:rsidR="00FB4FD3" w:rsidRPr="003F3B32" w:rsidRDefault="00FB4FD3" w:rsidP="00FB4FD3">
      <w:pPr>
        <w:pStyle w:val="B10"/>
      </w:pPr>
      <w:r w:rsidRPr="003F3B32">
        <w:t>5.</w:t>
      </w:r>
      <w:r w:rsidRPr="003F3B32">
        <w:tab/>
        <w:t>Propagation conditions are set according to Annex B.0.</w:t>
      </w:r>
    </w:p>
    <w:p w14:paraId="3534CCB8" w14:textId="77777777" w:rsidR="00FB4FD3" w:rsidRPr="003F3B32" w:rsidRDefault="00FB4FD3" w:rsidP="00FB4FD3">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7.4A.1.4.3</w:t>
      </w:r>
      <w:r w:rsidRPr="003F3B32">
        <w:rPr>
          <w:i/>
        </w:rPr>
        <w:t>.</w:t>
      </w:r>
      <w:r w:rsidRPr="003F3B32">
        <w:t xml:space="preserve"> </w:t>
      </w:r>
    </w:p>
    <w:p w14:paraId="0B2D5BA1" w14:textId="6B87F436" w:rsidR="00FB4FD3" w:rsidRPr="003F3B32" w:rsidRDefault="00FB4FD3" w:rsidP="00DE588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20D4CD" w14:textId="77777777" w:rsidR="00FB4FD3" w:rsidRPr="003F3B32" w:rsidRDefault="00FB4FD3" w:rsidP="00FB4FD3">
      <w:pPr>
        <w:pStyle w:val="30"/>
        <w:rPr>
          <w:rFonts w:eastAsia="Malgun Gothic"/>
        </w:rPr>
      </w:pPr>
      <w:r w:rsidRPr="003F3B32">
        <w:rPr>
          <w:rFonts w:eastAsia="Malgun Gothic"/>
        </w:rPr>
        <w:t>7.4A.2</w:t>
      </w:r>
      <w:r w:rsidRPr="003F3B32">
        <w:rPr>
          <w:rFonts w:eastAsia="Malgun Gothic"/>
        </w:rPr>
        <w:tab/>
        <w:t>Maximum input level for CA (3DL CA)</w:t>
      </w:r>
    </w:p>
    <w:p w14:paraId="1490A7D9" w14:textId="77777777" w:rsidR="00FB4FD3" w:rsidRPr="003F3B32" w:rsidRDefault="00FB4FD3" w:rsidP="00FB4FD3">
      <w:pPr>
        <w:pStyle w:val="H6"/>
      </w:pPr>
      <w:r w:rsidRPr="003F3B32">
        <w:t>7.4A.2.1</w:t>
      </w:r>
      <w:r w:rsidRPr="003F3B32">
        <w:tab/>
        <w:t>Test purpose</w:t>
      </w:r>
    </w:p>
    <w:p w14:paraId="0C83EE7A" w14:textId="77777777" w:rsidR="00FB4FD3" w:rsidRPr="003F3B32" w:rsidRDefault="00FB4FD3" w:rsidP="00FB4FD3">
      <w:pPr>
        <w:rPr>
          <w:lang w:eastAsia="zh-CN"/>
        </w:rPr>
      </w:pPr>
      <w:r w:rsidRPr="003F3B32">
        <w:rPr>
          <w:lang w:eastAsia="zh-CN"/>
        </w:rPr>
        <w:t>The same test purpose as defined in 7.4.1.</w:t>
      </w:r>
    </w:p>
    <w:p w14:paraId="3C606C1A" w14:textId="77777777" w:rsidR="00FB4FD3" w:rsidRPr="003F3B32" w:rsidRDefault="00FB4FD3" w:rsidP="00FB4FD3">
      <w:pPr>
        <w:pStyle w:val="H6"/>
        <w:rPr>
          <w:lang w:eastAsia="zh-CN"/>
        </w:rPr>
      </w:pPr>
      <w:r w:rsidRPr="003F3B32">
        <w:t>7.4A.2.2</w:t>
      </w:r>
      <w:r w:rsidRPr="003F3B32">
        <w:tab/>
        <w:t>Test applicability</w:t>
      </w:r>
    </w:p>
    <w:p w14:paraId="5A1FFA9C" w14:textId="77777777" w:rsidR="00FB4FD3" w:rsidRPr="003F3B32" w:rsidRDefault="00FB4FD3" w:rsidP="00FB4FD3">
      <w:pPr>
        <w:rPr>
          <w:lang w:eastAsia="zh-CN"/>
        </w:rPr>
      </w:pPr>
      <w:r w:rsidRPr="003F3B32">
        <w:t>This test case applies to all types of NR UE release 15 and forward that supports 3DL CA.</w:t>
      </w:r>
    </w:p>
    <w:p w14:paraId="17DE125C" w14:textId="77777777" w:rsidR="00FB4FD3" w:rsidRPr="003F3B32" w:rsidRDefault="00FB4FD3" w:rsidP="00FB4FD3">
      <w:pPr>
        <w:pStyle w:val="H6"/>
        <w:rPr>
          <w:lang w:eastAsia="zh-CN"/>
        </w:rPr>
      </w:pPr>
      <w:r w:rsidRPr="003F3B32">
        <w:t>7.4A.2.3</w:t>
      </w:r>
      <w:r w:rsidRPr="003F3B32">
        <w:tab/>
        <w:t>Minimum conformance requirement</w:t>
      </w:r>
      <w:r w:rsidRPr="003F3B32">
        <w:rPr>
          <w:lang w:eastAsia="zh-CN"/>
        </w:rPr>
        <w:t>s</w:t>
      </w:r>
    </w:p>
    <w:p w14:paraId="3D73052D" w14:textId="77777777" w:rsidR="00FB4FD3" w:rsidRPr="003F3B32" w:rsidRDefault="00FB4FD3" w:rsidP="00FB4FD3">
      <w:r w:rsidRPr="003F3B32">
        <w:t>The minimum conformance requirements are defined in clause 7.4A.0.</w:t>
      </w:r>
    </w:p>
    <w:p w14:paraId="009A5A35" w14:textId="77777777" w:rsidR="00FB4FD3" w:rsidRPr="003F3B32" w:rsidRDefault="00FB4FD3" w:rsidP="00FB4FD3">
      <w:pPr>
        <w:pStyle w:val="H6"/>
        <w:rPr>
          <w:lang w:eastAsia="zh-CN"/>
        </w:rPr>
      </w:pPr>
      <w:r w:rsidRPr="003F3B32">
        <w:t>7.4A.2.</w:t>
      </w:r>
      <w:r w:rsidRPr="003F3B32">
        <w:rPr>
          <w:lang w:eastAsia="zh-CN"/>
        </w:rPr>
        <w:t>4</w:t>
      </w:r>
      <w:r w:rsidRPr="003F3B32">
        <w:tab/>
        <w:t>Test description</w:t>
      </w:r>
    </w:p>
    <w:p w14:paraId="3C8341FA" w14:textId="77777777" w:rsidR="00FB4FD3" w:rsidRPr="003F3B32" w:rsidRDefault="00FB4FD3" w:rsidP="00FB4FD3">
      <w:pPr>
        <w:pStyle w:val="H6"/>
      </w:pPr>
      <w:r w:rsidRPr="003F3B32">
        <w:t>7.4A.2.</w:t>
      </w:r>
      <w:r w:rsidRPr="003F3B32">
        <w:rPr>
          <w:lang w:eastAsia="zh-CN"/>
        </w:rPr>
        <w:t>4</w:t>
      </w:r>
      <w:r w:rsidRPr="003F3B32">
        <w:t>.1</w:t>
      </w:r>
      <w:r w:rsidRPr="003F3B32">
        <w:tab/>
        <w:t>Initial conditions</w:t>
      </w:r>
    </w:p>
    <w:p w14:paraId="1286D96F" w14:textId="77777777" w:rsidR="00FB4FD3" w:rsidRPr="003F3B32" w:rsidRDefault="00FB4FD3" w:rsidP="00FB4FD3">
      <w:pPr>
        <w:rPr>
          <w:lang w:eastAsia="zh-CN"/>
        </w:rPr>
      </w:pPr>
      <w:r w:rsidRPr="003F3B32">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3F3B32">
        <w:rPr>
          <w:lang w:eastAsia="zh-CN"/>
        </w:rPr>
        <w:t>,</w:t>
      </w:r>
      <w:r w:rsidRPr="003F3B32">
        <w:t xml:space="preserve"> 7.4A.2.4.1-2 or 7.4A.2.4.1-3.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5A502C72" w14:textId="77777777" w:rsidR="00FB4FD3" w:rsidRPr="003F3B32" w:rsidDel="000B59AE" w:rsidRDefault="00FB4FD3" w:rsidP="00FB4FD3">
      <w:pPr>
        <w:pStyle w:val="TH"/>
        <w:rPr>
          <w:lang w:eastAsia="zh-CN"/>
        </w:rPr>
      </w:pPr>
      <w:r w:rsidRPr="003F3B32">
        <w:t>Table 7.4A.2.4.1-1: Test Configuration T</w:t>
      </w:r>
      <w:r w:rsidRPr="003F3B3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6"/>
        <w:gridCol w:w="1897"/>
        <w:gridCol w:w="1057"/>
        <w:gridCol w:w="1327"/>
        <w:gridCol w:w="2109"/>
        <w:gridCol w:w="1058"/>
      </w:tblGrid>
      <w:tr w:rsidR="00FB4FD3" w:rsidRPr="003F3B32" w14:paraId="585F9A6D"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C6094C" w14:textId="77777777" w:rsidR="00FB4FD3" w:rsidRPr="003F3B32" w:rsidRDefault="00FB4FD3" w:rsidP="00E15BDD">
            <w:pPr>
              <w:pStyle w:val="TAH"/>
            </w:pPr>
            <w:r w:rsidRPr="003F3B32">
              <w:t>Default Conditions</w:t>
            </w:r>
          </w:p>
        </w:tc>
      </w:tr>
      <w:tr w:rsidR="00FB4FD3" w:rsidRPr="003F3B32" w14:paraId="3621E0BB" w14:textId="77777777" w:rsidTr="00E15BD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66B41E10" w14:textId="77777777" w:rsidR="00FB4FD3" w:rsidRPr="003F3B32" w:rsidRDefault="00FB4FD3" w:rsidP="00E15BDD">
            <w:pPr>
              <w:pStyle w:val="TAL"/>
            </w:pPr>
            <w:r w:rsidRPr="003F3B32">
              <w:t>Test Environment as specified in TS 38.508-1 [5] subclause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26F23D2E" w14:textId="77777777" w:rsidR="00FB4FD3" w:rsidRPr="003F3B32" w:rsidRDefault="00FB4FD3" w:rsidP="00E15BDD">
            <w:pPr>
              <w:pStyle w:val="TAL"/>
            </w:pPr>
            <w:r w:rsidRPr="003F3B32">
              <w:t>Normal</w:t>
            </w:r>
          </w:p>
        </w:tc>
      </w:tr>
      <w:tr w:rsidR="00FB4FD3" w:rsidRPr="003F3B32" w14:paraId="6925E6F5" w14:textId="77777777" w:rsidTr="00E15BD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4CB749AA" w14:textId="77777777" w:rsidR="00FB4FD3" w:rsidRPr="003F3B32" w:rsidRDefault="00FB4FD3" w:rsidP="00E15BDD">
            <w:pPr>
              <w:pStyle w:val="TAL"/>
            </w:pPr>
            <w:r w:rsidRPr="003F3B32">
              <w:t>Test Frequencies as specified in TS 38.508-1 [5] subclause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2E91CF88" w14:textId="77777777" w:rsidR="00FB4FD3" w:rsidRPr="003F3B32" w:rsidRDefault="00FB4FD3" w:rsidP="00E15BDD">
            <w:pPr>
              <w:pStyle w:val="TAL"/>
              <w:rPr>
                <w:lang w:eastAsia="zh-CN"/>
              </w:rPr>
            </w:pPr>
            <w:r w:rsidRPr="003F3B32">
              <w:rPr>
                <w:lang w:eastAsia="zh-CN"/>
              </w:rPr>
              <w:t>Intra-band contiguous: Mid range for PCC and SCCs</w:t>
            </w:r>
          </w:p>
          <w:p w14:paraId="2AD366E7" w14:textId="77777777" w:rsidR="00FB4FD3" w:rsidRPr="003F3B32" w:rsidRDefault="00FB4FD3" w:rsidP="00E15BDD">
            <w:pPr>
              <w:pStyle w:val="TAL"/>
              <w:rPr>
                <w:lang w:eastAsia="zh-CN"/>
              </w:rPr>
            </w:pPr>
            <w:r w:rsidRPr="003F3B32">
              <w:rPr>
                <w:lang w:eastAsia="zh-CN"/>
              </w:rPr>
              <w:t xml:space="preserve">Inter-band: </w:t>
            </w:r>
            <w:r w:rsidRPr="003F3B32">
              <w:t xml:space="preserve">NOTE 1, </w:t>
            </w:r>
            <w:r w:rsidRPr="003F3B32">
              <w:rPr>
                <w:lang w:eastAsia="zh-CN"/>
              </w:rPr>
              <w:t xml:space="preserve">NOTE </w:t>
            </w:r>
            <w:r w:rsidRPr="003F3B32">
              <w:t>5</w:t>
            </w:r>
          </w:p>
          <w:p w14:paraId="0B1F853C" w14:textId="77777777" w:rsidR="00FB4FD3" w:rsidRPr="003F3B32" w:rsidRDefault="00FB4FD3" w:rsidP="00E15BDD">
            <w:pPr>
              <w:pStyle w:val="TAL"/>
              <w:rPr>
                <w:lang w:eastAsia="zh-CN"/>
              </w:rPr>
            </w:pPr>
            <w:r w:rsidRPr="003F3B32">
              <w:t xml:space="preserve">Intra-band contiguous + Inter-band: </w:t>
            </w:r>
            <w:r w:rsidRPr="003F3B32">
              <w:rPr>
                <w:lang w:eastAsia="zh-CN"/>
              </w:rPr>
              <w:t xml:space="preserve">NOTE 1, NOTE </w:t>
            </w:r>
            <w:r w:rsidRPr="003F3B32">
              <w:t>5</w:t>
            </w:r>
          </w:p>
          <w:p w14:paraId="5347160E" w14:textId="77777777" w:rsidR="00FB4FD3" w:rsidRPr="003F3B32" w:rsidRDefault="00FB4FD3" w:rsidP="00E15BDD">
            <w:pPr>
              <w:pStyle w:val="TAL"/>
            </w:pPr>
            <w:r w:rsidRPr="003F3B32">
              <w:t>Intra-band non-contiguous + Inter-band, Intra-band non-contiguous, Intra-band contiguous + Intra-band non-contiguous: NOTE 1 with Wgap for intra-band non-contiguous defined in table 7.3A.2.4.1-1</w:t>
            </w:r>
            <w:r w:rsidRPr="003F3B32">
              <w:rPr>
                <w:lang w:eastAsia="zh-CN"/>
              </w:rPr>
              <w:t xml:space="preserve"> </w:t>
            </w:r>
            <w:r w:rsidRPr="003F3B32">
              <w:t>(</w:t>
            </w:r>
            <w:r w:rsidRPr="003F3B32">
              <w:rPr>
                <w:lang w:eastAsia="zh-CN"/>
              </w:rPr>
              <w:t xml:space="preserve">NOTE </w:t>
            </w:r>
            <w:r w:rsidRPr="003F3B32">
              <w:t>5)</w:t>
            </w:r>
          </w:p>
        </w:tc>
      </w:tr>
      <w:tr w:rsidR="00FB4FD3" w:rsidRPr="003F3B32" w14:paraId="00D56D44" w14:textId="77777777" w:rsidTr="00E15BD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6E1A36F8" w14:textId="77777777" w:rsidR="00FB4FD3" w:rsidRPr="003F3B32" w:rsidRDefault="00FB4FD3" w:rsidP="00E15BDD">
            <w:pPr>
              <w:pStyle w:val="TAL"/>
            </w:pPr>
            <w:r w:rsidRPr="003F3B32">
              <w:t>Test CC Combination setting (N</w:t>
            </w:r>
            <w:r w:rsidRPr="003F3B32">
              <w:rPr>
                <w:vertAlign w:val="subscript"/>
              </w:rPr>
              <w:t>RB_agg</w:t>
            </w:r>
            <w:r w:rsidRPr="003F3B32">
              <w:t xml:space="preserve">) as specified in Tables 5.5A.1-1, 5.5A.2-1, or tables in clauses </w:t>
            </w:r>
            <w:r w:rsidRPr="003F3B32">
              <w:rPr>
                <w:rStyle w:val="TALCar"/>
                <w:rFonts w:eastAsia="SimSun"/>
              </w:rPr>
              <w:t>5.5A.3.x</w:t>
            </w:r>
            <w:r w:rsidRPr="003F3B32">
              <w:t xml:space="preserve"> for the CA Configuration across bandwidth combination sets supported by the UE.</w:t>
            </w:r>
          </w:p>
        </w:tc>
        <w:tc>
          <w:tcPr>
            <w:tcW w:w="3063" w:type="pct"/>
            <w:gridSpan w:val="4"/>
            <w:tcBorders>
              <w:top w:val="single" w:sz="4" w:space="0" w:color="auto"/>
              <w:left w:val="single" w:sz="4" w:space="0" w:color="auto"/>
              <w:bottom w:val="single" w:sz="4" w:space="0" w:color="auto"/>
              <w:right w:val="single" w:sz="4" w:space="0" w:color="auto"/>
            </w:tcBorders>
            <w:hideMark/>
          </w:tcPr>
          <w:p w14:paraId="7EBBAC7F" w14:textId="77777777" w:rsidR="00FB4FD3" w:rsidRPr="003F3B32" w:rsidRDefault="00FB4FD3" w:rsidP="00E15BDD">
            <w:pPr>
              <w:pStyle w:val="TAL"/>
            </w:pPr>
            <w:r w:rsidRPr="003F3B32">
              <w:t>NOTE 1, NOTE 6</w:t>
            </w:r>
          </w:p>
        </w:tc>
      </w:tr>
      <w:tr w:rsidR="00FB4FD3" w:rsidRPr="003F3B32" w14:paraId="47E7C03D" w14:textId="77777777" w:rsidTr="00E15BD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6CD7730" w14:textId="77777777" w:rsidR="00FB4FD3" w:rsidRPr="003F3B32" w:rsidRDefault="00FB4FD3" w:rsidP="00E15BDD">
            <w:pPr>
              <w:pStyle w:val="TAL"/>
              <w:rPr>
                <w:rFonts w:eastAsia="Calibri Light"/>
              </w:rPr>
            </w:pPr>
            <w:r w:rsidRPr="003F3B32">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636229BA" w14:textId="77777777" w:rsidR="00FB4FD3" w:rsidRPr="003F3B32" w:rsidRDefault="00FB4FD3" w:rsidP="00E15BDD">
            <w:pPr>
              <w:pStyle w:val="TAL"/>
            </w:pPr>
            <w:r w:rsidRPr="003F3B32">
              <w:t>Lowest for PCC and SCCs</w:t>
            </w:r>
          </w:p>
        </w:tc>
      </w:tr>
      <w:tr w:rsidR="00FB4FD3" w:rsidRPr="003F3B32" w14:paraId="763B0424" w14:textId="77777777" w:rsidTr="00E15BD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20C6C977" w14:textId="77777777" w:rsidR="00FB4FD3" w:rsidRPr="003F3B32" w:rsidRDefault="00FB4FD3" w:rsidP="00E15BDD">
            <w:pPr>
              <w:pStyle w:val="TAL"/>
            </w:pPr>
            <w:r w:rsidRPr="003F3B32">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052BA3E4" w14:textId="77777777" w:rsidR="00FB4FD3" w:rsidRPr="003F3B32" w:rsidRDefault="00FB4FD3" w:rsidP="00E15BDD">
            <w:pPr>
              <w:pStyle w:val="TAL"/>
            </w:pPr>
            <w:r w:rsidRPr="003F3B32">
              <w:rPr>
                <w:rFonts w:eastAsia="Arial Bold"/>
              </w:rPr>
              <w:t xml:space="preserve">NS_01 by default </w:t>
            </w:r>
          </w:p>
        </w:tc>
      </w:tr>
      <w:tr w:rsidR="00FB4FD3" w:rsidRPr="003F3B32" w14:paraId="0F28243B"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11AE09F" w14:textId="77777777" w:rsidR="00FB4FD3" w:rsidRPr="003F3B32" w:rsidRDefault="00FB4FD3" w:rsidP="00E15BDD">
            <w:pPr>
              <w:pStyle w:val="TAH"/>
            </w:pPr>
            <w:r w:rsidRPr="003F3B32">
              <w:t>Test Parameters</w:t>
            </w:r>
          </w:p>
        </w:tc>
      </w:tr>
      <w:tr w:rsidR="00FB4FD3" w:rsidRPr="003F3B32" w14:paraId="5F7E70DC" w14:textId="77777777" w:rsidTr="00E15BDD">
        <w:trPr>
          <w:jc w:val="center"/>
        </w:trPr>
        <w:tc>
          <w:tcPr>
            <w:tcW w:w="324" w:type="pct"/>
            <w:tcBorders>
              <w:top w:val="single" w:sz="4" w:space="0" w:color="auto"/>
              <w:left w:val="single" w:sz="4" w:space="0" w:color="auto"/>
              <w:bottom w:val="single" w:sz="4" w:space="0" w:color="auto"/>
              <w:right w:val="single" w:sz="4" w:space="0" w:color="auto"/>
            </w:tcBorders>
          </w:tcPr>
          <w:p w14:paraId="1202B790" w14:textId="77777777" w:rsidR="00FB4FD3" w:rsidRPr="003F3B32" w:rsidRDefault="00FB4FD3" w:rsidP="00E15BDD">
            <w:pPr>
              <w:pStyle w:val="TAH"/>
            </w:pPr>
          </w:p>
        </w:tc>
        <w:tc>
          <w:tcPr>
            <w:tcW w:w="2928" w:type="pct"/>
            <w:gridSpan w:val="4"/>
            <w:tcBorders>
              <w:top w:val="single" w:sz="4" w:space="0" w:color="auto"/>
              <w:left w:val="single" w:sz="4" w:space="0" w:color="auto"/>
              <w:bottom w:val="single" w:sz="4" w:space="0" w:color="auto"/>
              <w:right w:val="single" w:sz="4" w:space="0" w:color="auto"/>
            </w:tcBorders>
            <w:hideMark/>
          </w:tcPr>
          <w:p w14:paraId="0D48D7C6" w14:textId="77777777" w:rsidR="00FB4FD3" w:rsidRPr="003F3B32" w:rsidRDefault="00FB4FD3" w:rsidP="00E15BDD">
            <w:pPr>
              <w:pStyle w:val="TAH"/>
            </w:pPr>
            <w:r w:rsidRPr="003F3B32">
              <w:t>Downlink Configuration</w:t>
            </w:r>
          </w:p>
        </w:tc>
        <w:tc>
          <w:tcPr>
            <w:tcW w:w="1748" w:type="pct"/>
            <w:gridSpan w:val="2"/>
            <w:tcBorders>
              <w:top w:val="single" w:sz="4" w:space="0" w:color="auto"/>
              <w:left w:val="single" w:sz="4" w:space="0" w:color="auto"/>
              <w:bottom w:val="single" w:sz="4" w:space="0" w:color="auto"/>
              <w:right w:val="single" w:sz="4" w:space="0" w:color="auto"/>
            </w:tcBorders>
            <w:hideMark/>
          </w:tcPr>
          <w:p w14:paraId="3E8A6CD8" w14:textId="77777777" w:rsidR="00FB4FD3" w:rsidRPr="003F3B32" w:rsidRDefault="00FB4FD3" w:rsidP="00E15BDD">
            <w:pPr>
              <w:pStyle w:val="TAH"/>
            </w:pPr>
            <w:r w:rsidRPr="003F3B32">
              <w:t>Uplink Configuration</w:t>
            </w:r>
          </w:p>
        </w:tc>
      </w:tr>
      <w:tr w:rsidR="00FB4FD3" w:rsidRPr="003F3B32" w14:paraId="56B6ECF2"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0BC9253" w14:textId="77777777" w:rsidR="00FB4FD3" w:rsidRPr="003F3B32" w:rsidRDefault="00FB4FD3" w:rsidP="00E15BDD">
            <w:pPr>
              <w:pStyle w:val="TAH"/>
            </w:pPr>
            <w:r w:rsidRPr="003F3B32">
              <w:rPr>
                <w:lang w:eastAsia="zh-CN"/>
              </w:rPr>
              <w:t>Test ID</w:t>
            </w:r>
          </w:p>
        </w:tc>
        <w:tc>
          <w:tcPr>
            <w:tcW w:w="566" w:type="pct"/>
            <w:tcBorders>
              <w:top w:val="single" w:sz="4" w:space="0" w:color="auto"/>
              <w:left w:val="single" w:sz="4" w:space="0" w:color="auto"/>
              <w:bottom w:val="single" w:sz="4" w:space="0" w:color="auto"/>
              <w:right w:val="single" w:sz="4" w:space="0" w:color="auto"/>
            </w:tcBorders>
            <w:hideMark/>
          </w:tcPr>
          <w:p w14:paraId="2D462AEF" w14:textId="77777777" w:rsidR="00FB4FD3" w:rsidRPr="003F3B32" w:rsidRDefault="00FB4FD3" w:rsidP="00E15BDD">
            <w:pPr>
              <w:pStyle w:val="TAH"/>
              <w:rPr>
                <w:lang w:eastAsia="zh-CN"/>
              </w:rPr>
            </w:pPr>
            <w:r w:rsidRPr="003F3B32">
              <w:rPr>
                <w:lang w:eastAsia="zh-CN"/>
              </w:rPr>
              <w:t>CC</w:t>
            </w:r>
          </w:p>
          <w:p w14:paraId="77E9CFD0" w14:textId="77777777" w:rsidR="00FB4FD3" w:rsidRPr="003F3B32" w:rsidRDefault="00FB4FD3" w:rsidP="00E15BDD">
            <w:pPr>
              <w:pStyle w:val="TAH"/>
            </w:pPr>
            <w:r w:rsidRPr="003F3B32">
              <w:t>Mod'n</w:t>
            </w:r>
          </w:p>
        </w:tc>
        <w:tc>
          <w:tcPr>
            <w:tcW w:w="1047" w:type="pct"/>
            <w:tcBorders>
              <w:top w:val="single" w:sz="4" w:space="0" w:color="auto"/>
              <w:left w:val="single" w:sz="4" w:space="0" w:color="auto"/>
              <w:bottom w:val="single" w:sz="4" w:space="0" w:color="auto"/>
              <w:right w:val="single" w:sz="4" w:space="0" w:color="auto"/>
            </w:tcBorders>
            <w:hideMark/>
          </w:tcPr>
          <w:p w14:paraId="5FD65938" w14:textId="77777777" w:rsidR="00FB4FD3" w:rsidRPr="003F3B32" w:rsidRDefault="00FB4FD3" w:rsidP="00E15BDD">
            <w:pPr>
              <w:pStyle w:val="TAH"/>
            </w:pPr>
            <w:r w:rsidRPr="003F3B32">
              <w:t>PCC RB allocation</w:t>
            </w:r>
          </w:p>
        </w:tc>
        <w:tc>
          <w:tcPr>
            <w:tcW w:w="583" w:type="pct"/>
            <w:tcBorders>
              <w:top w:val="single" w:sz="4" w:space="0" w:color="auto"/>
              <w:left w:val="single" w:sz="4" w:space="0" w:color="auto"/>
              <w:bottom w:val="single" w:sz="4" w:space="0" w:color="auto"/>
              <w:right w:val="single" w:sz="4" w:space="0" w:color="auto"/>
            </w:tcBorders>
            <w:hideMark/>
          </w:tcPr>
          <w:p w14:paraId="3D29A085" w14:textId="77777777" w:rsidR="00FB4FD3" w:rsidRPr="003F3B32" w:rsidRDefault="00FB4FD3" w:rsidP="00E15BDD">
            <w:pPr>
              <w:pStyle w:val="TAH"/>
            </w:pPr>
            <w:r w:rsidRPr="003F3B32">
              <w:t>SCC</w:t>
            </w:r>
            <w:r w:rsidRPr="003F3B32">
              <w:rPr>
                <w:vertAlign w:val="subscript"/>
              </w:rPr>
              <w:t>1</w:t>
            </w:r>
            <w:r w:rsidRPr="003F3B32">
              <w:t xml:space="preserve"> RB allocation</w:t>
            </w:r>
          </w:p>
        </w:tc>
        <w:tc>
          <w:tcPr>
            <w:tcW w:w="732" w:type="pct"/>
            <w:tcBorders>
              <w:top w:val="single" w:sz="4" w:space="0" w:color="auto"/>
              <w:left w:val="single" w:sz="4" w:space="0" w:color="auto"/>
              <w:bottom w:val="single" w:sz="4" w:space="0" w:color="auto"/>
              <w:right w:val="single" w:sz="4" w:space="0" w:color="auto"/>
            </w:tcBorders>
            <w:hideMark/>
          </w:tcPr>
          <w:p w14:paraId="00FFECBB" w14:textId="77777777" w:rsidR="00FB4FD3" w:rsidRPr="003F3B32" w:rsidRDefault="00FB4FD3" w:rsidP="00E15BDD">
            <w:pPr>
              <w:pStyle w:val="TAH"/>
            </w:pPr>
            <w:r w:rsidRPr="003F3B32">
              <w:t>SCC</w:t>
            </w:r>
            <w:r w:rsidRPr="003F3B32">
              <w:rPr>
                <w:vertAlign w:val="subscript"/>
              </w:rPr>
              <w:t>2</w:t>
            </w:r>
            <w:r w:rsidRPr="003F3B32">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75297050" w14:textId="77777777" w:rsidR="00FB4FD3" w:rsidRPr="003F3B32" w:rsidRDefault="00FB4FD3" w:rsidP="00E15BDD">
            <w:pPr>
              <w:pStyle w:val="TAH"/>
              <w:rPr>
                <w:lang w:eastAsia="zh-CN"/>
              </w:rPr>
            </w:pPr>
            <w:r w:rsidRPr="003F3B32">
              <w:rPr>
                <w:lang w:eastAsia="zh-CN"/>
              </w:rPr>
              <w:t>CC</w:t>
            </w:r>
          </w:p>
          <w:p w14:paraId="51C6979C" w14:textId="77777777" w:rsidR="00FB4FD3" w:rsidRPr="003F3B32" w:rsidRDefault="00FB4FD3" w:rsidP="00E15BDD">
            <w:pPr>
              <w:pStyle w:val="TAH"/>
            </w:pPr>
            <w:r w:rsidRPr="003F3B32">
              <w:t>Mod'n</w:t>
            </w:r>
          </w:p>
        </w:tc>
        <w:tc>
          <w:tcPr>
            <w:tcW w:w="584" w:type="pct"/>
            <w:tcBorders>
              <w:top w:val="single" w:sz="4" w:space="0" w:color="auto"/>
              <w:left w:val="single" w:sz="4" w:space="0" w:color="auto"/>
              <w:bottom w:val="single" w:sz="4" w:space="0" w:color="auto"/>
              <w:right w:val="single" w:sz="4" w:space="0" w:color="auto"/>
            </w:tcBorders>
            <w:hideMark/>
          </w:tcPr>
          <w:p w14:paraId="4AB32C4A" w14:textId="77777777" w:rsidR="00FB4FD3" w:rsidRPr="003F3B32" w:rsidRDefault="00FB4FD3" w:rsidP="00E15BDD">
            <w:pPr>
              <w:pStyle w:val="TAH"/>
            </w:pPr>
            <w:r w:rsidRPr="003F3B32">
              <w:t>PCC RB allocation</w:t>
            </w:r>
          </w:p>
        </w:tc>
      </w:tr>
      <w:tr w:rsidR="00FB4FD3" w:rsidRPr="003F3B32" w14:paraId="7E133CCC"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ACE67E" w14:textId="77777777" w:rsidR="00FB4FD3" w:rsidRPr="003F3B32" w:rsidRDefault="00FB4FD3" w:rsidP="00E15BDD">
            <w:pPr>
              <w:pStyle w:val="TAH"/>
            </w:pPr>
            <w:r w:rsidRPr="003F3B32">
              <w:t>Default Test Settings for a CA_nXD Configuration (Intra-band contiguous)</w:t>
            </w:r>
          </w:p>
        </w:tc>
      </w:tr>
      <w:tr w:rsidR="00FB4FD3" w:rsidRPr="003F3B32" w14:paraId="3DAA6B57"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431053D2" w14:textId="77777777" w:rsidR="00FB4FD3" w:rsidRPr="003F3B32" w:rsidRDefault="00FB4FD3" w:rsidP="00E15BDD">
            <w:pPr>
              <w:pStyle w:val="TAH"/>
            </w:pPr>
            <w:r w:rsidRPr="003F3B32">
              <w:t>1</w:t>
            </w:r>
          </w:p>
        </w:tc>
        <w:tc>
          <w:tcPr>
            <w:tcW w:w="566" w:type="pct"/>
            <w:tcBorders>
              <w:top w:val="single" w:sz="4" w:space="0" w:color="auto"/>
              <w:left w:val="single" w:sz="4" w:space="0" w:color="auto"/>
              <w:bottom w:val="single" w:sz="4" w:space="0" w:color="auto"/>
              <w:right w:val="single" w:sz="4" w:space="0" w:color="auto"/>
            </w:tcBorders>
          </w:tcPr>
          <w:p w14:paraId="646C86EA" w14:textId="77777777" w:rsidR="00FB4FD3" w:rsidRPr="003F3B32" w:rsidRDefault="00FB4FD3" w:rsidP="00E15BDD">
            <w:pPr>
              <w:pStyle w:val="TAC"/>
            </w:pPr>
            <w:r w:rsidRPr="003F3B32">
              <w:t>CP-OFDM 64QAM</w:t>
            </w:r>
          </w:p>
        </w:tc>
        <w:tc>
          <w:tcPr>
            <w:tcW w:w="1047" w:type="pct"/>
            <w:tcBorders>
              <w:top w:val="single" w:sz="4" w:space="0" w:color="auto"/>
              <w:left w:val="single" w:sz="4" w:space="0" w:color="auto"/>
              <w:bottom w:val="single" w:sz="4" w:space="0" w:color="auto"/>
              <w:right w:val="single" w:sz="4" w:space="0" w:color="auto"/>
            </w:tcBorders>
          </w:tcPr>
          <w:p w14:paraId="3280A0DE" w14:textId="77777777" w:rsidR="00FB4FD3" w:rsidRPr="003F3B32" w:rsidRDefault="00FB4FD3" w:rsidP="00E15BDD">
            <w:pPr>
              <w:pStyle w:val="TAC"/>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tcPr>
          <w:p w14:paraId="0BA820AB" w14:textId="77777777" w:rsidR="00FB4FD3" w:rsidRPr="003F3B32" w:rsidRDefault="00FB4FD3" w:rsidP="00E15BDD">
            <w:pPr>
              <w:pStyle w:val="TAC"/>
            </w:pPr>
            <w:r w:rsidRPr="003F3B32">
              <w:t>NOTE 1</w:t>
            </w:r>
          </w:p>
        </w:tc>
        <w:tc>
          <w:tcPr>
            <w:tcW w:w="1164" w:type="pct"/>
            <w:tcBorders>
              <w:top w:val="single" w:sz="4" w:space="0" w:color="auto"/>
              <w:left w:val="single" w:sz="4" w:space="0" w:color="auto"/>
              <w:bottom w:val="single" w:sz="4" w:space="0" w:color="auto"/>
              <w:right w:val="single" w:sz="4" w:space="0" w:color="auto"/>
            </w:tcBorders>
          </w:tcPr>
          <w:p w14:paraId="4BFA068E"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51DA4589" w14:textId="77777777" w:rsidR="00FB4FD3" w:rsidRPr="003F3B32" w:rsidRDefault="00FB4FD3" w:rsidP="00E15BDD">
            <w:pPr>
              <w:pStyle w:val="TAC"/>
            </w:pPr>
            <w:r w:rsidRPr="003F3B32">
              <w:t>NOTE 1</w:t>
            </w:r>
          </w:p>
        </w:tc>
      </w:tr>
      <w:tr w:rsidR="00FB4FD3" w:rsidRPr="003F3B32" w14:paraId="5B5932A9"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4DE4C8E3" w14:textId="77777777" w:rsidR="00FB4FD3" w:rsidRPr="003F3B32" w:rsidRDefault="00FB4FD3" w:rsidP="00E15BDD">
            <w:pPr>
              <w:pStyle w:val="TAH"/>
              <w:rPr>
                <w:lang w:eastAsia="zh-CN"/>
              </w:rPr>
            </w:pPr>
            <w:r w:rsidRPr="003F3B32">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5CFB95F6" w14:textId="77777777" w:rsidR="00FB4FD3" w:rsidRPr="003F3B32" w:rsidRDefault="00FB4FD3" w:rsidP="00E15BDD">
            <w:pPr>
              <w:pStyle w:val="TAC"/>
            </w:pPr>
            <w:r w:rsidRPr="003F3B32">
              <w:t>CP-OFDM 256QAM</w:t>
            </w:r>
          </w:p>
        </w:tc>
        <w:tc>
          <w:tcPr>
            <w:tcW w:w="1047" w:type="pct"/>
            <w:tcBorders>
              <w:top w:val="single" w:sz="4" w:space="0" w:color="auto"/>
              <w:left w:val="single" w:sz="4" w:space="0" w:color="auto"/>
              <w:bottom w:val="single" w:sz="4" w:space="0" w:color="auto"/>
              <w:right w:val="single" w:sz="4" w:space="0" w:color="auto"/>
            </w:tcBorders>
          </w:tcPr>
          <w:p w14:paraId="3AB4F4FB" w14:textId="77777777" w:rsidR="00FB4FD3" w:rsidRPr="003F3B32" w:rsidRDefault="00FB4FD3" w:rsidP="00E15BDD">
            <w:pPr>
              <w:pStyle w:val="TAC"/>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tcPr>
          <w:p w14:paraId="4B270944" w14:textId="77777777" w:rsidR="00FB4FD3" w:rsidRPr="003F3B32" w:rsidRDefault="00FB4FD3" w:rsidP="00E15BDD">
            <w:pPr>
              <w:pStyle w:val="TAC"/>
            </w:pPr>
            <w:r w:rsidRPr="003F3B32">
              <w:t>NOTE 1</w:t>
            </w:r>
          </w:p>
        </w:tc>
        <w:tc>
          <w:tcPr>
            <w:tcW w:w="1164" w:type="pct"/>
            <w:tcBorders>
              <w:top w:val="single" w:sz="4" w:space="0" w:color="auto"/>
              <w:left w:val="single" w:sz="4" w:space="0" w:color="auto"/>
              <w:bottom w:val="single" w:sz="4" w:space="0" w:color="auto"/>
              <w:right w:val="single" w:sz="4" w:space="0" w:color="auto"/>
            </w:tcBorders>
          </w:tcPr>
          <w:p w14:paraId="339B4581"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66C62A7F" w14:textId="77777777" w:rsidR="00FB4FD3" w:rsidRPr="003F3B32" w:rsidRDefault="00FB4FD3" w:rsidP="00E15BDD">
            <w:pPr>
              <w:pStyle w:val="TAC"/>
            </w:pPr>
            <w:r w:rsidRPr="003F3B32">
              <w:t>NOTE 1</w:t>
            </w:r>
          </w:p>
        </w:tc>
      </w:tr>
      <w:tr w:rsidR="00FB4FD3" w:rsidRPr="003F3B32" w14:paraId="05D070BD"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7F96626" w14:textId="77777777" w:rsidR="00FB4FD3" w:rsidRPr="003F3B32" w:rsidRDefault="00FB4FD3" w:rsidP="00E15BDD">
            <w:pPr>
              <w:pStyle w:val="TAH"/>
            </w:pPr>
            <w:r w:rsidRPr="003F3B32">
              <w:t>Default Test Settings for a CA_nXA-nYA-nZA Configuration (Inter-band)</w:t>
            </w:r>
          </w:p>
        </w:tc>
      </w:tr>
      <w:tr w:rsidR="00FB4FD3" w:rsidRPr="003F3B32" w14:paraId="5B87E2ED"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881A73A" w14:textId="77777777" w:rsidR="00FB4FD3" w:rsidRPr="003F3B32" w:rsidRDefault="00FB4FD3" w:rsidP="00E15BDD">
            <w:pPr>
              <w:pStyle w:val="TAH"/>
            </w:pPr>
            <w:r w:rsidRPr="003F3B32">
              <w:t>1</w:t>
            </w:r>
          </w:p>
        </w:tc>
        <w:tc>
          <w:tcPr>
            <w:tcW w:w="566" w:type="pct"/>
            <w:tcBorders>
              <w:top w:val="single" w:sz="4" w:space="0" w:color="auto"/>
              <w:left w:val="single" w:sz="4" w:space="0" w:color="auto"/>
              <w:bottom w:val="single" w:sz="4" w:space="0" w:color="auto"/>
              <w:right w:val="single" w:sz="4" w:space="0" w:color="auto"/>
            </w:tcBorders>
            <w:hideMark/>
          </w:tcPr>
          <w:p w14:paraId="10F92820" w14:textId="77777777" w:rsidR="00FB4FD3" w:rsidRPr="003F3B32" w:rsidRDefault="00FB4FD3" w:rsidP="00E15BDD">
            <w:pPr>
              <w:pStyle w:val="TAC"/>
            </w:pPr>
            <w:r w:rsidRPr="003F3B32">
              <w:t>CP-OFDM 64QAM</w:t>
            </w:r>
          </w:p>
        </w:tc>
        <w:tc>
          <w:tcPr>
            <w:tcW w:w="1047" w:type="pct"/>
            <w:tcBorders>
              <w:top w:val="single" w:sz="4" w:space="0" w:color="auto"/>
              <w:left w:val="single" w:sz="4" w:space="0" w:color="auto"/>
              <w:bottom w:val="single" w:sz="4" w:space="0" w:color="auto"/>
              <w:right w:val="single" w:sz="4" w:space="0" w:color="auto"/>
            </w:tcBorders>
            <w:hideMark/>
          </w:tcPr>
          <w:p w14:paraId="4185151D" w14:textId="77777777" w:rsidR="00FB4FD3" w:rsidRPr="003F3B32" w:rsidRDefault="00FB4FD3" w:rsidP="00E15BDD">
            <w:pPr>
              <w:pStyle w:val="TAC"/>
              <w:rPr>
                <w:b/>
              </w:rPr>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2987C9EF" w14:textId="77777777" w:rsidR="00FB4FD3" w:rsidRPr="003F3B32" w:rsidRDefault="00FB4FD3" w:rsidP="00E15BDD">
            <w:pPr>
              <w:pStyle w:val="TAC"/>
              <w:rPr>
                <w:b/>
              </w:rPr>
            </w:pPr>
            <w:r w:rsidRPr="003F3B32">
              <w:t>NOTE 1</w:t>
            </w:r>
          </w:p>
        </w:tc>
        <w:tc>
          <w:tcPr>
            <w:tcW w:w="1164" w:type="pct"/>
            <w:tcBorders>
              <w:top w:val="single" w:sz="4" w:space="0" w:color="auto"/>
              <w:left w:val="single" w:sz="4" w:space="0" w:color="auto"/>
              <w:bottom w:val="single" w:sz="4" w:space="0" w:color="auto"/>
              <w:right w:val="single" w:sz="4" w:space="0" w:color="auto"/>
            </w:tcBorders>
            <w:hideMark/>
          </w:tcPr>
          <w:p w14:paraId="595AABD7" w14:textId="77777777" w:rsidR="00FB4FD3" w:rsidRPr="003F3B32" w:rsidRDefault="00FB4FD3" w:rsidP="00E15BDD">
            <w:pPr>
              <w:pStyle w:val="TAC"/>
              <w:rPr>
                <w:b/>
                <w:lang w:eastAsia="zh-CN"/>
              </w:rPr>
            </w:pPr>
            <w:r w:rsidRPr="003F3B32">
              <w:t>DFT-s-OFDM QPSK</w:t>
            </w:r>
          </w:p>
        </w:tc>
        <w:tc>
          <w:tcPr>
            <w:tcW w:w="584" w:type="pct"/>
            <w:tcBorders>
              <w:top w:val="single" w:sz="4" w:space="0" w:color="auto"/>
              <w:left w:val="single" w:sz="4" w:space="0" w:color="auto"/>
              <w:bottom w:val="single" w:sz="4" w:space="0" w:color="auto"/>
              <w:right w:val="single" w:sz="4" w:space="0" w:color="auto"/>
            </w:tcBorders>
            <w:hideMark/>
          </w:tcPr>
          <w:p w14:paraId="067F4507" w14:textId="77777777" w:rsidR="00FB4FD3" w:rsidRPr="003F3B32" w:rsidRDefault="00FB4FD3" w:rsidP="00E15BDD">
            <w:pPr>
              <w:pStyle w:val="TAC"/>
              <w:rPr>
                <w:b/>
              </w:rPr>
            </w:pPr>
            <w:r w:rsidRPr="003F3B32">
              <w:t>NOTE 1</w:t>
            </w:r>
          </w:p>
        </w:tc>
      </w:tr>
      <w:tr w:rsidR="00FB4FD3" w:rsidRPr="003F3B32" w14:paraId="2C039EA4"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07197F95" w14:textId="77777777" w:rsidR="00FB4FD3" w:rsidRPr="003F3B32" w:rsidRDefault="00FB4FD3" w:rsidP="00E15BDD">
            <w:pPr>
              <w:pStyle w:val="TAH"/>
              <w:rPr>
                <w:lang w:eastAsia="zh-CN"/>
              </w:rPr>
            </w:pPr>
            <w:r w:rsidRPr="003F3B32">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784036AA" w14:textId="77777777" w:rsidR="00FB4FD3" w:rsidRPr="003F3B32" w:rsidRDefault="00FB4FD3" w:rsidP="00E15BDD">
            <w:pPr>
              <w:pStyle w:val="TAC"/>
            </w:pPr>
            <w:r w:rsidRPr="003F3B32">
              <w:t>CP-OFDM 256QAM</w:t>
            </w:r>
          </w:p>
        </w:tc>
        <w:tc>
          <w:tcPr>
            <w:tcW w:w="1047" w:type="pct"/>
            <w:tcBorders>
              <w:top w:val="single" w:sz="4" w:space="0" w:color="auto"/>
              <w:left w:val="single" w:sz="4" w:space="0" w:color="auto"/>
              <w:bottom w:val="single" w:sz="4" w:space="0" w:color="auto"/>
              <w:right w:val="single" w:sz="4" w:space="0" w:color="auto"/>
            </w:tcBorders>
          </w:tcPr>
          <w:p w14:paraId="527E1928" w14:textId="77777777" w:rsidR="00FB4FD3" w:rsidRPr="003F3B32" w:rsidRDefault="00FB4FD3" w:rsidP="00E15BDD">
            <w:pPr>
              <w:pStyle w:val="TAC"/>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tcPr>
          <w:p w14:paraId="4A98080B" w14:textId="77777777" w:rsidR="00FB4FD3" w:rsidRPr="003F3B32" w:rsidRDefault="00FB4FD3" w:rsidP="00E15BDD">
            <w:pPr>
              <w:pStyle w:val="TAC"/>
            </w:pPr>
            <w:r w:rsidRPr="003F3B32">
              <w:t>NOTE 1</w:t>
            </w:r>
          </w:p>
        </w:tc>
        <w:tc>
          <w:tcPr>
            <w:tcW w:w="1164" w:type="pct"/>
            <w:tcBorders>
              <w:top w:val="single" w:sz="4" w:space="0" w:color="auto"/>
              <w:left w:val="single" w:sz="4" w:space="0" w:color="auto"/>
              <w:bottom w:val="single" w:sz="4" w:space="0" w:color="auto"/>
              <w:right w:val="single" w:sz="4" w:space="0" w:color="auto"/>
            </w:tcBorders>
          </w:tcPr>
          <w:p w14:paraId="45797925"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6029508A" w14:textId="77777777" w:rsidR="00FB4FD3" w:rsidRPr="003F3B32" w:rsidRDefault="00FB4FD3" w:rsidP="00E15BDD">
            <w:pPr>
              <w:pStyle w:val="TAC"/>
            </w:pPr>
            <w:r w:rsidRPr="003F3B32">
              <w:t>NOTE 1</w:t>
            </w:r>
          </w:p>
        </w:tc>
      </w:tr>
      <w:tr w:rsidR="00FB4FD3" w:rsidRPr="003F3B32" w14:paraId="14BC9D83"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E9D19F" w14:textId="77777777" w:rsidR="00FB4FD3" w:rsidRPr="003F3B32" w:rsidRDefault="00FB4FD3" w:rsidP="00E15BDD">
            <w:pPr>
              <w:pStyle w:val="TAH"/>
              <w:rPr>
                <w:lang w:eastAsia="zh-TW"/>
              </w:rPr>
            </w:pPr>
            <w:r w:rsidRPr="003F3B32">
              <w:t>Default Test Settings for a CA_nXC-nYA, CA_nYA-nXC, CA_nYA-nXB and CA_nXB-nYA Configurations</w:t>
            </w:r>
          </w:p>
          <w:p w14:paraId="221B84A6" w14:textId="77777777" w:rsidR="00FB4FD3" w:rsidRPr="005439A9" w:rsidRDefault="00FB4FD3" w:rsidP="00E15BDD">
            <w:pPr>
              <w:pStyle w:val="TAC"/>
              <w:rPr>
                <w:b/>
                <w:bCs/>
                <w:rPrChange w:id="11" w:author="Anritsu" w:date="2023-02-17T10:49:00Z">
                  <w:rPr/>
                </w:rPrChange>
              </w:rPr>
            </w:pPr>
            <w:r w:rsidRPr="005439A9">
              <w:rPr>
                <w:b/>
                <w:bCs/>
                <w:lang w:eastAsia="zh-TW"/>
                <w:rPrChange w:id="12" w:author="Anritsu" w:date="2023-02-17T10:49:00Z">
                  <w:rPr>
                    <w:lang w:eastAsia="zh-TW"/>
                  </w:rPr>
                </w:rPrChange>
              </w:rPr>
              <w:t>(</w:t>
            </w:r>
            <w:r w:rsidRPr="005439A9">
              <w:rPr>
                <w:b/>
                <w:bCs/>
                <w:rPrChange w:id="13" w:author="Anritsu" w:date="2023-02-17T10:49:00Z">
                  <w:rPr/>
                </w:rPrChange>
              </w:rPr>
              <w:t>Intra-band contiguous</w:t>
            </w:r>
            <w:r w:rsidRPr="005439A9">
              <w:rPr>
                <w:b/>
                <w:bCs/>
                <w:lang w:eastAsia="zh-TW"/>
                <w:rPrChange w:id="14" w:author="Anritsu" w:date="2023-02-17T10:49:00Z">
                  <w:rPr>
                    <w:lang w:eastAsia="zh-TW"/>
                  </w:rPr>
                </w:rPrChange>
              </w:rPr>
              <w:t xml:space="preserve"> + Inter-band)</w:t>
            </w:r>
          </w:p>
        </w:tc>
      </w:tr>
      <w:tr w:rsidR="00FB4FD3" w:rsidRPr="003F3B32" w14:paraId="35A88CEB"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2F36FD3" w14:textId="77777777" w:rsidR="00FB4FD3" w:rsidRPr="003F3B32" w:rsidRDefault="00FB4FD3" w:rsidP="00E15BDD">
            <w:pPr>
              <w:pStyle w:val="TAH"/>
            </w:pPr>
            <w:r w:rsidRPr="003F3B32">
              <w:t>1</w:t>
            </w:r>
          </w:p>
        </w:tc>
        <w:tc>
          <w:tcPr>
            <w:tcW w:w="566" w:type="pct"/>
            <w:tcBorders>
              <w:top w:val="single" w:sz="4" w:space="0" w:color="auto"/>
              <w:left w:val="single" w:sz="4" w:space="0" w:color="auto"/>
              <w:bottom w:val="single" w:sz="4" w:space="0" w:color="auto"/>
              <w:right w:val="single" w:sz="4" w:space="0" w:color="auto"/>
            </w:tcBorders>
            <w:hideMark/>
          </w:tcPr>
          <w:p w14:paraId="7015C532" w14:textId="77777777" w:rsidR="00FB4FD3" w:rsidRPr="003F3B32" w:rsidRDefault="00FB4FD3" w:rsidP="00E15BDD">
            <w:pPr>
              <w:pStyle w:val="TAC"/>
            </w:pPr>
            <w:r w:rsidRPr="003F3B32">
              <w:t>CP-OFDM 64QAM</w:t>
            </w:r>
          </w:p>
        </w:tc>
        <w:tc>
          <w:tcPr>
            <w:tcW w:w="1047" w:type="pct"/>
            <w:tcBorders>
              <w:top w:val="single" w:sz="4" w:space="0" w:color="auto"/>
              <w:left w:val="single" w:sz="4" w:space="0" w:color="auto"/>
              <w:bottom w:val="single" w:sz="4" w:space="0" w:color="auto"/>
              <w:right w:val="single" w:sz="4" w:space="0" w:color="auto"/>
            </w:tcBorders>
            <w:hideMark/>
          </w:tcPr>
          <w:p w14:paraId="0E3AFD50" w14:textId="77777777" w:rsidR="00FB4FD3" w:rsidRPr="003F3B32" w:rsidRDefault="00FB4FD3" w:rsidP="00E15BDD">
            <w:pPr>
              <w:pStyle w:val="TAC"/>
              <w:rPr>
                <w:b/>
              </w:rPr>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08149A24" w14:textId="77777777" w:rsidR="00FB4FD3" w:rsidRPr="003F3B32" w:rsidRDefault="00FB4FD3" w:rsidP="00E15BDD">
            <w:pPr>
              <w:pStyle w:val="TAC"/>
              <w:rPr>
                <w:b/>
              </w:rPr>
            </w:pPr>
            <w:r w:rsidRPr="003F3B32">
              <w:t>NOTE 1</w:t>
            </w:r>
          </w:p>
        </w:tc>
        <w:tc>
          <w:tcPr>
            <w:tcW w:w="1164" w:type="pct"/>
            <w:tcBorders>
              <w:top w:val="single" w:sz="4" w:space="0" w:color="auto"/>
              <w:left w:val="single" w:sz="4" w:space="0" w:color="auto"/>
              <w:bottom w:val="single" w:sz="4" w:space="0" w:color="auto"/>
              <w:right w:val="single" w:sz="4" w:space="0" w:color="auto"/>
            </w:tcBorders>
            <w:hideMark/>
          </w:tcPr>
          <w:p w14:paraId="196A13C6" w14:textId="77777777" w:rsidR="00FB4FD3" w:rsidRPr="003F3B32" w:rsidRDefault="00FB4FD3" w:rsidP="00E15BDD">
            <w:pPr>
              <w:pStyle w:val="TAC"/>
              <w:rPr>
                <w:b/>
                <w:lang w:eastAsia="zh-CN"/>
              </w:rPr>
            </w:pPr>
            <w:r w:rsidRPr="003F3B32">
              <w:t>DFT-s-OFDM QPSK</w:t>
            </w:r>
          </w:p>
        </w:tc>
        <w:tc>
          <w:tcPr>
            <w:tcW w:w="584" w:type="pct"/>
            <w:tcBorders>
              <w:top w:val="single" w:sz="4" w:space="0" w:color="auto"/>
              <w:left w:val="single" w:sz="4" w:space="0" w:color="auto"/>
              <w:bottom w:val="single" w:sz="4" w:space="0" w:color="auto"/>
              <w:right w:val="single" w:sz="4" w:space="0" w:color="auto"/>
            </w:tcBorders>
            <w:hideMark/>
          </w:tcPr>
          <w:p w14:paraId="15854B5B" w14:textId="77777777" w:rsidR="00FB4FD3" w:rsidRPr="003F3B32" w:rsidRDefault="00FB4FD3" w:rsidP="00E15BDD">
            <w:pPr>
              <w:pStyle w:val="TAC"/>
              <w:rPr>
                <w:b/>
              </w:rPr>
            </w:pPr>
            <w:r w:rsidRPr="003F3B32">
              <w:t>NOTE 1</w:t>
            </w:r>
          </w:p>
        </w:tc>
      </w:tr>
      <w:tr w:rsidR="00FB4FD3" w:rsidRPr="003F3B32" w14:paraId="445F0A7D"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1E32E951" w14:textId="77777777" w:rsidR="00FB4FD3" w:rsidRPr="003F3B32" w:rsidRDefault="00FB4FD3" w:rsidP="00E15BDD">
            <w:pPr>
              <w:pStyle w:val="TAH"/>
            </w:pPr>
            <w:r w:rsidRPr="003F3B32">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222D8904" w14:textId="77777777" w:rsidR="00FB4FD3" w:rsidRPr="003F3B32" w:rsidRDefault="00FB4FD3" w:rsidP="00E15BDD">
            <w:pPr>
              <w:pStyle w:val="TAC"/>
            </w:pPr>
            <w:r w:rsidRPr="003F3B32">
              <w:t>CP-OFDM 256QAM</w:t>
            </w:r>
          </w:p>
        </w:tc>
        <w:tc>
          <w:tcPr>
            <w:tcW w:w="1047" w:type="pct"/>
            <w:tcBorders>
              <w:top w:val="single" w:sz="4" w:space="0" w:color="auto"/>
              <w:left w:val="single" w:sz="4" w:space="0" w:color="auto"/>
              <w:bottom w:val="single" w:sz="4" w:space="0" w:color="auto"/>
              <w:right w:val="single" w:sz="4" w:space="0" w:color="auto"/>
            </w:tcBorders>
          </w:tcPr>
          <w:p w14:paraId="47EE27F5" w14:textId="77777777" w:rsidR="00FB4FD3" w:rsidRPr="003F3B32" w:rsidRDefault="00FB4FD3" w:rsidP="00E15BDD">
            <w:pPr>
              <w:pStyle w:val="TAC"/>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tcPr>
          <w:p w14:paraId="167FC31D" w14:textId="77777777" w:rsidR="00FB4FD3" w:rsidRPr="003F3B32" w:rsidRDefault="00FB4FD3" w:rsidP="00E15BDD">
            <w:pPr>
              <w:pStyle w:val="TAC"/>
            </w:pPr>
            <w:r w:rsidRPr="003F3B32">
              <w:t>NOTE 1</w:t>
            </w:r>
          </w:p>
        </w:tc>
        <w:tc>
          <w:tcPr>
            <w:tcW w:w="1164" w:type="pct"/>
            <w:tcBorders>
              <w:top w:val="single" w:sz="4" w:space="0" w:color="auto"/>
              <w:left w:val="single" w:sz="4" w:space="0" w:color="auto"/>
              <w:bottom w:val="single" w:sz="4" w:space="0" w:color="auto"/>
              <w:right w:val="single" w:sz="4" w:space="0" w:color="auto"/>
            </w:tcBorders>
          </w:tcPr>
          <w:p w14:paraId="3E6CF299"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74A3A0DC" w14:textId="77777777" w:rsidR="00FB4FD3" w:rsidRPr="003F3B32" w:rsidRDefault="00FB4FD3" w:rsidP="00E15BDD">
            <w:pPr>
              <w:pStyle w:val="TAC"/>
            </w:pPr>
            <w:r w:rsidRPr="003F3B32">
              <w:t>NOTE 1</w:t>
            </w:r>
          </w:p>
        </w:tc>
      </w:tr>
      <w:tr w:rsidR="00FB4FD3" w:rsidRPr="003F3B32" w14:paraId="6F471936"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D222CEA" w14:textId="77777777" w:rsidR="00FB4FD3" w:rsidRPr="003F3B32" w:rsidRDefault="00FB4FD3" w:rsidP="00E15BDD">
            <w:pPr>
              <w:pStyle w:val="TAH"/>
            </w:pPr>
            <w:r w:rsidRPr="003F3B32">
              <w:t>Default Test Settings for a CA_nX(2A)-nYA Configuration</w:t>
            </w:r>
          </w:p>
          <w:p w14:paraId="7321B5C4" w14:textId="77777777" w:rsidR="00FB4FD3" w:rsidRPr="003F3B32" w:rsidRDefault="00FB4FD3" w:rsidP="00E15BDD">
            <w:pPr>
              <w:pStyle w:val="TAH"/>
            </w:pPr>
            <w:r w:rsidRPr="003F3B32">
              <w:t>(Intra-band non-contiguous + Inter-band)</w:t>
            </w:r>
          </w:p>
        </w:tc>
      </w:tr>
      <w:tr w:rsidR="00FB4FD3" w:rsidRPr="003F3B32" w14:paraId="67601874"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159F13F2" w14:textId="77777777" w:rsidR="00FB4FD3" w:rsidRPr="003F3B32" w:rsidRDefault="00FB4FD3" w:rsidP="00E15BDD">
            <w:pPr>
              <w:pStyle w:val="TAH"/>
              <w:rPr>
                <w:lang w:eastAsia="zh-CN"/>
              </w:rPr>
            </w:pPr>
            <w:r w:rsidRPr="003F3B32">
              <w:t>1</w:t>
            </w:r>
          </w:p>
        </w:tc>
        <w:tc>
          <w:tcPr>
            <w:tcW w:w="566" w:type="pct"/>
            <w:tcBorders>
              <w:top w:val="single" w:sz="4" w:space="0" w:color="auto"/>
              <w:left w:val="single" w:sz="4" w:space="0" w:color="auto"/>
              <w:bottom w:val="single" w:sz="4" w:space="0" w:color="auto"/>
              <w:right w:val="single" w:sz="4" w:space="0" w:color="auto"/>
            </w:tcBorders>
          </w:tcPr>
          <w:p w14:paraId="12CCF0FA" w14:textId="77777777" w:rsidR="00FB4FD3" w:rsidRPr="003F3B32" w:rsidRDefault="00FB4FD3" w:rsidP="00E15BDD">
            <w:pPr>
              <w:pStyle w:val="TAC"/>
            </w:pPr>
            <w:r w:rsidRPr="003F3B32">
              <w:t>CP-OFDM 64QAM</w:t>
            </w:r>
          </w:p>
        </w:tc>
        <w:tc>
          <w:tcPr>
            <w:tcW w:w="1047" w:type="pct"/>
            <w:tcBorders>
              <w:top w:val="single" w:sz="4" w:space="0" w:color="auto"/>
              <w:left w:val="single" w:sz="4" w:space="0" w:color="auto"/>
              <w:bottom w:val="single" w:sz="4" w:space="0" w:color="auto"/>
              <w:right w:val="single" w:sz="4" w:space="0" w:color="auto"/>
            </w:tcBorders>
          </w:tcPr>
          <w:p w14:paraId="5B4553ED" w14:textId="77777777" w:rsidR="00FB4FD3" w:rsidRPr="003F3B32" w:rsidRDefault="00FB4FD3" w:rsidP="00E15BDD">
            <w:pPr>
              <w:pStyle w:val="TAC"/>
              <w:rPr>
                <w:strike/>
                <w:highlight w:val="yellow"/>
              </w:rPr>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tcPr>
          <w:p w14:paraId="0DB19247" w14:textId="77777777" w:rsidR="00FB4FD3" w:rsidRPr="003F3B32" w:rsidRDefault="00FB4FD3" w:rsidP="00E15BDD">
            <w:pPr>
              <w:pStyle w:val="TAC"/>
            </w:pPr>
            <w:r w:rsidRPr="003F3B32">
              <w:t>NOTE 1</w:t>
            </w:r>
          </w:p>
        </w:tc>
        <w:tc>
          <w:tcPr>
            <w:tcW w:w="1164" w:type="pct"/>
            <w:tcBorders>
              <w:top w:val="single" w:sz="4" w:space="0" w:color="auto"/>
              <w:left w:val="single" w:sz="4" w:space="0" w:color="auto"/>
              <w:bottom w:val="single" w:sz="4" w:space="0" w:color="auto"/>
              <w:right w:val="single" w:sz="4" w:space="0" w:color="auto"/>
            </w:tcBorders>
          </w:tcPr>
          <w:p w14:paraId="704565D6"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3160BDDA" w14:textId="77777777" w:rsidR="00FB4FD3" w:rsidRPr="003F3B32" w:rsidRDefault="00FB4FD3" w:rsidP="00E15BDD">
            <w:pPr>
              <w:pStyle w:val="TAC"/>
            </w:pPr>
            <w:r w:rsidRPr="003F3B32">
              <w:t>NOTE 1</w:t>
            </w:r>
          </w:p>
        </w:tc>
      </w:tr>
      <w:tr w:rsidR="00FB4FD3" w:rsidRPr="003F3B32" w14:paraId="10D358DE"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6C97062F" w14:textId="77777777" w:rsidR="00FB4FD3" w:rsidRPr="003F3B32" w:rsidRDefault="00FB4FD3" w:rsidP="00E15BDD">
            <w:pPr>
              <w:pStyle w:val="TAH"/>
              <w:rPr>
                <w:lang w:eastAsia="zh-CN"/>
              </w:rPr>
            </w:pPr>
            <w:r w:rsidRPr="003F3B32">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78D5366D" w14:textId="77777777" w:rsidR="00FB4FD3" w:rsidRPr="003F3B32" w:rsidRDefault="00FB4FD3" w:rsidP="00E15BDD">
            <w:pPr>
              <w:pStyle w:val="TAC"/>
            </w:pPr>
            <w:r w:rsidRPr="003F3B32">
              <w:t>CP-OFDM 256QAM</w:t>
            </w:r>
          </w:p>
        </w:tc>
        <w:tc>
          <w:tcPr>
            <w:tcW w:w="1047" w:type="pct"/>
            <w:tcBorders>
              <w:top w:val="single" w:sz="4" w:space="0" w:color="auto"/>
              <w:left w:val="single" w:sz="4" w:space="0" w:color="auto"/>
              <w:bottom w:val="single" w:sz="4" w:space="0" w:color="auto"/>
              <w:right w:val="single" w:sz="4" w:space="0" w:color="auto"/>
            </w:tcBorders>
          </w:tcPr>
          <w:p w14:paraId="2695EF75" w14:textId="77777777" w:rsidR="00FB4FD3" w:rsidRPr="003F3B32" w:rsidRDefault="00FB4FD3" w:rsidP="00E15BDD">
            <w:pPr>
              <w:pStyle w:val="TAC"/>
              <w:rPr>
                <w:strike/>
                <w:highlight w:val="yellow"/>
              </w:rPr>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tcPr>
          <w:p w14:paraId="611018B8" w14:textId="77777777" w:rsidR="00FB4FD3" w:rsidRPr="003F3B32" w:rsidRDefault="00FB4FD3" w:rsidP="00E15BDD">
            <w:pPr>
              <w:pStyle w:val="TAC"/>
            </w:pPr>
            <w:r w:rsidRPr="003F3B32">
              <w:t>NOTE 1</w:t>
            </w:r>
          </w:p>
        </w:tc>
        <w:tc>
          <w:tcPr>
            <w:tcW w:w="1164" w:type="pct"/>
            <w:tcBorders>
              <w:top w:val="single" w:sz="4" w:space="0" w:color="auto"/>
              <w:left w:val="single" w:sz="4" w:space="0" w:color="auto"/>
              <w:bottom w:val="single" w:sz="4" w:space="0" w:color="auto"/>
              <w:right w:val="single" w:sz="4" w:space="0" w:color="auto"/>
            </w:tcBorders>
          </w:tcPr>
          <w:p w14:paraId="4191340B"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7A8664BB" w14:textId="77777777" w:rsidR="00FB4FD3" w:rsidRPr="003F3B32" w:rsidRDefault="00FB4FD3" w:rsidP="00E15BDD">
            <w:pPr>
              <w:pStyle w:val="TAC"/>
            </w:pPr>
            <w:r w:rsidRPr="003F3B32">
              <w:t>NOTE 1</w:t>
            </w:r>
          </w:p>
        </w:tc>
      </w:tr>
      <w:tr w:rsidR="00FB4FD3" w:rsidRPr="003F3B32" w14:paraId="31C7E0F5"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704E4BD" w14:textId="77777777" w:rsidR="00FB4FD3" w:rsidRPr="003F3B32" w:rsidRDefault="00FB4FD3" w:rsidP="00E15BDD">
            <w:pPr>
              <w:pStyle w:val="TAC"/>
            </w:pPr>
            <w:r w:rsidRPr="003F3B32">
              <w:t>Default Test Settings for a CA_nX(3A) Configuration (Intra-band non-contiguous)</w:t>
            </w:r>
          </w:p>
        </w:tc>
      </w:tr>
      <w:tr w:rsidR="00FB4FD3" w:rsidRPr="003F3B32" w14:paraId="76B85747"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5C0DD69E" w14:textId="77777777" w:rsidR="00FB4FD3" w:rsidRPr="003F3B32" w:rsidRDefault="00FB4FD3" w:rsidP="00E15BDD">
            <w:pPr>
              <w:pStyle w:val="TAH"/>
              <w:rPr>
                <w:lang w:eastAsia="zh-CN"/>
              </w:rPr>
            </w:pPr>
            <w:r w:rsidRPr="003F3B32">
              <w:t>1</w:t>
            </w:r>
          </w:p>
        </w:tc>
        <w:tc>
          <w:tcPr>
            <w:tcW w:w="566" w:type="pct"/>
            <w:tcBorders>
              <w:top w:val="single" w:sz="4" w:space="0" w:color="auto"/>
              <w:left w:val="single" w:sz="4" w:space="0" w:color="auto"/>
              <w:bottom w:val="single" w:sz="4" w:space="0" w:color="auto"/>
              <w:right w:val="single" w:sz="4" w:space="0" w:color="auto"/>
            </w:tcBorders>
          </w:tcPr>
          <w:p w14:paraId="19EF4D68" w14:textId="77777777" w:rsidR="00FB4FD3" w:rsidRPr="003F3B32" w:rsidRDefault="00FB4FD3" w:rsidP="00E15BDD">
            <w:pPr>
              <w:pStyle w:val="TAC"/>
            </w:pPr>
            <w:r w:rsidRPr="003F3B32">
              <w:t>CP-OFDM 64QAM</w:t>
            </w:r>
          </w:p>
        </w:tc>
        <w:tc>
          <w:tcPr>
            <w:tcW w:w="1047" w:type="pct"/>
            <w:tcBorders>
              <w:top w:val="single" w:sz="4" w:space="0" w:color="auto"/>
              <w:left w:val="single" w:sz="4" w:space="0" w:color="auto"/>
              <w:bottom w:val="single" w:sz="4" w:space="0" w:color="auto"/>
              <w:right w:val="single" w:sz="4" w:space="0" w:color="auto"/>
            </w:tcBorders>
          </w:tcPr>
          <w:p w14:paraId="0C7958BD" w14:textId="77777777" w:rsidR="00FB4FD3" w:rsidRPr="003F3B32" w:rsidRDefault="00FB4FD3" w:rsidP="00E15BDD">
            <w:pPr>
              <w:pStyle w:val="TAC"/>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tcPr>
          <w:p w14:paraId="264E08DA" w14:textId="77777777" w:rsidR="00FB4FD3" w:rsidRPr="003F3B32" w:rsidRDefault="00FB4FD3" w:rsidP="00E15BDD">
            <w:pPr>
              <w:pStyle w:val="TAC"/>
            </w:pPr>
            <w:r w:rsidRPr="003F3B32">
              <w:t>NOTE 1</w:t>
            </w:r>
          </w:p>
        </w:tc>
        <w:tc>
          <w:tcPr>
            <w:tcW w:w="1164" w:type="pct"/>
            <w:tcBorders>
              <w:top w:val="single" w:sz="4" w:space="0" w:color="auto"/>
              <w:left w:val="single" w:sz="4" w:space="0" w:color="auto"/>
              <w:bottom w:val="single" w:sz="4" w:space="0" w:color="auto"/>
              <w:right w:val="single" w:sz="4" w:space="0" w:color="auto"/>
            </w:tcBorders>
          </w:tcPr>
          <w:p w14:paraId="1AB663E5"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622313B8" w14:textId="77777777" w:rsidR="00FB4FD3" w:rsidRPr="003F3B32" w:rsidRDefault="00FB4FD3" w:rsidP="00E15BDD">
            <w:pPr>
              <w:pStyle w:val="TAC"/>
            </w:pPr>
            <w:r w:rsidRPr="003F3B32">
              <w:t>NOTE 1</w:t>
            </w:r>
          </w:p>
        </w:tc>
      </w:tr>
      <w:tr w:rsidR="00FB4FD3" w:rsidRPr="003F3B32" w14:paraId="696567C6"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18F92C0B" w14:textId="77777777" w:rsidR="00FB4FD3" w:rsidRPr="003F3B32" w:rsidRDefault="00FB4FD3" w:rsidP="00E15BDD">
            <w:pPr>
              <w:pStyle w:val="TAH"/>
              <w:rPr>
                <w:lang w:eastAsia="zh-CN"/>
              </w:rPr>
            </w:pPr>
            <w:r w:rsidRPr="003F3B32">
              <w:t>2</w:t>
            </w:r>
          </w:p>
        </w:tc>
        <w:tc>
          <w:tcPr>
            <w:tcW w:w="566" w:type="pct"/>
            <w:tcBorders>
              <w:top w:val="single" w:sz="4" w:space="0" w:color="auto"/>
              <w:left w:val="single" w:sz="4" w:space="0" w:color="auto"/>
              <w:bottom w:val="single" w:sz="4" w:space="0" w:color="auto"/>
              <w:right w:val="single" w:sz="4" w:space="0" w:color="auto"/>
            </w:tcBorders>
          </w:tcPr>
          <w:p w14:paraId="2A1B4F2E" w14:textId="77777777" w:rsidR="00FB4FD3" w:rsidRPr="003F3B32" w:rsidRDefault="00FB4FD3" w:rsidP="00E15BDD">
            <w:pPr>
              <w:pStyle w:val="TAC"/>
            </w:pPr>
            <w:r w:rsidRPr="003F3B32">
              <w:t>CP-OFDM 256QAM</w:t>
            </w:r>
          </w:p>
        </w:tc>
        <w:tc>
          <w:tcPr>
            <w:tcW w:w="1047" w:type="pct"/>
            <w:tcBorders>
              <w:top w:val="single" w:sz="4" w:space="0" w:color="auto"/>
              <w:left w:val="single" w:sz="4" w:space="0" w:color="auto"/>
              <w:bottom w:val="single" w:sz="4" w:space="0" w:color="auto"/>
              <w:right w:val="single" w:sz="4" w:space="0" w:color="auto"/>
            </w:tcBorders>
          </w:tcPr>
          <w:p w14:paraId="74B95F7D" w14:textId="77777777" w:rsidR="00FB4FD3" w:rsidRPr="003F3B32" w:rsidRDefault="00FB4FD3" w:rsidP="00E15BDD">
            <w:pPr>
              <w:pStyle w:val="TAC"/>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tcPr>
          <w:p w14:paraId="06913F11" w14:textId="77777777" w:rsidR="00FB4FD3" w:rsidRPr="003F3B32" w:rsidRDefault="00FB4FD3" w:rsidP="00E15BDD">
            <w:pPr>
              <w:pStyle w:val="TAC"/>
            </w:pPr>
            <w:r w:rsidRPr="003F3B32">
              <w:t>NOTE 1</w:t>
            </w:r>
          </w:p>
        </w:tc>
        <w:tc>
          <w:tcPr>
            <w:tcW w:w="1164" w:type="pct"/>
            <w:tcBorders>
              <w:top w:val="single" w:sz="4" w:space="0" w:color="auto"/>
              <w:left w:val="single" w:sz="4" w:space="0" w:color="auto"/>
              <w:bottom w:val="single" w:sz="4" w:space="0" w:color="auto"/>
              <w:right w:val="single" w:sz="4" w:space="0" w:color="auto"/>
            </w:tcBorders>
          </w:tcPr>
          <w:p w14:paraId="0D2D1E02"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16E4FA5C" w14:textId="77777777" w:rsidR="00FB4FD3" w:rsidRPr="003F3B32" w:rsidRDefault="00FB4FD3" w:rsidP="00E15BDD">
            <w:pPr>
              <w:pStyle w:val="TAC"/>
            </w:pPr>
            <w:r w:rsidRPr="003F3B32">
              <w:t>NOTE 1</w:t>
            </w:r>
          </w:p>
        </w:tc>
      </w:tr>
      <w:tr w:rsidR="00FB4FD3" w:rsidRPr="003F3B32" w14:paraId="2155797D"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24AF44A" w14:textId="77777777" w:rsidR="00FB4FD3" w:rsidRPr="003F3B32" w:rsidRDefault="00FB4FD3" w:rsidP="00E15BDD">
            <w:pPr>
              <w:pStyle w:val="TAH"/>
            </w:pPr>
            <w:r w:rsidRPr="003F3B32">
              <w:t>Default Test Settings for a CA_nX(A-C) and CA_nX(A-B)</w:t>
            </w:r>
            <w:del w:id="15" w:author="Anritsu" w:date="2023-02-17T10:49:00Z">
              <w:r w:rsidRPr="003F3B32" w:rsidDel="005439A9">
                <w:delText xml:space="preserve"> </w:delText>
              </w:r>
            </w:del>
            <w:r w:rsidRPr="003F3B32">
              <w:t xml:space="preserve"> Configuration</w:t>
            </w:r>
          </w:p>
          <w:p w14:paraId="408AA129" w14:textId="77777777" w:rsidR="00FB4FD3" w:rsidRPr="005439A9" w:rsidRDefault="00FB4FD3" w:rsidP="00E15BDD">
            <w:pPr>
              <w:pStyle w:val="TAC"/>
              <w:rPr>
                <w:b/>
                <w:bCs/>
                <w:rPrChange w:id="16" w:author="Anritsu" w:date="2023-02-17T10:49:00Z">
                  <w:rPr/>
                </w:rPrChange>
              </w:rPr>
            </w:pPr>
            <w:r w:rsidRPr="005439A9">
              <w:rPr>
                <w:b/>
                <w:bCs/>
                <w:rPrChange w:id="17" w:author="Anritsu" w:date="2023-02-17T10:49:00Z">
                  <w:rPr/>
                </w:rPrChange>
              </w:rPr>
              <w:t>(Intra-band contiguous + Intra-band non-contiguous)</w:t>
            </w:r>
          </w:p>
        </w:tc>
      </w:tr>
      <w:tr w:rsidR="00FB4FD3" w:rsidRPr="003F3B32" w14:paraId="254C1423"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672270D9" w14:textId="77777777" w:rsidR="00FB4FD3" w:rsidRPr="003F3B32" w:rsidRDefault="00FB4FD3" w:rsidP="00E15BDD">
            <w:pPr>
              <w:pStyle w:val="TAH"/>
              <w:rPr>
                <w:lang w:eastAsia="zh-CN"/>
              </w:rPr>
            </w:pPr>
            <w:r w:rsidRPr="003F3B32">
              <w:t>1</w:t>
            </w:r>
          </w:p>
        </w:tc>
        <w:tc>
          <w:tcPr>
            <w:tcW w:w="566" w:type="pct"/>
            <w:tcBorders>
              <w:top w:val="single" w:sz="4" w:space="0" w:color="auto"/>
              <w:left w:val="single" w:sz="4" w:space="0" w:color="auto"/>
              <w:bottom w:val="single" w:sz="4" w:space="0" w:color="auto"/>
              <w:right w:val="single" w:sz="4" w:space="0" w:color="auto"/>
            </w:tcBorders>
          </w:tcPr>
          <w:p w14:paraId="2F5016C4" w14:textId="77777777" w:rsidR="00FB4FD3" w:rsidRPr="003F3B32" w:rsidRDefault="00FB4FD3" w:rsidP="00E15BDD">
            <w:pPr>
              <w:pStyle w:val="TAC"/>
            </w:pPr>
            <w:r w:rsidRPr="003F3B32">
              <w:t>CP-OFDM 64QAM</w:t>
            </w:r>
          </w:p>
        </w:tc>
        <w:tc>
          <w:tcPr>
            <w:tcW w:w="1047" w:type="pct"/>
            <w:tcBorders>
              <w:top w:val="single" w:sz="4" w:space="0" w:color="auto"/>
              <w:left w:val="single" w:sz="4" w:space="0" w:color="auto"/>
              <w:bottom w:val="single" w:sz="4" w:space="0" w:color="auto"/>
              <w:right w:val="single" w:sz="4" w:space="0" w:color="auto"/>
            </w:tcBorders>
          </w:tcPr>
          <w:p w14:paraId="2E862031" w14:textId="77777777" w:rsidR="00FB4FD3" w:rsidRPr="003F3B32" w:rsidRDefault="00FB4FD3" w:rsidP="00E15BDD">
            <w:pPr>
              <w:pStyle w:val="TAC"/>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tcPr>
          <w:p w14:paraId="6A8DBA1C" w14:textId="77777777" w:rsidR="00FB4FD3" w:rsidRPr="003F3B32" w:rsidRDefault="00FB4FD3" w:rsidP="00E15BDD">
            <w:pPr>
              <w:pStyle w:val="TAC"/>
            </w:pPr>
            <w:r w:rsidRPr="003F3B32">
              <w:t>NOTE 1</w:t>
            </w:r>
          </w:p>
        </w:tc>
        <w:tc>
          <w:tcPr>
            <w:tcW w:w="1164" w:type="pct"/>
            <w:tcBorders>
              <w:top w:val="single" w:sz="4" w:space="0" w:color="auto"/>
              <w:left w:val="single" w:sz="4" w:space="0" w:color="auto"/>
              <w:bottom w:val="single" w:sz="4" w:space="0" w:color="auto"/>
              <w:right w:val="single" w:sz="4" w:space="0" w:color="auto"/>
            </w:tcBorders>
          </w:tcPr>
          <w:p w14:paraId="5A29BADB"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0DF258F9" w14:textId="77777777" w:rsidR="00FB4FD3" w:rsidRPr="003F3B32" w:rsidRDefault="00FB4FD3" w:rsidP="00E15BDD">
            <w:pPr>
              <w:pStyle w:val="TAC"/>
            </w:pPr>
            <w:r w:rsidRPr="003F3B32">
              <w:t>NOTE 1</w:t>
            </w:r>
          </w:p>
        </w:tc>
      </w:tr>
      <w:tr w:rsidR="00FB4FD3" w:rsidRPr="003F3B32" w14:paraId="40C4816B"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72AD47B9" w14:textId="77777777" w:rsidR="00FB4FD3" w:rsidRPr="003F3B32" w:rsidRDefault="00FB4FD3" w:rsidP="00E15BDD">
            <w:pPr>
              <w:pStyle w:val="TAH"/>
              <w:rPr>
                <w:lang w:eastAsia="zh-CN"/>
              </w:rPr>
            </w:pPr>
            <w:r w:rsidRPr="003F3B32">
              <w:t>2</w:t>
            </w:r>
          </w:p>
        </w:tc>
        <w:tc>
          <w:tcPr>
            <w:tcW w:w="566" w:type="pct"/>
            <w:tcBorders>
              <w:top w:val="single" w:sz="4" w:space="0" w:color="auto"/>
              <w:left w:val="single" w:sz="4" w:space="0" w:color="auto"/>
              <w:bottom w:val="single" w:sz="4" w:space="0" w:color="auto"/>
              <w:right w:val="single" w:sz="4" w:space="0" w:color="auto"/>
            </w:tcBorders>
          </w:tcPr>
          <w:p w14:paraId="7CA56935" w14:textId="77777777" w:rsidR="00FB4FD3" w:rsidRPr="003F3B32" w:rsidRDefault="00FB4FD3" w:rsidP="00E15BDD">
            <w:pPr>
              <w:pStyle w:val="TAC"/>
            </w:pPr>
            <w:r w:rsidRPr="003F3B32">
              <w:t>CP-OFDM 256QAM</w:t>
            </w:r>
          </w:p>
        </w:tc>
        <w:tc>
          <w:tcPr>
            <w:tcW w:w="1047" w:type="pct"/>
            <w:tcBorders>
              <w:top w:val="single" w:sz="4" w:space="0" w:color="auto"/>
              <w:left w:val="single" w:sz="4" w:space="0" w:color="auto"/>
              <w:bottom w:val="single" w:sz="4" w:space="0" w:color="auto"/>
              <w:right w:val="single" w:sz="4" w:space="0" w:color="auto"/>
            </w:tcBorders>
          </w:tcPr>
          <w:p w14:paraId="70C210C2" w14:textId="77777777" w:rsidR="00FB4FD3" w:rsidRPr="003F3B32" w:rsidRDefault="00FB4FD3" w:rsidP="00E15BDD">
            <w:pPr>
              <w:pStyle w:val="TAC"/>
            </w:pPr>
            <w:r w:rsidRPr="003F3B32">
              <w:t>NOTE 1</w:t>
            </w:r>
          </w:p>
        </w:tc>
        <w:tc>
          <w:tcPr>
            <w:tcW w:w="1315" w:type="pct"/>
            <w:gridSpan w:val="2"/>
            <w:tcBorders>
              <w:top w:val="single" w:sz="4" w:space="0" w:color="auto"/>
              <w:left w:val="single" w:sz="4" w:space="0" w:color="auto"/>
              <w:bottom w:val="single" w:sz="4" w:space="0" w:color="auto"/>
              <w:right w:val="single" w:sz="4" w:space="0" w:color="auto"/>
            </w:tcBorders>
          </w:tcPr>
          <w:p w14:paraId="6009E214" w14:textId="77777777" w:rsidR="00FB4FD3" w:rsidRPr="003F3B32" w:rsidRDefault="00FB4FD3" w:rsidP="00E15BDD">
            <w:pPr>
              <w:pStyle w:val="TAC"/>
            </w:pPr>
            <w:r w:rsidRPr="003F3B32">
              <w:t>NOTE 1</w:t>
            </w:r>
          </w:p>
        </w:tc>
        <w:tc>
          <w:tcPr>
            <w:tcW w:w="1164" w:type="pct"/>
            <w:tcBorders>
              <w:top w:val="single" w:sz="4" w:space="0" w:color="auto"/>
              <w:left w:val="single" w:sz="4" w:space="0" w:color="auto"/>
              <w:bottom w:val="single" w:sz="4" w:space="0" w:color="auto"/>
              <w:right w:val="single" w:sz="4" w:space="0" w:color="auto"/>
            </w:tcBorders>
          </w:tcPr>
          <w:p w14:paraId="7632FFFD"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1D938E3D" w14:textId="77777777" w:rsidR="00FB4FD3" w:rsidRPr="003F3B32" w:rsidRDefault="00FB4FD3" w:rsidP="00E15BDD">
            <w:pPr>
              <w:pStyle w:val="TAC"/>
            </w:pPr>
            <w:r w:rsidRPr="003F3B32">
              <w:t>NOTE 1</w:t>
            </w:r>
          </w:p>
        </w:tc>
      </w:tr>
      <w:tr w:rsidR="00FB4FD3" w:rsidRPr="003F3B32" w14:paraId="0AD3365F"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A5B5BF" w14:textId="5BED9BB7" w:rsidR="00FB4FD3" w:rsidRPr="003F3B32" w:rsidRDefault="00FB4FD3" w:rsidP="00E15BDD">
            <w:pPr>
              <w:pStyle w:val="TAN"/>
              <w:rPr>
                <w:lang w:eastAsia="zh-CN"/>
              </w:rPr>
            </w:pPr>
            <w:r w:rsidRPr="003F3B32">
              <w:rPr>
                <w:lang w:eastAsia="zh-CN"/>
              </w:rPr>
              <w:t>NOTE 1:</w:t>
            </w:r>
            <w:r w:rsidRPr="003F3B32">
              <w:rPr>
                <w:lang w:eastAsia="zh-CN"/>
              </w:rPr>
              <w:tab/>
              <w:t>The specific configuration of uplink and downlink are defined in Table 7.3A.2.4.1-1.</w:t>
            </w:r>
            <w:del w:id="18" w:author="Anritsu" w:date="2023-02-15T15:40:00Z">
              <w:r w:rsidRPr="003F3B32" w:rsidDel="00F70EE1">
                <w:rPr>
                  <w:lang w:eastAsia="zh-CN"/>
                </w:rPr>
                <w:delText xml:space="preserve"> Only test points verifying non-exceptional REFSENS requirements are used for maximum input level testing.</w:delText>
              </w:r>
            </w:del>
          </w:p>
          <w:p w14:paraId="693A2BFD" w14:textId="77777777" w:rsidR="00FB4FD3" w:rsidRPr="003F3B32" w:rsidRDefault="00FB4FD3" w:rsidP="00E15BDD">
            <w:pPr>
              <w:pStyle w:val="TAN"/>
              <w:rPr>
                <w:lang w:eastAsia="zh-CN"/>
              </w:rPr>
            </w:pPr>
            <w:r w:rsidRPr="003F3B32">
              <w:rPr>
                <w:lang w:eastAsia="zh-CN"/>
              </w:rPr>
              <w:t>NOTE 2:</w:t>
            </w:r>
            <w:r w:rsidRPr="003F3B32">
              <w:rPr>
                <w:lang w:eastAsia="zh-CN"/>
              </w:rPr>
              <w:tab/>
              <w:t>CA Configuration Test CC Combination test settings are checked separately for each CA Configuration.</w:t>
            </w:r>
          </w:p>
          <w:p w14:paraId="77B66D50" w14:textId="77777777" w:rsidR="00FB4FD3" w:rsidRPr="003F3B32" w:rsidRDefault="00FB4FD3" w:rsidP="00E15BDD">
            <w:pPr>
              <w:pStyle w:val="TAN"/>
            </w:pPr>
            <w:r w:rsidRPr="003F3B32">
              <w:rPr>
                <w:lang w:eastAsia="zh-CN"/>
              </w:rPr>
              <w:t>NOTE 3:</w:t>
            </w:r>
            <w:r w:rsidRPr="003F3B32">
              <w:rPr>
                <w:lang w:eastAsia="zh-CN"/>
              </w:rPr>
              <w:tab/>
            </w:r>
            <w:r w:rsidRPr="003F3B32">
              <w:rPr>
                <w:b/>
                <w:bCs/>
              </w:rPr>
              <w:t>Inter-band:</w:t>
            </w:r>
            <w:r w:rsidRPr="003F3B32">
              <w:t xml:space="preserve"> X,Y,Z correspond to the different bands in the CA Configuration. E.g. for CA_n1A-n3A-n8A, X=1, Y=3, Z=8;</w:t>
            </w:r>
            <w:r w:rsidRPr="003F3B32">
              <w:rPr>
                <w:lang w:eastAsia="zh-CN"/>
              </w:rPr>
              <w:t xml:space="preserve"> </w:t>
            </w:r>
            <w:r w:rsidRPr="003F3B32">
              <w:rPr>
                <w:b/>
                <w:lang w:eastAsia="zh-CN"/>
              </w:rPr>
              <w:t xml:space="preserve">Intra-band contiguous + Inter-band: </w:t>
            </w:r>
            <w:r w:rsidRPr="003F3B32">
              <w:rPr>
                <w:lang w:eastAsia="zh-CN"/>
              </w:rPr>
              <w:t xml:space="preserve">X,Y correspond to the different bands in the CA Configuration, e.g. for CA_1C-3A, X=1,Y=3; </w:t>
            </w:r>
            <w:r w:rsidRPr="003F3B32">
              <w:rPr>
                <w:b/>
                <w:lang w:eastAsia="zh-CN"/>
              </w:rPr>
              <w:t>Intra-band non-contiguous + Inter-band:</w:t>
            </w:r>
            <w:r w:rsidRPr="003F3B32">
              <w:t xml:space="preserve"> X and Y correspond to the different bands in the CA Configuration. E.g. for CA_n1A-n1A-n8A, X=1, Y =8.</w:t>
            </w:r>
          </w:p>
          <w:p w14:paraId="2C8C7F30" w14:textId="77777777" w:rsidR="00FB4FD3" w:rsidRPr="003F3B32" w:rsidRDefault="00FB4FD3" w:rsidP="00E15BDD">
            <w:pPr>
              <w:pStyle w:val="TAN"/>
              <w:rPr>
                <w:lang w:eastAsia="zh-CN"/>
              </w:rPr>
            </w:pPr>
            <w:r w:rsidRPr="003F3B32">
              <w:rPr>
                <w:lang w:eastAsia="zh-CN"/>
              </w:rPr>
              <w:t>NOTE 4:</w:t>
            </w:r>
            <w:r w:rsidRPr="003F3B32">
              <w:rPr>
                <w:lang w:eastAsia="zh-CN"/>
              </w:rPr>
              <w:tab/>
              <w:t>In a band where UE supports 4Rx, the test shall be performed only with 4Rx antennas ports connected and 4Rx REFSENS requirement (Table 7.3.2.5-2) is used in the test requirements.</w:t>
            </w:r>
          </w:p>
          <w:p w14:paraId="24F82849" w14:textId="77777777" w:rsidR="00FB4FD3" w:rsidRPr="003F3B32" w:rsidRDefault="00FB4FD3" w:rsidP="00E15BDD">
            <w:pPr>
              <w:pStyle w:val="TAN"/>
              <w:rPr>
                <w:lang w:eastAsia="zh-CN"/>
              </w:rPr>
            </w:pPr>
            <w:r w:rsidRPr="003F3B32">
              <w:rPr>
                <w:lang w:eastAsia="zh-CN"/>
              </w:rPr>
              <w:t xml:space="preserve">NOTE </w:t>
            </w:r>
            <w:r w:rsidRPr="003F3B32">
              <w:t>5</w:t>
            </w:r>
            <w:r w:rsidRPr="003F3B32">
              <w:rPr>
                <w:lang w:eastAsia="zh-CN"/>
              </w:rPr>
              <w:t>:</w:t>
            </w:r>
            <w:r w:rsidRPr="003F3B32">
              <w:rPr>
                <w:lang w:eastAsia="zh-CN"/>
              </w:rPr>
              <w:tab/>
              <w:t>For NR band n28, 30MHz test channel bandwidth is tested with Low range test frequencies.</w:t>
            </w:r>
          </w:p>
          <w:p w14:paraId="5F2E35CF" w14:textId="77777777" w:rsidR="00FB4FD3" w:rsidRPr="003F3B32" w:rsidRDefault="00FB4FD3" w:rsidP="00E15BDD">
            <w:pPr>
              <w:pStyle w:val="TAN"/>
              <w:rPr>
                <w:lang w:eastAsia="zh-CN"/>
              </w:rPr>
            </w:pPr>
            <w:r w:rsidRPr="003F3B32">
              <w:rPr>
                <w:lang w:eastAsia="zh-CN"/>
              </w:rPr>
              <w:t>NOTE 6:</w:t>
            </w:r>
            <w:r w:rsidRPr="003F3B32">
              <w:rPr>
                <w:lang w:eastAsia="zh-CN"/>
              </w:rPr>
              <w:tab/>
              <w:t>If the UE supports multiple CC Combinations in the CA Configuration with the same N</w:t>
            </w:r>
            <w:r w:rsidRPr="003F3B32">
              <w:rPr>
                <w:vertAlign w:val="subscript"/>
                <w:lang w:eastAsia="zh-CN"/>
              </w:rPr>
              <w:t>RB_agg</w:t>
            </w:r>
            <w:r w:rsidRPr="003F3B32">
              <w:rPr>
                <w:lang w:eastAsia="zh-CN"/>
              </w:rPr>
              <w:t>, only the combination with the highest NRB_PCC is tested.</w:t>
            </w:r>
          </w:p>
        </w:tc>
      </w:tr>
    </w:tbl>
    <w:p w14:paraId="63D98AC4" w14:textId="77777777" w:rsidR="00FB4FD3" w:rsidRPr="003F3B32" w:rsidRDefault="00FB4FD3" w:rsidP="00FB4FD3">
      <w:pPr>
        <w:rPr>
          <w:lang w:eastAsia="zh-CN"/>
        </w:rPr>
      </w:pPr>
    </w:p>
    <w:p w14:paraId="2BAD5A25" w14:textId="77777777" w:rsidR="00FB4FD3" w:rsidRPr="003F3B32" w:rsidRDefault="00FB4FD3" w:rsidP="00FB4FD3">
      <w:pPr>
        <w:pStyle w:val="TH"/>
        <w:rPr>
          <w:lang w:eastAsia="zh-CN"/>
        </w:rPr>
      </w:pPr>
      <w:r w:rsidRPr="003F3B32">
        <w:t>Table 7.4A.2.4.1-2: Void</w:t>
      </w:r>
    </w:p>
    <w:p w14:paraId="34680839" w14:textId="77777777" w:rsidR="00FB4FD3" w:rsidRPr="003F3B32" w:rsidRDefault="00FB4FD3" w:rsidP="00FB4FD3">
      <w:pPr>
        <w:pStyle w:val="TH"/>
        <w:rPr>
          <w:lang w:eastAsia="zh-CN"/>
        </w:rPr>
      </w:pPr>
      <w:r w:rsidRPr="003F3B32">
        <w:t>Table7.4A.2.4.1-3: Void</w:t>
      </w:r>
    </w:p>
    <w:p w14:paraId="161030D3" w14:textId="77777777" w:rsidR="00FB4FD3" w:rsidRPr="003F3B32" w:rsidRDefault="00FB4FD3" w:rsidP="00FB4FD3">
      <w:pPr>
        <w:pStyle w:val="B10"/>
      </w:pPr>
      <w:r w:rsidRPr="003F3B32">
        <w:t>1.</w:t>
      </w:r>
      <w:r w:rsidRPr="003F3B32">
        <w:tab/>
        <w:t>Connect the SS to the UE antenna connectors as shown in TS 38.508-1 [5] Annex A, Figure A.3.1.1.3 for TE diagram and section A.3.2 for UE diagram.</w:t>
      </w:r>
    </w:p>
    <w:p w14:paraId="062DD863" w14:textId="77777777" w:rsidR="00FB4FD3" w:rsidRPr="003F3B32" w:rsidRDefault="00FB4FD3" w:rsidP="00FB4FD3">
      <w:pPr>
        <w:pStyle w:val="B10"/>
      </w:pPr>
      <w:r w:rsidRPr="003F3B32">
        <w:t>2.</w:t>
      </w:r>
      <w:r w:rsidRPr="003F3B32">
        <w:tab/>
        <w:t>The parameter settings for the cell are set up according to TS 38.508-1 [5] subclause 4.4.3.</w:t>
      </w:r>
    </w:p>
    <w:p w14:paraId="27D2F741" w14:textId="77777777" w:rsidR="00FB4FD3" w:rsidRPr="003F3B32" w:rsidRDefault="00FB4FD3" w:rsidP="00FB4FD3">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63642F4F" w14:textId="77777777" w:rsidR="00FB4FD3" w:rsidRPr="003F3B32" w:rsidRDefault="00FB4FD3" w:rsidP="00FB4FD3">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7.4A.2.4.1-1.</w:t>
      </w:r>
    </w:p>
    <w:p w14:paraId="1577DA78" w14:textId="77777777" w:rsidR="00FB4FD3" w:rsidRPr="003F3B32" w:rsidRDefault="00FB4FD3" w:rsidP="00FB4FD3">
      <w:pPr>
        <w:pStyle w:val="B10"/>
      </w:pPr>
      <w:r w:rsidRPr="003F3B32">
        <w:t>5.</w:t>
      </w:r>
      <w:r w:rsidRPr="003F3B32">
        <w:tab/>
        <w:t>Propagation conditions are set according to Annex B.0.</w:t>
      </w:r>
    </w:p>
    <w:p w14:paraId="3204EF3B" w14:textId="77777777" w:rsidR="00FB4FD3" w:rsidRPr="003F3B32" w:rsidRDefault="00FB4FD3" w:rsidP="00FB4FD3">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7.4A.2.4.3</w:t>
      </w:r>
      <w:r w:rsidRPr="003F3B32">
        <w:rPr>
          <w:i/>
        </w:rPr>
        <w:t>.</w:t>
      </w:r>
      <w:r w:rsidRPr="003F3B32">
        <w:t xml:space="preserve"> </w:t>
      </w:r>
    </w:p>
    <w:p w14:paraId="2129568E" w14:textId="77777777" w:rsidR="0079691E" w:rsidRPr="003F3B32" w:rsidRDefault="0079691E" w:rsidP="0079691E">
      <w:pPr>
        <w:pStyle w:val="H6"/>
        <w:rPr>
          <w:snapToGrid w:val="0"/>
        </w:rPr>
      </w:pPr>
      <w:r w:rsidRPr="003F3B32">
        <w:t>7.4A.2.4.2</w:t>
      </w:r>
      <w:r w:rsidRPr="003F3B32">
        <w:tab/>
      </w:r>
      <w:r w:rsidRPr="003F3B32">
        <w:rPr>
          <w:snapToGrid w:val="0"/>
        </w:rPr>
        <w:t>Test procedure</w:t>
      </w:r>
    </w:p>
    <w:p w14:paraId="49EA53E3" w14:textId="77777777" w:rsidR="0079691E" w:rsidRPr="003F3B32" w:rsidRDefault="0079691E" w:rsidP="0079691E">
      <w:pPr>
        <w:pStyle w:val="B10"/>
      </w:pPr>
      <w:r w:rsidRPr="003F3B32">
        <w:t>1.</w:t>
      </w:r>
      <w:r w:rsidRPr="003F3B32">
        <w:tab/>
        <w:t>Configure SCC according to Annex C.0, C.1 and C.2 for all downlink physical channels.</w:t>
      </w:r>
    </w:p>
    <w:p w14:paraId="3DA0FE30" w14:textId="77777777" w:rsidR="0079691E" w:rsidRPr="003F3B32" w:rsidRDefault="0079691E" w:rsidP="0079691E">
      <w:pPr>
        <w:pStyle w:val="B10"/>
      </w:pPr>
      <w:r w:rsidRPr="003F3B32">
        <w:t>2.</w:t>
      </w:r>
      <w:r w:rsidRPr="003F3B32">
        <w:tab/>
        <w:t>The SS shall configure SCC as per TS 38.508-1 [5] clause 5.5.1. Message contents are defined in clause 7.4A.2.4.3.</w:t>
      </w:r>
    </w:p>
    <w:p w14:paraId="64443F4B" w14:textId="77777777" w:rsidR="0079691E" w:rsidRPr="003F3B32" w:rsidRDefault="0079691E" w:rsidP="0079691E">
      <w:pPr>
        <w:pStyle w:val="B10"/>
      </w:pPr>
      <w:r w:rsidRPr="003F3B32">
        <w:t>3.</w:t>
      </w:r>
      <w:r w:rsidRPr="003F3B32">
        <w:tab/>
        <w:t>SS activates SCC by sending the activation MAC-CE (Refer TS 38.321 [18], clauses 5.9, 6.1.3.10). Wait for at least 2 seconds (Refer TS 38.133[19], clause9.3).</w:t>
      </w:r>
    </w:p>
    <w:p w14:paraId="293D0181" w14:textId="77777777" w:rsidR="0079691E" w:rsidRPr="003F3B32" w:rsidRDefault="0079691E" w:rsidP="0079691E">
      <w:pPr>
        <w:pStyle w:val="B10"/>
      </w:pPr>
      <w:r w:rsidRPr="003F3B32">
        <w:t>4.</w:t>
      </w:r>
      <w:r w:rsidRPr="003F3B32">
        <w:tab/>
        <w:t xml:space="preserve">SS transmits PDSCH via PDCCH DCI format 1_1 for C_RNTI to transmit the DL RMC according to Table 7.4A.2.4.1-1 to Table 7.4A.2.4.1-3 as appropriate </w:t>
      </w:r>
      <w:r w:rsidRPr="003F3B32">
        <w:rPr>
          <w:lang w:eastAsia="zh-CN"/>
        </w:rPr>
        <w:t xml:space="preserve">for </w:t>
      </w:r>
      <w:r w:rsidRPr="003F3B32">
        <w:t>PCC and SCCs. The SS sends downlink MAC padding bits on the DL RMC.</w:t>
      </w:r>
    </w:p>
    <w:p w14:paraId="246F82DD" w14:textId="77777777" w:rsidR="0079691E" w:rsidRPr="003F3B32" w:rsidRDefault="0079691E" w:rsidP="0079691E">
      <w:pPr>
        <w:pStyle w:val="B10"/>
      </w:pPr>
      <w:r w:rsidRPr="003F3B32">
        <w:t>5.</w:t>
      </w:r>
      <w:r w:rsidRPr="003F3B32">
        <w:tab/>
        <w:t>SS sends uplink scheduling information for each UL HARQ process via PDCCH DCI format 0_1 for C_RNTI to schedule the UL RMC according to</w:t>
      </w:r>
      <w:bookmarkStart w:id="19" w:name="OLE_LINK95"/>
      <w:bookmarkStart w:id="20" w:name="OLE_LINK96"/>
      <w:r w:rsidRPr="003F3B32">
        <w:t xml:space="preserve"> Tables 7.4A.2.4.1-1</w:t>
      </w:r>
      <w:bookmarkEnd w:id="19"/>
      <w:bookmarkEnd w:id="20"/>
      <w:r w:rsidRPr="003F3B32">
        <w:t xml:space="preserve">.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64FC1952" w14:textId="77777777" w:rsidR="0079691E" w:rsidRPr="003F3B32" w:rsidRDefault="0079691E" w:rsidP="0079691E">
      <w:pPr>
        <w:pStyle w:val="B10"/>
      </w:pPr>
      <w:r w:rsidRPr="003F3B32">
        <w:t>6.</w:t>
      </w:r>
      <w:r w:rsidRPr="003F3B32">
        <w:tab/>
        <w:t xml:space="preserve">Set the Downlink signal level for PCC and SCCs to the value </w:t>
      </w:r>
      <w:r w:rsidRPr="003F3B32">
        <w:rPr>
          <w:lang w:eastAsia="zh-CN"/>
        </w:rPr>
        <w:t xml:space="preserve">as </w:t>
      </w:r>
      <w:r w:rsidRPr="003F3B32">
        <w:t>defined in Table 7.4A.2.5-1 and Table 7.4A.2.5-2 according to the type of CA. Send uplink power control</w:t>
      </w:r>
      <w:r w:rsidRPr="003F3B32">
        <w:rPr>
          <w:lang w:eastAsia="zh-CN"/>
        </w:rPr>
        <w:t xml:space="preserve"> </w:t>
      </w:r>
      <w:r w:rsidRPr="003F3B32">
        <w:t xml:space="preserve">commands </w:t>
      </w:r>
      <w:r w:rsidRPr="003F3B32">
        <w:rPr>
          <w:lang w:eastAsia="zh-CN"/>
        </w:rPr>
        <w:t xml:space="preserve">to the UE </w:t>
      </w:r>
      <w:r w:rsidRPr="003F3B32">
        <w:t>using 1dB step size to ensure that the PCC output power measured by the test system is within the Uplink power control window, defined as -MU to -(MU + Uplink power control window size) dB of the target power level in Table 7.4A.2.5-</w:t>
      </w:r>
      <w:r w:rsidRPr="003F3B32">
        <w:rPr>
          <w:lang w:eastAsia="zh-CN"/>
        </w:rPr>
        <w:t xml:space="preserve">1 or </w:t>
      </w:r>
      <w:r w:rsidRPr="003F3B32">
        <w:t xml:space="preserve">Table 7.4A.2.5-2 </w:t>
      </w:r>
      <w:r w:rsidRPr="003F3B32">
        <w:rPr>
          <w:lang w:eastAsia="zh-CN"/>
        </w:rPr>
        <w:t xml:space="preserve">as appropriate </w:t>
      </w:r>
      <w:r w:rsidRPr="003F3B32">
        <w:t>for at least the duration of the Throughput measurement ,where:</w:t>
      </w:r>
    </w:p>
    <w:p w14:paraId="3664521B" w14:textId="77777777" w:rsidR="0079691E" w:rsidRPr="003F3B32" w:rsidRDefault="0079691E" w:rsidP="0079691E">
      <w:pPr>
        <w:pStyle w:val="B30"/>
      </w:pPr>
      <w:r w:rsidRPr="003F3B32">
        <w:t>-</w:t>
      </w:r>
      <w:r w:rsidRPr="003F3B32">
        <w:tab/>
        <w:t>MU is the test system uplink power measurement uncertainty and is specified in Table F.1.3-1 for the carrier frequency f and the channel bandwidth BW</w:t>
      </w:r>
    </w:p>
    <w:p w14:paraId="41AE9E31" w14:textId="77777777" w:rsidR="0079691E" w:rsidRPr="003F3B32" w:rsidRDefault="0079691E" w:rsidP="0079691E">
      <w:pPr>
        <w:pStyle w:val="B30"/>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62F7831C" w14:textId="77777777" w:rsidR="0079691E" w:rsidRPr="003F3B32" w:rsidRDefault="0079691E" w:rsidP="0079691E">
      <w:pPr>
        <w:pStyle w:val="B30"/>
      </w:pPr>
      <w:r w:rsidRPr="003F3B32">
        <w:t>-</w:t>
      </w:r>
      <w:r w:rsidRPr="003F3B32">
        <w:tab/>
        <w:t>For UEs supporting Tx diversity, the transmit power is measured as the sum of the output power from both UE antenna connectors.</w:t>
      </w:r>
    </w:p>
    <w:p w14:paraId="4C6DA3AF" w14:textId="77777777" w:rsidR="0079691E" w:rsidRPr="003F3B32" w:rsidRDefault="0079691E" w:rsidP="0079691E">
      <w:pPr>
        <w:pStyle w:val="B10"/>
      </w:pPr>
      <w:r w:rsidRPr="003F3B32">
        <w:t>7.</w:t>
      </w:r>
      <w:r w:rsidRPr="003F3B32">
        <w:tab/>
        <w:t>Measure the average throughput for the carrier(s) indicated in table 7.4A.2.4.2-1 for duration sufficient to achieve statistical significance according to Annex H.2A.</w:t>
      </w:r>
    </w:p>
    <w:p w14:paraId="252D5A9A" w14:textId="77777777" w:rsidR="0079691E" w:rsidRPr="003F3B32" w:rsidRDefault="0079691E" w:rsidP="0079691E">
      <w:pPr>
        <w:pStyle w:val="B10"/>
      </w:pPr>
      <w:r w:rsidRPr="003F3B32">
        <w:t>8.</w:t>
      </w:r>
      <w:r w:rsidRPr="003F3B32">
        <w:tab/>
        <w:t>Repeat steps 6 to 7 for all component carriers indicated in Table 7.4A.2.4.2-1.</w:t>
      </w:r>
    </w:p>
    <w:p w14:paraId="57F97A3E" w14:textId="77777777" w:rsidR="0079691E" w:rsidRPr="003F3B32" w:rsidRDefault="0079691E" w:rsidP="0079691E">
      <w:pPr>
        <w:pStyle w:val="TH"/>
      </w:pPr>
      <w:r w:rsidRPr="003F3B32">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79691E" w:rsidRPr="003F3B32" w14:paraId="498BE56B" w14:textId="77777777" w:rsidTr="00B53EF8">
        <w:tc>
          <w:tcPr>
            <w:tcW w:w="1934" w:type="dxa"/>
            <w:shd w:val="clear" w:color="auto" w:fill="auto"/>
          </w:tcPr>
          <w:p w14:paraId="18D3947D" w14:textId="77777777" w:rsidR="0079691E" w:rsidRPr="003F3B32" w:rsidRDefault="0079691E" w:rsidP="00B53EF8">
            <w:pPr>
              <w:pStyle w:val="TAH"/>
              <w:rPr>
                <w:lang w:eastAsia="zh-CN"/>
              </w:rPr>
            </w:pPr>
            <w:r w:rsidRPr="003F3B32">
              <w:rPr>
                <w:lang w:eastAsia="zh-CN"/>
              </w:rPr>
              <w:t xml:space="preserve">CA configuration </w:t>
            </w:r>
          </w:p>
        </w:tc>
        <w:tc>
          <w:tcPr>
            <w:tcW w:w="1909" w:type="dxa"/>
            <w:shd w:val="clear" w:color="auto" w:fill="auto"/>
          </w:tcPr>
          <w:p w14:paraId="07F42B79" w14:textId="77777777" w:rsidR="0079691E" w:rsidRPr="003F3B32" w:rsidRDefault="0079691E" w:rsidP="00B53EF8">
            <w:pPr>
              <w:pStyle w:val="TAH"/>
              <w:rPr>
                <w:lang w:eastAsia="zh-CN"/>
              </w:rPr>
            </w:pPr>
            <w:r w:rsidRPr="003F3B32">
              <w:rPr>
                <w:lang w:eastAsia="zh-CN"/>
              </w:rPr>
              <w:t>Test ID</w:t>
            </w:r>
          </w:p>
          <w:p w14:paraId="3D346CF1" w14:textId="77777777" w:rsidR="0079691E" w:rsidRPr="003F3B32" w:rsidRDefault="0079691E" w:rsidP="00B53EF8">
            <w:pPr>
              <w:pStyle w:val="TAH"/>
              <w:rPr>
                <w:lang w:eastAsia="zh-CN"/>
              </w:rPr>
            </w:pPr>
            <w:r w:rsidRPr="003F3B32">
              <w:rPr>
                <w:lang w:eastAsia="zh-CN"/>
              </w:rPr>
              <w:t>(NOTE1)</w:t>
            </w:r>
          </w:p>
        </w:tc>
        <w:tc>
          <w:tcPr>
            <w:tcW w:w="1935" w:type="dxa"/>
            <w:shd w:val="clear" w:color="auto" w:fill="auto"/>
          </w:tcPr>
          <w:p w14:paraId="1F4424EE" w14:textId="77777777" w:rsidR="0079691E" w:rsidRPr="003F3B32" w:rsidRDefault="0079691E" w:rsidP="00B53EF8">
            <w:pPr>
              <w:pStyle w:val="TAH"/>
              <w:rPr>
                <w:lang w:eastAsia="zh-CN"/>
              </w:rPr>
            </w:pPr>
            <w:r w:rsidRPr="003F3B32">
              <w:rPr>
                <w:lang w:eastAsia="zh-CN"/>
              </w:rPr>
              <w:t>CA configuration  ID in REFSENS</w:t>
            </w:r>
          </w:p>
        </w:tc>
        <w:tc>
          <w:tcPr>
            <w:tcW w:w="1926" w:type="dxa"/>
            <w:shd w:val="clear" w:color="auto" w:fill="auto"/>
          </w:tcPr>
          <w:p w14:paraId="14498DF6" w14:textId="77777777" w:rsidR="0079691E" w:rsidRPr="003F3B32" w:rsidRDefault="0079691E" w:rsidP="00B53EF8">
            <w:pPr>
              <w:pStyle w:val="TAH"/>
            </w:pPr>
            <w:r w:rsidRPr="003F3B32">
              <w:t>Throughput measured on</w:t>
            </w:r>
          </w:p>
        </w:tc>
        <w:tc>
          <w:tcPr>
            <w:tcW w:w="1924" w:type="dxa"/>
            <w:shd w:val="clear" w:color="auto" w:fill="auto"/>
          </w:tcPr>
          <w:p w14:paraId="64D7E57D" w14:textId="77777777" w:rsidR="0079691E" w:rsidRPr="003F3B32" w:rsidRDefault="0079691E" w:rsidP="00B53EF8">
            <w:pPr>
              <w:pStyle w:val="TAH"/>
            </w:pPr>
            <w:r w:rsidRPr="003F3B32">
              <w:t>Table with test parameters to select</w:t>
            </w:r>
          </w:p>
        </w:tc>
      </w:tr>
      <w:tr w:rsidR="0079691E" w:rsidRPr="003F3B32" w14:paraId="6C85A4BF" w14:textId="77777777" w:rsidTr="00B53EF8">
        <w:trPr>
          <w:trHeight w:val="303"/>
        </w:trPr>
        <w:tc>
          <w:tcPr>
            <w:tcW w:w="1934" w:type="dxa"/>
            <w:shd w:val="clear" w:color="auto" w:fill="auto"/>
          </w:tcPr>
          <w:p w14:paraId="16ED2120" w14:textId="77777777" w:rsidR="0079691E" w:rsidRPr="003F3B32" w:rsidRDefault="0079691E" w:rsidP="00B53EF8">
            <w:pPr>
              <w:pStyle w:val="TAL"/>
            </w:pPr>
            <w:r w:rsidRPr="003F3B32">
              <w:rPr>
                <w:lang w:eastAsia="zh-CN"/>
              </w:rPr>
              <w:t>Intra-band contiguous</w:t>
            </w:r>
          </w:p>
        </w:tc>
        <w:tc>
          <w:tcPr>
            <w:tcW w:w="1909" w:type="dxa"/>
            <w:shd w:val="clear" w:color="auto" w:fill="auto"/>
            <w:vAlign w:val="center"/>
          </w:tcPr>
          <w:p w14:paraId="221C87A4" w14:textId="77777777" w:rsidR="0079691E" w:rsidRPr="003F3B32" w:rsidRDefault="0079691E" w:rsidP="00B53EF8">
            <w:pPr>
              <w:pStyle w:val="TAC"/>
              <w:rPr>
                <w:lang w:eastAsia="zh-CN"/>
              </w:rPr>
            </w:pPr>
            <w:r w:rsidRPr="003F3B32">
              <w:rPr>
                <w:lang w:eastAsia="zh-CN"/>
              </w:rPr>
              <w:t>1.2</w:t>
            </w:r>
          </w:p>
        </w:tc>
        <w:tc>
          <w:tcPr>
            <w:tcW w:w="1935" w:type="dxa"/>
            <w:shd w:val="clear" w:color="auto" w:fill="auto"/>
            <w:vAlign w:val="center"/>
          </w:tcPr>
          <w:p w14:paraId="3B8C6F34" w14:textId="77777777" w:rsidR="0079691E" w:rsidRPr="003F3B32" w:rsidRDefault="0079691E" w:rsidP="00B53EF8">
            <w:pPr>
              <w:pStyle w:val="TAC"/>
              <w:rPr>
                <w:lang w:eastAsia="zh-CN"/>
              </w:rPr>
            </w:pPr>
            <w:r w:rsidRPr="003F3B32">
              <w:rPr>
                <w:lang w:eastAsia="zh-CN"/>
              </w:rPr>
              <w:t>1</w:t>
            </w:r>
            <w:r w:rsidRPr="003F3B32">
              <w:rPr>
                <w:vertAlign w:val="superscript"/>
                <w:lang w:eastAsia="zh-CN"/>
              </w:rPr>
              <w:t>5</w:t>
            </w:r>
          </w:p>
        </w:tc>
        <w:tc>
          <w:tcPr>
            <w:tcW w:w="1926" w:type="dxa"/>
            <w:shd w:val="clear" w:color="auto" w:fill="auto"/>
            <w:vAlign w:val="center"/>
          </w:tcPr>
          <w:p w14:paraId="1592E274" w14:textId="77777777" w:rsidR="0079691E" w:rsidRPr="003F3B32" w:rsidRDefault="0079691E" w:rsidP="00B53EF8">
            <w:pPr>
              <w:pStyle w:val="TAC"/>
              <w:rPr>
                <w:lang w:eastAsia="zh-CN"/>
              </w:rPr>
            </w:pPr>
            <w:r w:rsidRPr="003F3B32">
              <w:rPr>
                <w:lang w:eastAsia="zh-CN"/>
              </w:rPr>
              <w:t>PCC, SCC</w:t>
            </w:r>
            <w:r w:rsidRPr="003F3B32">
              <w:rPr>
                <w:vertAlign w:val="subscript"/>
                <w:lang w:eastAsia="zh-CN"/>
              </w:rPr>
              <w:t>1</w:t>
            </w:r>
            <w:r w:rsidRPr="003F3B32">
              <w:rPr>
                <w:lang w:eastAsia="zh-CN"/>
              </w:rPr>
              <w:t>, SCC</w:t>
            </w:r>
            <w:r w:rsidRPr="003F3B32">
              <w:rPr>
                <w:vertAlign w:val="subscript"/>
                <w:lang w:eastAsia="zh-CN"/>
              </w:rPr>
              <w:t>2</w:t>
            </w:r>
          </w:p>
        </w:tc>
        <w:tc>
          <w:tcPr>
            <w:tcW w:w="1924" w:type="dxa"/>
            <w:shd w:val="clear" w:color="auto" w:fill="auto"/>
            <w:vAlign w:val="center"/>
          </w:tcPr>
          <w:p w14:paraId="3F063756" w14:textId="77777777" w:rsidR="0079691E" w:rsidRPr="003F3B32" w:rsidRDefault="0079691E" w:rsidP="00B53EF8">
            <w:pPr>
              <w:pStyle w:val="TAC"/>
              <w:rPr>
                <w:lang w:eastAsia="zh-CN"/>
              </w:rPr>
            </w:pPr>
            <w:r w:rsidRPr="003F3B32">
              <w:t>Table 7.4A.2.5-1</w:t>
            </w:r>
          </w:p>
        </w:tc>
      </w:tr>
      <w:tr w:rsidR="0079691E" w:rsidRPr="003F3B32" w14:paraId="3E726A72" w14:textId="77777777" w:rsidTr="00B53EF8">
        <w:trPr>
          <w:trHeight w:val="304"/>
        </w:trPr>
        <w:tc>
          <w:tcPr>
            <w:tcW w:w="1934" w:type="dxa"/>
            <w:shd w:val="clear" w:color="auto" w:fill="auto"/>
          </w:tcPr>
          <w:p w14:paraId="5E0E30AA" w14:textId="77777777" w:rsidR="0079691E" w:rsidRPr="003F3B32" w:rsidRDefault="0079691E" w:rsidP="00B53EF8">
            <w:pPr>
              <w:pStyle w:val="TAL"/>
              <w:rPr>
                <w:lang w:eastAsia="zh-CN"/>
              </w:rPr>
            </w:pPr>
            <w:r w:rsidRPr="003F3B32">
              <w:rPr>
                <w:lang w:eastAsia="zh-CN"/>
              </w:rPr>
              <w:t>Inter-band</w:t>
            </w:r>
          </w:p>
        </w:tc>
        <w:tc>
          <w:tcPr>
            <w:tcW w:w="1909" w:type="dxa"/>
            <w:shd w:val="clear" w:color="auto" w:fill="auto"/>
            <w:vAlign w:val="center"/>
          </w:tcPr>
          <w:p w14:paraId="616DDE92" w14:textId="77777777" w:rsidR="0079691E" w:rsidRPr="003F3B32" w:rsidRDefault="0079691E" w:rsidP="00B53EF8">
            <w:pPr>
              <w:pStyle w:val="TAC"/>
              <w:rPr>
                <w:lang w:eastAsia="zh-CN"/>
              </w:rPr>
            </w:pPr>
            <w:bookmarkStart w:id="21" w:name="OLE_LINK87"/>
            <w:r w:rsidRPr="003F3B32">
              <w:rPr>
                <w:lang w:eastAsia="zh-CN"/>
              </w:rPr>
              <w:t>1,2</w:t>
            </w:r>
            <w:bookmarkEnd w:id="21"/>
          </w:p>
        </w:tc>
        <w:tc>
          <w:tcPr>
            <w:tcW w:w="1935" w:type="dxa"/>
            <w:shd w:val="clear" w:color="auto" w:fill="auto"/>
            <w:vAlign w:val="center"/>
          </w:tcPr>
          <w:p w14:paraId="4F0067B2" w14:textId="77777777" w:rsidR="0079691E" w:rsidRPr="003F3B32" w:rsidRDefault="0079691E" w:rsidP="00B53EF8">
            <w:pPr>
              <w:pStyle w:val="TAC"/>
              <w:rPr>
                <w:lang w:eastAsia="zh-CN"/>
              </w:rPr>
            </w:pPr>
            <w:r w:rsidRPr="003F3B32">
              <w:rPr>
                <w:lang w:eastAsia="zh-CN"/>
              </w:rPr>
              <w:t>1</w:t>
            </w:r>
            <w:r w:rsidRPr="003F3B32">
              <w:rPr>
                <w:vertAlign w:val="superscript"/>
                <w:lang w:eastAsia="zh-CN"/>
              </w:rPr>
              <w:t>2</w:t>
            </w:r>
            <w:r w:rsidRPr="003F3B32">
              <w:rPr>
                <w:lang w:eastAsia="zh-CN"/>
              </w:rPr>
              <w:t>, 2</w:t>
            </w:r>
            <w:r w:rsidRPr="003F3B32">
              <w:rPr>
                <w:vertAlign w:val="superscript"/>
                <w:lang w:eastAsia="zh-CN"/>
              </w:rPr>
              <w:t>2</w:t>
            </w:r>
            <w:r w:rsidRPr="003F3B32">
              <w:rPr>
                <w:lang w:eastAsia="zh-CN"/>
              </w:rPr>
              <w:t>, 3</w:t>
            </w:r>
            <w:r w:rsidRPr="003F3B32">
              <w:rPr>
                <w:vertAlign w:val="superscript"/>
                <w:lang w:eastAsia="zh-CN"/>
              </w:rPr>
              <w:t>2</w:t>
            </w:r>
          </w:p>
        </w:tc>
        <w:tc>
          <w:tcPr>
            <w:tcW w:w="1926" w:type="dxa"/>
            <w:shd w:val="clear" w:color="auto" w:fill="auto"/>
            <w:vAlign w:val="center"/>
          </w:tcPr>
          <w:p w14:paraId="5D96FDA4" w14:textId="77777777" w:rsidR="0079691E" w:rsidRPr="003F3B32" w:rsidRDefault="0079691E" w:rsidP="00B53EF8">
            <w:pPr>
              <w:pStyle w:val="TAC"/>
              <w:rPr>
                <w:lang w:eastAsia="zh-CN"/>
              </w:rPr>
            </w:pPr>
            <w:r w:rsidRPr="003F3B32">
              <w:rPr>
                <w:lang w:eastAsia="zh-CN"/>
              </w:rPr>
              <w:t>SCC1, SCC2</w:t>
            </w:r>
          </w:p>
        </w:tc>
        <w:tc>
          <w:tcPr>
            <w:tcW w:w="1924" w:type="dxa"/>
            <w:shd w:val="clear" w:color="auto" w:fill="auto"/>
            <w:vAlign w:val="center"/>
          </w:tcPr>
          <w:p w14:paraId="048D5E97" w14:textId="77777777" w:rsidR="0079691E" w:rsidRPr="003F3B32" w:rsidRDefault="0079691E" w:rsidP="00B53EF8">
            <w:pPr>
              <w:pStyle w:val="TAC"/>
            </w:pPr>
            <w:bookmarkStart w:id="22" w:name="OLE_LINK94"/>
            <w:r w:rsidRPr="003F3B32">
              <w:t>Table  7.4A.2.5-2</w:t>
            </w:r>
            <w:bookmarkEnd w:id="22"/>
          </w:p>
        </w:tc>
      </w:tr>
      <w:tr w:rsidR="0079691E" w:rsidRPr="003F3B32" w14:paraId="255FE9CE" w14:textId="77777777" w:rsidTr="00B53EF8">
        <w:trPr>
          <w:trHeight w:val="304"/>
        </w:trPr>
        <w:tc>
          <w:tcPr>
            <w:tcW w:w="1934" w:type="dxa"/>
            <w:vMerge w:val="restart"/>
            <w:shd w:val="clear" w:color="auto" w:fill="auto"/>
          </w:tcPr>
          <w:p w14:paraId="466A7BF8" w14:textId="77777777" w:rsidR="0079691E" w:rsidRPr="003F3B32" w:rsidRDefault="0079691E" w:rsidP="00B53EF8">
            <w:pPr>
              <w:pStyle w:val="TAL"/>
            </w:pPr>
            <w:r w:rsidRPr="003F3B32">
              <w:t>Intra-band contiguous + Inter-band</w:t>
            </w:r>
          </w:p>
        </w:tc>
        <w:tc>
          <w:tcPr>
            <w:tcW w:w="1909" w:type="dxa"/>
            <w:vMerge w:val="restart"/>
            <w:shd w:val="clear" w:color="auto" w:fill="auto"/>
            <w:vAlign w:val="center"/>
          </w:tcPr>
          <w:p w14:paraId="7E22A9CA" w14:textId="77777777" w:rsidR="0079691E" w:rsidRPr="003F3B32" w:rsidRDefault="0079691E" w:rsidP="00B53EF8">
            <w:pPr>
              <w:pStyle w:val="TAC"/>
            </w:pPr>
            <w:r w:rsidRPr="003F3B32">
              <w:rPr>
                <w:lang w:eastAsia="zh-CN"/>
              </w:rPr>
              <w:t>1,2</w:t>
            </w:r>
          </w:p>
        </w:tc>
        <w:tc>
          <w:tcPr>
            <w:tcW w:w="1935" w:type="dxa"/>
            <w:shd w:val="clear" w:color="auto" w:fill="auto"/>
            <w:vAlign w:val="center"/>
          </w:tcPr>
          <w:p w14:paraId="12D89C47" w14:textId="77777777" w:rsidR="0079691E" w:rsidRPr="003F3B32" w:rsidRDefault="0079691E" w:rsidP="00B53EF8">
            <w:pPr>
              <w:pStyle w:val="TAC"/>
              <w:rPr>
                <w:vertAlign w:val="superscript"/>
                <w:lang w:eastAsia="zh-CN"/>
              </w:rPr>
            </w:pPr>
            <w:r w:rsidRPr="003F3B32">
              <w:rPr>
                <w:lang w:eastAsia="zh-CN"/>
              </w:rPr>
              <w:t>1</w:t>
            </w:r>
            <w:r w:rsidRPr="003F3B32">
              <w:rPr>
                <w:vertAlign w:val="superscript"/>
                <w:lang w:eastAsia="zh-CN"/>
              </w:rPr>
              <w:t>3</w:t>
            </w:r>
          </w:p>
        </w:tc>
        <w:tc>
          <w:tcPr>
            <w:tcW w:w="1926" w:type="dxa"/>
            <w:shd w:val="clear" w:color="auto" w:fill="auto"/>
            <w:vAlign w:val="center"/>
          </w:tcPr>
          <w:p w14:paraId="1AF006DE" w14:textId="77777777" w:rsidR="0079691E" w:rsidRPr="003F3B32" w:rsidRDefault="0079691E" w:rsidP="00B53EF8">
            <w:pPr>
              <w:pStyle w:val="TAC"/>
              <w:rPr>
                <w:lang w:eastAsia="zh-CN"/>
              </w:rPr>
            </w:pPr>
            <w:r w:rsidRPr="003F3B32">
              <w:rPr>
                <w:lang w:eastAsia="zh-CN"/>
              </w:rPr>
              <w:t>SCC2</w:t>
            </w:r>
          </w:p>
        </w:tc>
        <w:tc>
          <w:tcPr>
            <w:tcW w:w="1924" w:type="dxa"/>
            <w:shd w:val="clear" w:color="auto" w:fill="auto"/>
            <w:vAlign w:val="center"/>
          </w:tcPr>
          <w:p w14:paraId="05443989" w14:textId="77777777" w:rsidR="0079691E" w:rsidRPr="003F3B32" w:rsidRDefault="0079691E" w:rsidP="00B53EF8">
            <w:pPr>
              <w:pStyle w:val="TAC"/>
            </w:pPr>
            <w:r w:rsidRPr="003F3B32">
              <w:t>Table  7.4A.2.5-2</w:t>
            </w:r>
          </w:p>
        </w:tc>
      </w:tr>
      <w:tr w:rsidR="0079691E" w:rsidRPr="003F3B32" w14:paraId="62B9DB35" w14:textId="77777777" w:rsidTr="00B53EF8">
        <w:trPr>
          <w:trHeight w:val="304"/>
        </w:trPr>
        <w:tc>
          <w:tcPr>
            <w:tcW w:w="1934" w:type="dxa"/>
            <w:vMerge/>
            <w:shd w:val="clear" w:color="auto" w:fill="auto"/>
          </w:tcPr>
          <w:p w14:paraId="6B993DAE" w14:textId="77777777" w:rsidR="0079691E" w:rsidRPr="003F3B32" w:rsidRDefault="0079691E" w:rsidP="00B53EF8">
            <w:pPr>
              <w:pStyle w:val="TAL"/>
            </w:pPr>
          </w:p>
        </w:tc>
        <w:tc>
          <w:tcPr>
            <w:tcW w:w="1909" w:type="dxa"/>
            <w:vMerge/>
            <w:shd w:val="clear" w:color="auto" w:fill="auto"/>
            <w:vAlign w:val="center"/>
          </w:tcPr>
          <w:p w14:paraId="70E01EBD" w14:textId="77777777" w:rsidR="0079691E" w:rsidRPr="003F3B32" w:rsidRDefault="0079691E" w:rsidP="00B53EF8">
            <w:pPr>
              <w:pStyle w:val="TAC"/>
              <w:rPr>
                <w:lang w:eastAsia="zh-CN"/>
              </w:rPr>
            </w:pPr>
          </w:p>
        </w:tc>
        <w:tc>
          <w:tcPr>
            <w:tcW w:w="1935" w:type="dxa"/>
            <w:shd w:val="clear" w:color="auto" w:fill="auto"/>
            <w:vAlign w:val="center"/>
          </w:tcPr>
          <w:p w14:paraId="61083377" w14:textId="77777777" w:rsidR="0079691E" w:rsidRPr="003F3B32" w:rsidRDefault="0079691E" w:rsidP="00B53EF8">
            <w:pPr>
              <w:pStyle w:val="TAC"/>
              <w:rPr>
                <w:lang w:eastAsia="zh-CN"/>
              </w:rPr>
            </w:pPr>
            <w:r w:rsidRPr="003F3B32">
              <w:rPr>
                <w:lang w:eastAsia="zh-CN"/>
              </w:rPr>
              <w:t>2</w:t>
            </w:r>
            <w:r w:rsidRPr="003F3B32">
              <w:rPr>
                <w:vertAlign w:val="superscript"/>
                <w:lang w:eastAsia="zh-CN"/>
              </w:rPr>
              <w:t>3</w:t>
            </w:r>
          </w:p>
        </w:tc>
        <w:tc>
          <w:tcPr>
            <w:tcW w:w="1926" w:type="dxa"/>
            <w:shd w:val="clear" w:color="auto" w:fill="auto"/>
            <w:vAlign w:val="center"/>
          </w:tcPr>
          <w:p w14:paraId="12AB5159" w14:textId="77777777" w:rsidR="0079691E" w:rsidRPr="003F3B32" w:rsidRDefault="0079691E" w:rsidP="00B53EF8">
            <w:pPr>
              <w:pStyle w:val="TAC"/>
              <w:rPr>
                <w:lang w:eastAsia="zh-CN"/>
              </w:rPr>
            </w:pPr>
            <w:r w:rsidRPr="003F3B32">
              <w:rPr>
                <w:lang w:eastAsia="zh-CN"/>
              </w:rPr>
              <w:t>SCC1, SCC2</w:t>
            </w:r>
          </w:p>
        </w:tc>
        <w:tc>
          <w:tcPr>
            <w:tcW w:w="1924" w:type="dxa"/>
            <w:shd w:val="clear" w:color="auto" w:fill="auto"/>
            <w:vAlign w:val="center"/>
          </w:tcPr>
          <w:p w14:paraId="515C7323" w14:textId="77777777" w:rsidR="0079691E" w:rsidRPr="003F3B32" w:rsidRDefault="0079691E" w:rsidP="00B53EF8">
            <w:pPr>
              <w:pStyle w:val="TAC"/>
            </w:pPr>
            <w:r w:rsidRPr="003F3B32">
              <w:t>Table 7.4A.2.5-1</w:t>
            </w:r>
          </w:p>
        </w:tc>
      </w:tr>
      <w:tr w:rsidR="0079691E" w:rsidRPr="003F3B32" w14:paraId="3FAFB428" w14:textId="77777777" w:rsidTr="00B53EF8">
        <w:trPr>
          <w:trHeight w:val="304"/>
        </w:trPr>
        <w:tc>
          <w:tcPr>
            <w:tcW w:w="1934" w:type="dxa"/>
            <w:vMerge w:val="restart"/>
            <w:shd w:val="clear" w:color="auto" w:fill="auto"/>
          </w:tcPr>
          <w:p w14:paraId="0F1B63C3" w14:textId="77777777" w:rsidR="0079691E" w:rsidRPr="003F3B32" w:rsidRDefault="0079691E" w:rsidP="00B53EF8">
            <w:pPr>
              <w:pStyle w:val="TAL"/>
            </w:pPr>
            <w:r w:rsidRPr="003F3B32">
              <w:rPr>
                <w:lang w:eastAsia="zh-CN"/>
              </w:rPr>
              <w:t>Intra-band non-contiguous + Inter-band</w:t>
            </w:r>
          </w:p>
        </w:tc>
        <w:tc>
          <w:tcPr>
            <w:tcW w:w="1909" w:type="dxa"/>
            <w:vMerge w:val="restart"/>
            <w:shd w:val="clear" w:color="auto" w:fill="auto"/>
            <w:vAlign w:val="center"/>
          </w:tcPr>
          <w:p w14:paraId="28CEEBB6" w14:textId="77777777" w:rsidR="0079691E" w:rsidRPr="003F3B32" w:rsidRDefault="0079691E" w:rsidP="00B53EF8">
            <w:pPr>
              <w:pStyle w:val="TAC"/>
            </w:pPr>
            <w:r w:rsidRPr="003F3B32">
              <w:rPr>
                <w:lang w:eastAsia="zh-CN"/>
              </w:rPr>
              <w:t>1,2</w:t>
            </w:r>
          </w:p>
        </w:tc>
        <w:tc>
          <w:tcPr>
            <w:tcW w:w="1935" w:type="dxa"/>
            <w:shd w:val="clear" w:color="auto" w:fill="auto"/>
            <w:vAlign w:val="center"/>
          </w:tcPr>
          <w:p w14:paraId="25355D9D" w14:textId="77777777" w:rsidR="0079691E" w:rsidRPr="003F3B32" w:rsidRDefault="0079691E" w:rsidP="00B53EF8">
            <w:pPr>
              <w:pStyle w:val="TAC"/>
              <w:rPr>
                <w:vertAlign w:val="superscript"/>
                <w:lang w:eastAsia="zh-CN"/>
              </w:rPr>
            </w:pPr>
            <w:r w:rsidRPr="003F3B32">
              <w:rPr>
                <w:lang w:eastAsia="zh-CN"/>
              </w:rPr>
              <w:t>1</w:t>
            </w:r>
            <w:r w:rsidRPr="003F3B32">
              <w:rPr>
                <w:vertAlign w:val="superscript"/>
                <w:lang w:eastAsia="zh-CN"/>
              </w:rPr>
              <w:t>4</w:t>
            </w:r>
          </w:p>
        </w:tc>
        <w:tc>
          <w:tcPr>
            <w:tcW w:w="1926" w:type="dxa"/>
            <w:shd w:val="clear" w:color="auto" w:fill="auto"/>
            <w:vAlign w:val="center"/>
          </w:tcPr>
          <w:p w14:paraId="0B55283B" w14:textId="77777777" w:rsidR="0079691E" w:rsidRPr="003F3B32" w:rsidRDefault="0079691E" w:rsidP="00B53EF8">
            <w:pPr>
              <w:pStyle w:val="TAC"/>
              <w:rPr>
                <w:lang w:eastAsia="zh-CN"/>
              </w:rPr>
            </w:pPr>
            <w:r w:rsidRPr="003F3B32">
              <w:rPr>
                <w:lang w:eastAsia="zh-CN"/>
              </w:rPr>
              <w:t>SCC2</w:t>
            </w:r>
          </w:p>
        </w:tc>
        <w:tc>
          <w:tcPr>
            <w:tcW w:w="1924" w:type="dxa"/>
            <w:shd w:val="clear" w:color="auto" w:fill="auto"/>
            <w:vAlign w:val="center"/>
          </w:tcPr>
          <w:p w14:paraId="5CF50AE4" w14:textId="77777777" w:rsidR="0079691E" w:rsidRPr="003F3B32" w:rsidRDefault="0079691E" w:rsidP="00B53EF8">
            <w:pPr>
              <w:pStyle w:val="TAC"/>
            </w:pPr>
            <w:r w:rsidRPr="003F3B32">
              <w:t>Table  7.4A.2.5-2</w:t>
            </w:r>
          </w:p>
        </w:tc>
      </w:tr>
      <w:tr w:rsidR="0079691E" w:rsidRPr="003F3B32" w14:paraId="00D35AC0" w14:textId="77777777" w:rsidTr="00B53EF8">
        <w:trPr>
          <w:trHeight w:val="304"/>
        </w:trPr>
        <w:tc>
          <w:tcPr>
            <w:tcW w:w="1934" w:type="dxa"/>
            <w:vMerge/>
            <w:shd w:val="clear" w:color="auto" w:fill="auto"/>
          </w:tcPr>
          <w:p w14:paraId="529F2883" w14:textId="77777777" w:rsidR="0079691E" w:rsidRPr="003F3B32" w:rsidRDefault="0079691E" w:rsidP="00B53EF8">
            <w:pPr>
              <w:pStyle w:val="TAL"/>
              <w:rPr>
                <w:lang w:eastAsia="zh-CN"/>
              </w:rPr>
            </w:pPr>
          </w:p>
        </w:tc>
        <w:tc>
          <w:tcPr>
            <w:tcW w:w="1909" w:type="dxa"/>
            <w:vMerge/>
            <w:shd w:val="clear" w:color="auto" w:fill="auto"/>
            <w:vAlign w:val="center"/>
          </w:tcPr>
          <w:p w14:paraId="3EE21C75" w14:textId="77777777" w:rsidR="0079691E" w:rsidRPr="003F3B32" w:rsidRDefault="0079691E" w:rsidP="00B53EF8">
            <w:pPr>
              <w:pStyle w:val="TAC"/>
              <w:rPr>
                <w:lang w:eastAsia="zh-CN"/>
              </w:rPr>
            </w:pPr>
          </w:p>
        </w:tc>
        <w:tc>
          <w:tcPr>
            <w:tcW w:w="1935" w:type="dxa"/>
            <w:shd w:val="clear" w:color="auto" w:fill="auto"/>
            <w:vAlign w:val="center"/>
          </w:tcPr>
          <w:p w14:paraId="036A7971" w14:textId="77777777" w:rsidR="0079691E" w:rsidRPr="003F3B32" w:rsidRDefault="0079691E" w:rsidP="00B53EF8">
            <w:pPr>
              <w:pStyle w:val="TAC"/>
              <w:rPr>
                <w:lang w:eastAsia="zh-CN"/>
              </w:rPr>
            </w:pPr>
            <w:r w:rsidRPr="003F3B32">
              <w:rPr>
                <w:lang w:eastAsia="zh-CN"/>
              </w:rPr>
              <w:t>2</w:t>
            </w:r>
            <w:r w:rsidRPr="003F3B32">
              <w:rPr>
                <w:vertAlign w:val="superscript"/>
                <w:lang w:eastAsia="zh-CN"/>
              </w:rPr>
              <w:t>4</w:t>
            </w:r>
          </w:p>
        </w:tc>
        <w:tc>
          <w:tcPr>
            <w:tcW w:w="1926" w:type="dxa"/>
            <w:shd w:val="clear" w:color="auto" w:fill="auto"/>
            <w:vAlign w:val="center"/>
          </w:tcPr>
          <w:p w14:paraId="26C19BB9" w14:textId="77777777" w:rsidR="0079691E" w:rsidRPr="003F3B32" w:rsidRDefault="0079691E" w:rsidP="00B53EF8">
            <w:pPr>
              <w:pStyle w:val="TAC"/>
              <w:rPr>
                <w:lang w:eastAsia="zh-CN"/>
              </w:rPr>
            </w:pPr>
            <w:r w:rsidRPr="003F3B32">
              <w:rPr>
                <w:lang w:eastAsia="zh-CN"/>
              </w:rPr>
              <w:t>SCC1, SCC2</w:t>
            </w:r>
          </w:p>
        </w:tc>
        <w:tc>
          <w:tcPr>
            <w:tcW w:w="1924" w:type="dxa"/>
            <w:shd w:val="clear" w:color="auto" w:fill="auto"/>
            <w:vAlign w:val="center"/>
          </w:tcPr>
          <w:p w14:paraId="6C7FE078" w14:textId="77777777" w:rsidR="0079691E" w:rsidRPr="003F3B32" w:rsidRDefault="0079691E" w:rsidP="00B53EF8">
            <w:pPr>
              <w:pStyle w:val="TAC"/>
            </w:pPr>
            <w:r w:rsidRPr="003F3B32">
              <w:t>Table  7.4A.2.5-2</w:t>
            </w:r>
          </w:p>
        </w:tc>
      </w:tr>
      <w:tr w:rsidR="0079691E" w:rsidRPr="003F3B32" w14:paraId="41EB4EE1" w14:textId="77777777" w:rsidTr="00B53EF8">
        <w:trPr>
          <w:trHeight w:val="304"/>
        </w:trPr>
        <w:tc>
          <w:tcPr>
            <w:tcW w:w="1934" w:type="dxa"/>
            <w:shd w:val="clear" w:color="auto" w:fill="auto"/>
          </w:tcPr>
          <w:p w14:paraId="474D34AB" w14:textId="77777777" w:rsidR="0079691E" w:rsidRPr="003F3B32" w:rsidRDefault="0079691E" w:rsidP="00B53EF8">
            <w:pPr>
              <w:pStyle w:val="TAL"/>
              <w:rPr>
                <w:lang w:eastAsia="zh-CN"/>
              </w:rPr>
            </w:pPr>
            <w:r w:rsidRPr="003F3B32">
              <w:rPr>
                <w:lang w:eastAsia="zh-CN"/>
              </w:rPr>
              <w:t>Intra-band non-contiguous</w:t>
            </w:r>
          </w:p>
        </w:tc>
        <w:tc>
          <w:tcPr>
            <w:tcW w:w="1909" w:type="dxa"/>
            <w:shd w:val="clear" w:color="auto" w:fill="auto"/>
            <w:vAlign w:val="center"/>
          </w:tcPr>
          <w:p w14:paraId="77EA5172" w14:textId="77777777" w:rsidR="0079691E" w:rsidRPr="003F3B32" w:rsidRDefault="0079691E" w:rsidP="00B53EF8">
            <w:pPr>
              <w:pStyle w:val="TAC"/>
              <w:rPr>
                <w:lang w:eastAsia="zh-CN"/>
              </w:rPr>
            </w:pPr>
            <w:r w:rsidRPr="003F3B32">
              <w:rPr>
                <w:lang w:eastAsia="zh-CN"/>
              </w:rPr>
              <w:t>1, 2</w:t>
            </w:r>
          </w:p>
        </w:tc>
        <w:tc>
          <w:tcPr>
            <w:tcW w:w="1935" w:type="dxa"/>
            <w:shd w:val="clear" w:color="auto" w:fill="auto"/>
            <w:vAlign w:val="center"/>
          </w:tcPr>
          <w:p w14:paraId="73437919" w14:textId="77777777" w:rsidR="0079691E" w:rsidRPr="003F3B32" w:rsidRDefault="0079691E" w:rsidP="00B53EF8">
            <w:pPr>
              <w:pStyle w:val="TAC"/>
              <w:rPr>
                <w:lang w:eastAsia="zh-CN"/>
              </w:rPr>
            </w:pPr>
            <w:r w:rsidRPr="003F3B32">
              <w:rPr>
                <w:lang w:eastAsia="zh-CN"/>
              </w:rPr>
              <w:t>1</w:t>
            </w:r>
            <w:r w:rsidRPr="003F3B32">
              <w:rPr>
                <w:vertAlign w:val="superscript"/>
                <w:lang w:eastAsia="zh-CN"/>
              </w:rPr>
              <w:t>6</w:t>
            </w:r>
          </w:p>
        </w:tc>
        <w:tc>
          <w:tcPr>
            <w:tcW w:w="1926" w:type="dxa"/>
            <w:shd w:val="clear" w:color="auto" w:fill="auto"/>
            <w:vAlign w:val="center"/>
          </w:tcPr>
          <w:p w14:paraId="7E89A97E" w14:textId="77777777" w:rsidR="0079691E" w:rsidRPr="003F3B32" w:rsidRDefault="0079691E" w:rsidP="00B53EF8">
            <w:pPr>
              <w:pStyle w:val="TAC"/>
              <w:rPr>
                <w:lang w:eastAsia="zh-CN"/>
              </w:rPr>
            </w:pPr>
            <w:r w:rsidRPr="003F3B32">
              <w:rPr>
                <w:lang w:eastAsia="zh-CN"/>
              </w:rPr>
              <w:t>PCC, SCC1, SCC2</w:t>
            </w:r>
          </w:p>
        </w:tc>
        <w:tc>
          <w:tcPr>
            <w:tcW w:w="1924" w:type="dxa"/>
            <w:shd w:val="clear" w:color="auto" w:fill="auto"/>
            <w:vAlign w:val="center"/>
          </w:tcPr>
          <w:p w14:paraId="023838E5" w14:textId="77777777" w:rsidR="0079691E" w:rsidRPr="003F3B32" w:rsidRDefault="0079691E" w:rsidP="00B53EF8">
            <w:pPr>
              <w:pStyle w:val="TAC"/>
            </w:pPr>
            <w:r w:rsidRPr="003F3B32">
              <w:rPr>
                <w:lang w:eastAsia="zh-CN"/>
              </w:rPr>
              <w:t>Table 7.4A.2.5-2</w:t>
            </w:r>
          </w:p>
        </w:tc>
      </w:tr>
      <w:tr w:rsidR="0079691E" w:rsidRPr="003F3B32" w14:paraId="7BB57EDB" w14:textId="77777777" w:rsidTr="00B53EF8">
        <w:trPr>
          <w:trHeight w:val="304"/>
        </w:trPr>
        <w:tc>
          <w:tcPr>
            <w:tcW w:w="1934" w:type="dxa"/>
            <w:shd w:val="clear" w:color="auto" w:fill="auto"/>
          </w:tcPr>
          <w:p w14:paraId="7B3DF597" w14:textId="77777777" w:rsidR="0079691E" w:rsidRPr="003F3B32" w:rsidRDefault="0079691E" w:rsidP="00B53EF8">
            <w:pPr>
              <w:pStyle w:val="TAL"/>
              <w:rPr>
                <w:lang w:eastAsia="zh-CN"/>
              </w:rPr>
            </w:pPr>
            <w:r w:rsidRPr="003F3B32">
              <w:rPr>
                <w:lang w:eastAsia="zh-CN"/>
              </w:rPr>
              <w:t>Intra-band contiguous + Intra-band non-contiguous</w:t>
            </w:r>
          </w:p>
        </w:tc>
        <w:tc>
          <w:tcPr>
            <w:tcW w:w="1909" w:type="dxa"/>
            <w:shd w:val="clear" w:color="auto" w:fill="auto"/>
            <w:vAlign w:val="center"/>
          </w:tcPr>
          <w:p w14:paraId="13038942" w14:textId="77777777" w:rsidR="0079691E" w:rsidRPr="003F3B32" w:rsidRDefault="0079691E" w:rsidP="00B53EF8">
            <w:pPr>
              <w:pStyle w:val="TAC"/>
              <w:rPr>
                <w:lang w:eastAsia="zh-CN"/>
              </w:rPr>
            </w:pPr>
            <w:r w:rsidRPr="003F3B32">
              <w:rPr>
                <w:lang w:eastAsia="zh-CN"/>
              </w:rPr>
              <w:t>1, 2</w:t>
            </w:r>
          </w:p>
        </w:tc>
        <w:tc>
          <w:tcPr>
            <w:tcW w:w="1935" w:type="dxa"/>
            <w:shd w:val="clear" w:color="auto" w:fill="auto"/>
            <w:vAlign w:val="center"/>
          </w:tcPr>
          <w:p w14:paraId="09B575EE" w14:textId="77777777" w:rsidR="0079691E" w:rsidRPr="003F3B32" w:rsidRDefault="0079691E" w:rsidP="00B53EF8">
            <w:pPr>
              <w:pStyle w:val="TAC"/>
              <w:rPr>
                <w:lang w:eastAsia="zh-CN"/>
              </w:rPr>
            </w:pPr>
            <w:r w:rsidRPr="003F3B32">
              <w:rPr>
                <w:lang w:eastAsia="zh-CN"/>
              </w:rPr>
              <w:t>1</w:t>
            </w:r>
            <w:r w:rsidRPr="003F3B32">
              <w:rPr>
                <w:vertAlign w:val="superscript"/>
                <w:lang w:eastAsia="zh-CN"/>
              </w:rPr>
              <w:t>7</w:t>
            </w:r>
          </w:p>
        </w:tc>
        <w:tc>
          <w:tcPr>
            <w:tcW w:w="1926" w:type="dxa"/>
            <w:shd w:val="clear" w:color="auto" w:fill="auto"/>
            <w:vAlign w:val="center"/>
          </w:tcPr>
          <w:p w14:paraId="1179F3D8" w14:textId="77777777" w:rsidR="0079691E" w:rsidRPr="003F3B32" w:rsidRDefault="0079691E" w:rsidP="00B53EF8">
            <w:pPr>
              <w:pStyle w:val="TAC"/>
              <w:rPr>
                <w:lang w:eastAsia="zh-CN"/>
              </w:rPr>
            </w:pPr>
            <w:r w:rsidRPr="003F3B32">
              <w:rPr>
                <w:lang w:eastAsia="zh-CN"/>
              </w:rPr>
              <w:t>PCC, SCC1, SCC2</w:t>
            </w:r>
          </w:p>
        </w:tc>
        <w:tc>
          <w:tcPr>
            <w:tcW w:w="1924" w:type="dxa"/>
            <w:shd w:val="clear" w:color="auto" w:fill="auto"/>
            <w:vAlign w:val="center"/>
          </w:tcPr>
          <w:p w14:paraId="0E8C6AC8" w14:textId="77777777" w:rsidR="0079691E" w:rsidRPr="003F3B32" w:rsidRDefault="0079691E" w:rsidP="00B53EF8">
            <w:pPr>
              <w:pStyle w:val="TAC"/>
              <w:rPr>
                <w:lang w:eastAsia="zh-CN"/>
              </w:rPr>
            </w:pPr>
            <w:r w:rsidRPr="003F3B32">
              <w:rPr>
                <w:lang w:eastAsia="zh-CN"/>
              </w:rPr>
              <w:t>Table 7.4A.2.5-1</w:t>
            </w:r>
          </w:p>
          <w:p w14:paraId="3BE92ECF" w14:textId="77777777" w:rsidR="0079691E" w:rsidRPr="003F3B32" w:rsidRDefault="0079691E" w:rsidP="00B53EF8">
            <w:pPr>
              <w:pStyle w:val="TAC"/>
            </w:pPr>
            <w:r w:rsidRPr="003F3B32">
              <w:rPr>
                <w:lang w:eastAsia="zh-CN"/>
              </w:rPr>
              <w:t>Table 7.4A.2.5-2</w:t>
            </w:r>
          </w:p>
        </w:tc>
      </w:tr>
      <w:tr w:rsidR="0079691E" w:rsidRPr="003F3B32" w14:paraId="78E468A9" w14:textId="77777777" w:rsidTr="00B53EF8">
        <w:tc>
          <w:tcPr>
            <w:tcW w:w="9628" w:type="dxa"/>
            <w:gridSpan w:val="5"/>
            <w:shd w:val="clear" w:color="auto" w:fill="auto"/>
          </w:tcPr>
          <w:p w14:paraId="7CD09895" w14:textId="77777777" w:rsidR="0079691E" w:rsidRPr="003F3B32" w:rsidRDefault="0079691E" w:rsidP="00B53EF8">
            <w:pPr>
              <w:pStyle w:val="TAN"/>
              <w:rPr>
                <w:lang w:eastAsia="zh-CN"/>
              </w:rPr>
            </w:pPr>
            <w:r w:rsidRPr="003F3B32">
              <w:rPr>
                <w:lang w:eastAsia="zh-CN"/>
              </w:rPr>
              <w:t>NOTE 1:</w:t>
            </w:r>
            <w:r w:rsidRPr="003F3B32">
              <w:rPr>
                <w:lang w:eastAsia="zh-CN"/>
              </w:rPr>
              <w:tab/>
              <w:t xml:space="preserve">Refers to Test IDs in </w:t>
            </w:r>
            <w:bookmarkStart w:id="23" w:name="OLE_LINK91"/>
            <w:r w:rsidRPr="003F3B32">
              <w:rPr>
                <w:lang w:eastAsia="zh-CN"/>
              </w:rPr>
              <w:t>Table 7.4A.2.4.1-1</w:t>
            </w:r>
            <w:bookmarkEnd w:id="23"/>
          </w:p>
          <w:p w14:paraId="697A843D" w14:textId="77777777" w:rsidR="0079691E" w:rsidRPr="003F3B32" w:rsidRDefault="0079691E" w:rsidP="00B53EF8">
            <w:pPr>
              <w:pStyle w:val="TAN"/>
            </w:pPr>
            <w:r w:rsidRPr="003F3B32">
              <w:rPr>
                <w:lang w:eastAsia="zh-CN"/>
              </w:rPr>
              <w:t>NOTE 2:</w:t>
            </w:r>
            <w:r w:rsidRPr="003F3B32">
              <w:rPr>
                <w:lang w:eastAsia="zh-CN"/>
              </w:rPr>
              <w:tab/>
              <w:t>CA configuration ID</w:t>
            </w:r>
            <w:r w:rsidRPr="003F3B32">
              <w:t xml:space="preserve"> as defined in “Default Test Settings for a CA_nXA-nYA-nZA Configuration (Inter-band)” in table 7.3A.2.4.1-11.</w:t>
            </w:r>
          </w:p>
          <w:p w14:paraId="1C2FF898" w14:textId="77777777" w:rsidR="0079691E" w:rsidRPr="003F3B32" w:rsidRDefault="0079691E" w:rsidP="00B53EF8">
            <w:pPr>
              <w:pStyle w:val="TAN"/>
            </w:pPr>
            <w:r w:rsidRPr="003F3B32">
              <w:rPr>
                <w:lang w:eastAsia="zh-CN"/>
              </w:rPr>
              <w:t>NOTE 3:</w:t>
            </w:r>
            <w:r w:rsidRPr="003F3B32">
              <w:rPr>
                <w:lang w:eastAsia="zh-CN"/>
              </w:rPr>
              <w:tab/>
              <w:t>CA configuration ID</w:t>
            </w:r>
            <w:r w:rsidRPr="003F3B32">
              <w:t xml:space="preserve"> as defined in “Default Test Settings for a CA_nXC-YA, CA_nYA-nXC, CA_nYA-nXB and CA_nXB-nYA Configurations (Intra-band contiguous + Inter-band)” in table 7.3A.2.4.1-2.</w:t>
            </w:r>
          </w:p>
          <w:p w14:paraId="7760B04A" w14:textId="77777777" w:rsidR="0079691E" w:rsidRPr="003F3B32" w:rsidRDefault="0079691E" w:rsidP="00B53EF8">
            <w:pPr>
              <w:pStyle w:val="TAN"/>
            </w:pPr>
            <w:r w:rsidRPr="003F3B32">
              <w:rPr>
                <w:lang w:eastAsia="zh-CN"/>
              </w:rPr>
              <w:t>NOTE 4:</w:t>
            </w:r>
            <w:r w:rsidRPr="003F3B32">
              <w:rPr>
                <w:lang w:eastAsia="zh-CN"/>
              </w:rPr>
              <w:tab/>
              <w:t>CA configuration ID</w:t>
            </w:r>
            <w:r w:rsidRPr="003F3B32">
              <w:t xml:space="preserve"> as defined in “Default Test Settings for a CA_nX(2A)-nYA Configuration (Intra-band non-contiguous + Inter-band)” in table 7.3A.2.4.1-1.</w:t>
            </w:r>
          </w:p>
          <w:p w14:paraId="5357F540" w14:textId="77777777" w:rsidR="0079691E" w:rsidRPr="003F3B32" w:rsidRDefault="0079691E" w:rsidP="00B53EF8">
            <w:pPr>
              <w:pStyle w:val="TAN"/>
            </w:pPr>
            <w:r w:rsidRPr="003F3B32">
              <w:rPr>
                <w:lang w:eastAsia="zh-CN"/>
              </w:rPr>
              <w:t>NOTE 5:</w:t>
            </w:r>
            <w:r w:rsidRPr="003F3B32">
              <w:rPr>
                <w:lang w:eastAsia="zh-CN"/>
              </w:rPr>
              <w:tab/>
              <w:t>CA configuration ID</w:t>
            </w:r>
            <w:r w:rsidRPr="003F3B32">
              <w:t xml:space="preserve"> as defined in “</w:t>
            </w:r>
            <w:r w:rsidRPr="003F3B32">
              <w:rPr>
                <w:bCs/>
              </w:rPr>
              <w:t xml:space="preserve">Default Test Settings for a CA_nXD Configuration </w:t>
            </w:r>
            <w:r w:rsidRPr="003F3B32">
              <w:t>(Intra-band contiguous)” in table 7.3A.2.4.1-1.</w:t>
            </w:r>
          </w:p>
          <w:p w14:paraId="70688784" w14:textId="77777777" w:rsidR="0079691E" w:rsidRPr="003F3B32" w:rsidRDefault="0079691E" w:rsidP="00B53EF8">
            <w:pPr>
              <w:pStyle w:val="TAN"/>
            </w:pPr>
            <w:r w:rsidRPr="003F3B32">
              <w:t>NOTE 6:</w:t>
            </w:r>
            <w:r w:rsidRPr="003F3B32">
              <w:tab/>
              <w:t>CA configuration ID as defined in “Default Test Settings for a CA_nX(3A) Configuration (Intra-band non-contiguous)” in table 7.3A.2.4.1-1.</w:t>
            </w:r>
          </w:p>
          <w:p w14:paraId="7523C90A" w14:textId="77777777" w:rsidR="0079691E" w:rsidRPr="003F3B32" w:rsidRDefault="0079691E" w:rsidP="00B53EF8">
            <w:pPr>
              <w:pStyle w:val="TAN"/>
              <w:rPr>
                <w:lang w:eastAsia="zh-CN"/>
              </w:rPr>
            </w:pPr>
            <w:r w:rsidRPr="003F3B32">
              <w:t>NOTE 7:</w:t>
            </w:r>
            <w:r w:rsidRPr="003F3B32">
              <w:tab/>
              <w:t>CA configuration ID as defined in “Default Test Settings for a CA_nX(A-C) and CA_nX(A-B)</w:t>
            </w:r>
            <w:del w:id="24" w:author="Anritsu" w:date="2023-02-17T11:11:00Z">
              <w:r w:rsidRPr="003F3B32" w:rsidDel="0079691E">
                <w:delText xml:space="preserve"> </w:delText>
              </w:r>
            </w:del>
            <w:r w:rsidRPr="003F3B32">
              <w:t xml:space="preserve"> Configuration (Intra-band contiguous + Intra-band non-contiguous)” in table 7.3A.2.4.1-1.</w:t>
            </w:r>
          </w:p>
        </w:tc>
      </w:tr>
    </w:tbl>
    <w:p w14:paraId="6DBF628F" w14:textId="77777777" w:rsidR="003D20A0" w:rsidRPr="003F3B32" w:rsidRDefault="003D20A0" w:rsidP="003D20A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490CC9" w14:textId="77777777" w:rsidR="00FB4FD3" w:rsidRPr="003F3B32" w:rsidRDefault="00FB4FD3" w:rsidP="00FB4FD3">
      <w:pPr>
        <w:pStyle w:val="30"/>
        <w:rPr>
          <w:rFonts w:eastAsia="Malgun Gothic"/>
        </w:rPr>
      </w:pPr>
      <w:r w:rsidRPr="003F3B32">
        <w:rPr>
          <w:rFonts w:eastAsia="Malgun Gothic"/>
        </w:rPr>
        <w:t>7.4A.3</w:t>
      </w:r>
      <w:r w:rsidRPr="003F3B32">
        <w:rPr>
          <w:rFonts w:eastAsia="Malgun Gothic"/>
        </w:rPr>
        <w:tab/>
        <w:t>Maximum input level for CA (4DL CA)</w:t>
      </w:r>
    </w:p>
    <w:p w14:paraId="157C4534" w14:textId="77777777" w:rsidR="00FB4FD3" w:rsidRPr="003F3B32" w:rsidRDefault="00FB4FD3" w:rsidP="00FB4FD3">
      <w:pPr>
        <w:pStyle w:val="H6"/>
      </w:pPr>
      <w:r w:rsidRPr="003F3B32">
        <w:t>7.4A.3.1</w:t>
      </w:r>
      <w:r w:rsidRPr="003F3B32">
        <w:tab/>
        <w:t>Test purpose</w:t>
      </w:r>
    </w:p>
    <w:p w14:paraId="5B77889F" w14:textId="77777777" w:rsidR="00FB4FD3" w:rsidRPr="003F3B32" w:rsidRDefault="00FB4FD3" w:rsidP="00FB4FD3">
      <w:pPr>
        <w:rPr>
          <w:lang w:eastAsia="zh-CN"/>
        </w:rPr>
      </w:pPr>
      <w:r w:rsidRPr="003F3B32">
        <w:rPr>
          <w:lang w:eastAsia="zh-CN"/>
        </w:rPr>
        <w:t>The same test purpose as defined in 7.4.1.</w:t>
      </w:r>
    </w:p>
    <w:p w14:paraId="13C12676" w14:textId="77777777" w:rsidR="00FB4FD3" w:rsidRPr="003F3B32" w:rsidRDefault="00FB4FD3" w:rsidP="00FB4FD3">
      <w:pPr>
        <w:pStyle w:val="H6"/>
        <w:rPr>
          <w:lang w:eastAsia="zh-CN"/>
        </w:rPr>
      </w:pPr>
      <w:r w:rsidRPr="003F3B32">
        <w:t>7.4A.3.2</w:t>
      </w:r>
      <w:r w:rsidRPr="003F3B32">
        <w:tab/>
        <w:t>Test applicability</w:t>
      </w:r>
    </w:p>
    <w:p w14:paraId="73ED4984" w14:textId="77777777" w:rsidR="00FB4FD3" w:rsidRPr="003F3B32" w:rsidRDefault="00FB4FD3" w:rsidP="00FB4FD3">
      <w:pPr>
        <w:rPr>
          <w:lang w:eastAsia="zh-CN"/>
        </w:rPr>
      </w:pPr>
      <w:r w:rsidRPr="003F3B32">
        <w:t>This test case applies to all types of NR UE release 15 and forward that supports 4DL CA.</w:t>
      </w:r>
    </w:p>
    <w:p w14:paraId="712A462F" w14:textId="77777777" w:rsidR="00FB4FD3" w:rsidRPr="003F3B32" w:rsidRDefault="00FB4FD3" w:rsidP="00FB4FD3">
      <w:pPr>
        <w:pStyle w:val="H6"/>
        <w:rPr>
          <w:lang w:eastAsia="zh-CN"/>
        </w:rPr>
      </w:pPr>
      <w:r w:rsidRPr="003F3B32">
        <w:t>7.4A.3.3</w:t>
      </w:r>
      <w:r w:rsidRPr="003F3B32">
        <w:tab/>
        <w:t>Minimum conformance requirement</w:t>
      </w:r>
      <w:r w:rsidRPr="003F3B32">
        <w:rPr>
          <w:lang w:eastAsia="zh-CN"/>
        </w:rPr>
        <w:t>s</w:t>
      </w:r>
    </w:p>
    <w:p w14:paraId="7DD37560" w14:textId="77777777" w:rsidR="00FB4FD3" w:rsidRPr="003F3B32" w:rsidRDefault="00FB4FD3" w:rsidP="00FB4FD3">
      <w:r w:rsidRPr="003F3B32">
        <w:t>The minimum conformance requirements are defined in clause 7.4A.0.</w:t>
      </w:r>
    </w:p>
    <w:p w14:paraId="344AF144" w14:textId="77777777" w:rsidR="00FB4FD3" w:rsidRPr="003F3B32" w:rsidRDefault="00FB4FD3" w:rsidP="00FB4FD3">
      <w:pPr>
        <w:pStyle w:val="H6"/>
        <w:rPr>
          <w:lang w:eastAsia="zh-CN"/>
        </w:rPr>
      </w:pPr>
      <w:r w:rsidRPr="003F3B32">
        <w:t>7.4A.3.</w:t>
      </w:r>
      <w:r w:rsidRPr="003F3B32">
        <w:rPr>
          <w:lang w:eastAsia="zh-CN"/>
        </w:rPr>
        <w:t>4</w:t>
      </w:r>
      <w:r w:rsidRPr="003F3B32">
        <w:tab/>
        <w:t>Test description</w:t>
      </w:r>
    </w:p>
    <w:p w14:paraId="3A168E40" w14:textId="77777777" w:rsidR="00FB4FD3" w:rsidRPr="003F3B32" w:rsidRDefault="00FB4FD3" w:rsidP="00FB4FD3">
      <w:pPr>
        <w:pStyle w:val="H6"/>
      </w:pPr>
      <w:r w:rsidRPr="003F3B32">
        <w:t>7.4A.3.</w:t>
      </w:r>
      <w:r w:rsidRPr="003F3B32">
        <w:rPr>
          <w:lang w:eastAsia="zh-CN"/>
        </w:rPr>
        <w:t>4</w:t>
      </w:r>
      <w:r w:rsidRPr="003F3B32">
        <w:t>.1</w:t>
      </w:r>
      <w:r w:rsidRPr="003F3B32">
        <w:tab/>
        <w:t>Initial conditions</w:t>
      </w:r>
    </w:p>
    <w:p w14:paraId="0E5C1135" w14:textId="77777777" w:rsidR="00FB4FD3" w:rsidRPr="003F3B32" w:rsidRDefault="00FB4FD3" w:rsidP="00FB4FD3">
      <w:pPr>
        <w:rPr>
          <w:lang w:eastAsia="zh-CN"/>
        </w:rPr>
      </w:pPr>
      <w:r w:rsidRPr="003F3B3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7D0CDD91" w14:textId="77777777" w:rsidR="00FB4FD3" w:rsidRPr="003F3B32" w:rsidDel="000B59AE" w:rsidRDefault="00FB4FD3" w:rsidP="00FB4FD3">
      <w:pPr>
        <w:pStyle w:val="TH"/>
      </w:pPr>
      <w:r w:rsidRPr="003F3B32">
        <w:t>Table 7.4A.3.4.1-1: Test Configuration T</w:t>
      </w:r>
      <w:r w:rsidRPr="003F3B3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27"/>
        <w:gridCol w:w="1515"/>
        <w:gridCol w:w="1057"/>
        <w:gridCol w:w="1057"/>
        <w:gridCol w:w="1057"/>
        <w:gridCol w:w="1804"/>
        <w:gridCol w:w="1057"/>
      </w:tblGrid>
      <w:tr w:rsidR="00FB4FD3" w:rsidRPr="003F3B32" w14:paraId="2CB6A26D"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9CF02B" w14:textId="77777777" w:rsidR="00FB4FD3" w:rsidRPr="003F3B32" w:rsidRDefault="00FB4FD3" w:rsidP="00E15BDD">
            <w:pPr>
              <w:pStyle w:val="TAH"/>
            </w:pPr>
            <w:r w:rsidRPr="003F3B32">
              <w:t>Default Conditions</w:t>
            </w:r>
          </w:p>
        </w:tc>
      </w:tr>
      <w:tr w:rsidR="00FB4FD3" w:rsidRPr="003F3B32" w14:paraId="31BD2863" w14:textId="77777777" w:rsidTr="00E15BDD">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7581EC5D" w14:textId="77777777" w:rsidR="00FB4FD3" w:rsidRPr="003F3B32" w:rsidRDefault="00FB4FD3" w:rsidP="00E15BDD">
            <w:pPr>
              <w:pStyle w:val="TAL"/>
            </w:pPr>
            <w:r w:rsidRPr="003F3B32">
              <w:t>Test Environment as specified in TS 38.508-1 [5] subclause 4.1</w:t>
            </w:r>
          </w:p>
        </w:tc>
        <w:tc>
          <w:tcPr>
            <w:tcW w:w="3311" w:type="pct"/>
            <w:gridSpan w:val="5"/>
            <w:tcBorders>
              <w:top w:val="single" w:sz="4" w:space="0" w:color="auto"/>
              <w:left w:val="single" w:sz="4" w:space="0" w:color="auto"/>
              <w:bottom w:val="single" w:sz="4" w:space="0" w:color="auto"/>
              <w:right w:val="single" w:sz="4" w:space="0" w:color="auto"/>
            </w:tcBorders>
            <w:hideMark/>
          </w:tcPr>
          <w:p w14:paraId="1455918A" w14:textId="77777777" w:rsidR="00FB4FD3" w:rsidRPr="003F3B32" w:rsidRDefault="00FB4FD3" w:rsidP="00E15BDD">
            <w:pPr>
              <w:pStyle w:val="TAL"/>
            </w:pPr>
            <w:r w:rsidRPr="003F3B32">
              <w:t>Normal</w:t>
            </w:r>
          </w:p>
        </w:tc>
      </w:tr>
      <w:tr w:rsidR="00FB4FD3" w:rsidRPr="003F3B32" w14:paraId="4B682A66" w14:textId="77777777" w:rsidTr="00E15BDD">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40C31BDB" w14:textId="77777777" w:rsidR="00FB4FD3" w:rsidRPr="003F3B32" w:rsidRDefault="00FB4FD3" w:rsidP="00E15BDD">
            <w:pPr>
              <w:pStyle w:val="TAL"/>
            </w:pPr>
            <w:r w:rsidRPr="003F3B32">
              <w:t>Test Frequencies as specified in TS 38.508-1 [5] subclause 4.3.1</w:t>
            </w:r>
          </w:p>
        </w:tc>
        <w:tc>
          <w:tcPr>
            <w:tcW w:w="3311" w:type="pct"/>
            <w:gridSpan w:val="5"/>
            <w:tcBorders>
              <w:top w:val="single" w:sz="4" w:space="0" w:color="auto"/>
              <w:left w:val="single" w:sz="4" w:space="0" w:color="auto"/>
              <w:bottom w:val="single" w:sz="4" w:space="0" w:color="auto"/>
              <w:right w:val="single" w:sz="4" w:space="0" w:color="auto"/>
            </w:tcBorders>
            <w:hideMark/>
          </w:tcPr>
          <w:p w14:paraId="18107BC0" w14:textId="77777777" w:rsidR="00FB4FD3" w:rsidRPr="003F3B32" w:rsidRDefault="00FB4FD3" w:rsidP="00E15BDD">
            <w:pPr>
              <w:pStyle w:val="TAL"/>
            </w:pPr>
            <w:r w:rsidRPr="003F3B32">
              <w:rPr>
                <w:lang w:eastAsia="zh-CN"/>
              </w:rPr>
              <w:t>NOTE 1</w:t>
            </w:r>
          </w:p>
        </w:tc>
      </w:tr>
      <w:tr w:rsidR="00FB4FD3" w:rsidRPr="003F3B32" w14:paraId="6E166AC3" w14:textId="77777777" w:rsidTr="00E15BDD">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762F66FD" w14:textId="77777777" w:rsidR="00FB4FD3" w:rsidRPr="003F3B32" w:rsidRDefault="00FB4FD3" w:rsidP="00E15BDD">
            <w:pPr>
              <w:pStyle w:val="TAL"/>
            </w:pPr>
            <w:r w:rsidRPr="003F3B32">
              <w:rPr>
                <w:rStyle w:val="TALCar"/>
              </w:rPr>
              <w:t>Test CC Combination setting (NRB_agg) as specified in Tables 5.5A.1-1, 5.5A.2-1, or tables in clauses 5.5A.3.x for the CA Configuration across bandwidth combination sets supported by the UE.</w:t>
            </w:r>
          </w:p>
        </w:tc>
        <w:tc>
          <w:tcPr>
            <w:tcW w:w="3311" w:type="pct"/>
            <w:gridSpan w:val="5"/>
            <w:tcBorders>
              <w:top w:val="single" w:sz="4" w:space="0" w:color="auto"/>
              <w:left w:val="single" w:sz="4" w:space="0" w:color="auto"/>
              <w:bottom w:val="single" w:sz="4" w:space="0" w:color="auto"/>
              <w:right w:val="single" w:sz="4" w:space="0" w:color="auto"/>
            </w:tcBorders>
            <w:hideMark/>
          </w:tcPr>
          <w:p w14:paraId="138EF33F" w14:textId="77777777" w:rsidR="00FB4FD3" w:rsidRPr="003F3B32" w:rsidRDefault="00FB4FD3" w:rsidP="00E15BDD">
            <w:pPr>
              <w:pStyle w:val="TAL"/>
            </w:pPr>
            <w:r w:rsidRPr="003F3B32">
              <w:t>NOTE 1, NOTE 5</w:t>
            </w:r>
          </w:p>
        </w:tc>
      </w:tr>
      <w:tr w:rsidR="00FB4FD3" w:rsidRPr="003F3B32" w14:paraId="3FC83A9C" w14:textId="77777777" w:rsidTr="00E15BDD">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6D0AA17D" w14:textId="77777777" w:rsidR="00FB4FD3" w:rsidRPr="003F3B32" w:rsidRDefault="00FB4FD3" w:rsidP="00E15BDD">
            <w:pPr>
              <w:pStyle w:val="TAL"/>
              <w:rPr>
                <w:rFonts w:eastAsia="Calibri Light"/>
              </w:rPr>
            </w:pPr>
            <w:r w:rsidRPr="003F3B32">
              <w:t xml:space="preserve">Test SCS as specified in Table 5.3.5-1 </w:t>
            </w:r>
          </w:p>
        </w:tc>
        <w:tc>
          <w:tcPr>
            <w:tcW w:w="3311" w:type="pct"/>
            <w:gridSpan w:val="5"/>
            <w:tcBorders>
              <w:top w:val="single" w:sz="4" w:space="0" w:color="auto"/>
              <w:left w:val="single" w:sz="4" w:space="0" w:color="auto"/>
              <w:bottom w:val="single" w:sz="4" w:space="0" w:color="auto"/>
              <w:right w:val="single" w:sz="4" w:space="0" w:color="auto"/>
            </w:tcBorders>
            <w:hideMark/>
          </w:tcPr>
          <w:p w14:paraId="4BE232EB" w14:textId="77777777" w:rsidR="00FB4FD3" w:rsidRPr="003F3B32" w:rsidRDefault="00FB4FD3" w:rsidP="00E15BDD">
            <w:pPr>
              <w:pStyle w:val="TAL"/>
            </w:pPr>
            <w:r w:rsidRPr="003F3B32">
              <w:t>Lowest for PCC and SCCs</w:t>
            </w:r>
          </w:p>
        </w:tc>
      </w:tr>
      <w:tr w:rsidR="00FB4FD3" w:rsidRPr="003F3B32" w14:paraId="3E78121C" w14:textId="77777777" w:rsidTr="00E15BDD">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7F7D5952" w14:textId="77777777" w:rsidR="00FB4FD3" w:rsidRPr="003F3B32" w:rsidRDefault="00FB4FD3" w:rsidP="00E15BDD">
            <w:pPr>
              <w:pStyle w:val="TAL"/>
            </w:pPr>
            <w:r w:rsidRPr="003F3B32">
              <w:t>Network signalling value</w:t>
            </w:r>
          </w:p>
        </w:tc>
        <w:tc>
          <w:tcPr>
            <w:tcW w:w="3311" w:type="pct"/>
            <w:gridSpan w:val="5"/>
            <w:tcBorders>
              <w:top w:val="single" w:sz="4" w:space="0" w:color="auto"/>
              <w:left w:val="single" w:sz="4" w:space="0" w:color="auto"/>
              <w:bottom w:val="single" w:sz="4" w:space="0" w:color="auto"/>
              <w:right w:val="single" w:sz="4" w:space="0" w:color="auto"/>
            </w:tcBorders>
            <w:hideMark/>
          </w:tcPr>
          <w:p w14:paraId="06D89927" w14:textId="77777777" w:rsidR="00FB4FD3" w:rsidRPr="003F3B32" w:rsidRDefault="00FB4FD3" w:rsidP="00E15BDD">
            <w:pPr>
              <w:pStyle w:val="TAL"/>
            </w:pPr>
            <w:r w:rsidRPr="003F3B32">
              <w:rPr>
                <w:rFonts w:eastAsia="Arial Bold"/>
              </w:rPr>
              <w:t xml:space="preserve">NS_01 by default </w:t>
            </w:r>
          </w:p>
        </w:tc>
      </w:tr>
      <w:tr w:rsidR="00FB4FD3" w:rsidRPr="003F3B32" w14:paraId="14FEC0A4"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F5B84B4" w14:textId="77777777" w:rsidR="00FB4FD3" w:rsidRPr="003F3B32" w:rsidRDefault="00FB4FD3" w:rsidP="00E15BDD">
            <w:pPr>
              <w:pStyle w:val="TAH"/>
            </w:pPr>
            <w:r w:rsidRPr="003F3B32">
              <w:t>Test Parameters</w:t>
            </w:r>
          </w:p>
        </w:tc>
      </w:tr>
      <w:tr w:rsidR="00FB4FD3" w:rsidRPr="003F3B32" w14:paraId="0C13AA66" w14:textId="77777777" w:rsidTr="00E15BDD">
        <w:trPr>
          <w:jc w:val="center"/>
        </w:trPr>
        <w:tc>
          <w:tcPr>
            <w:tcW w:w="316" w:type="pct"/>
            <w:tcBorders>
              <w:top w:val="single" w:sz="4" w:space="0" w:color="auto"/>
              <w:left w:val="single" w:sz="4" w:space="0" w:color="auto"/>
              <w:bottom w:val="single" w:sz="4" w:space="0" w:color="auto"/>
              <w:right w:val="single" w:sz="4" w:space="0" w:color="auto"/>
            </w:tcBorders>
          </w:tcPr>
          <w:p w14:paraId="0C30FF7D" w14:textId="77777777" w:rsidR="00FB4FD3" w:rsidRPr="003F3B32" w:rsidRDefault="00FB4FD3" w:rsidP="00E15BDD">
            <w:pPr>
              <w:pStyle w:val="TAH"/>
            </w:pPr>
          </w:p>
        </w:tc>
        <w:tc>
          <w:tcPr>
            <w:tcW w:w="3082" w:type="pct"/>
            <w:gridSpan w:val="5"/>
            <w:tcBorders>
              <w:top w:val="single" w:sz="4" w:space="0" w:color="auto"/>
              <w:left w:val="single" w:sz="4" w:space="0" w:color="auto"/>
              <w:bottom w:val="single" w:sz="4" w:space="0" w:color="auto"/>
              <w:right w:val="single" w:sz="4" w:space="0" w:color="auto"/>
            </w:tcBorders>
            <w:hideMark/>
          </w:tcPr>
          <w:p w14:paraId="4EC622D2" w14:textId="77777777" w:rsidR="00FB4FD3" w:rsidRPr="003F3B32" w:rsidRDefault="00FB4FD3" w:rsidP="00E15BDD">
            <w:pPr>
              <w:pStyle w:val="TAH"/>
            </w:pPr>
            <w:r w:rsidRPr="003F3B32">
              <w:t>Downlink Configuration</w:t>
            </w:r>
          </w:p>
        </w:tc>
        <w:tc>
          <w:tcPr>
            <w:tcW w:w="1602" w:type="pct"/>
            <w:gridSpan w:val="2"/>
            <w:tcBorders>
              <w:top w:val="single" w:sz="4" w:space="0" w:color="auto"/>
              <w:left w:val="single" w:sz="4" w:space="0" w:color="auto"/>
              <w:bottom w:val="single" w:sz="4" w:space="0" w:color="auto"/>
              <w:right w:val="single" w:sz="4" w:space="0" w:color="auto"/>
            </w:tcBorders>
            <w:hideMark/>
          </w:tcPr>
          <w:p w14:paraId="2232A5E9" w14:textId="77777777" w:rsidR="00FB4FD3" w:rsidRPr="003F3B32" w:rsidRDefault="00FB4FD3" w:rsidP="00E15BDD">
            <w:pPr>
              <w:pStyle w:val="TAH"/>
            </w:pPr>
            <w:r w:rsidRPr="003F3B32">
              <w:t>Uplink Configuration</w:t>
            </w:r>
          </w:p>
        </w:tc>
      </w:tr>
      <w:tr w:rsidR="00FB4FD3" w:rsidRPr="003F3B32" w14:paraId="34EA4460"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97CBADB" w14:textId="77777777" w:rsidR="00FB4FD3" w:rsidRPr="003F3B32" w:rsidRDefault="00FB4FD3" w:rsidP="00E15BDD">
            <w:pPr>
              <w:pStyle w:val="TAH"/>
            </w:pPr>
            <w:r w:rsidRPr="003F3B32">
              <w:rPr>
                <w:lang w:eastAsia="zh-CN"/>
              </w:rPr>
              <w:t>Test ID</w:t>
            </w:r>
          </w:p>
        </w:tc>
        <w:tc>
          <w:tcPr>
            <w:tcW w:w="500" w:type="pct"/>
            <w:tcBorders>
              <w:top w:val="single" w:sz="4" w:space="0" w:color="auto"/>
              <w:left w:val="single" w:sz="4" w:space="0" w:color="auto"/>
              <w:bottom w:val="single" w:sz="4" w:space="0" w:color="auto"/>
              <w:right w:val="single" w:sz="4" w:space="0" w:color="auto"/>
            </w:tcBorders>
            <w:hideMark/>
          </w:tcPr>
          <w:p w14:paraId="71195F6A" w14:textId="77777777" w:rsidR="00FB4FD3" w:rsidRPr="003F3B32" w:rsidRDefault="00FB4FD3" w:rsidP="00E15BDD">
            <w:pPr>
              <w:pStyle w:val="TAH"/>
              <w:rPr>
                <w:lang w:eastAsia="zh-CN"/>
              </w:rPr>
            </w:pPr>
            <w:r w:rsidRPr="003F3B32">
              <w:rPr>
                <w:lang w:eastAsia="zh-CN"/>
              </w:rPr>
              <w:t>CC</w:t>
            </w:r>
          </w:p>
          <w:p w14:paraId="756E4902" w14:textId="77777777" w:rsidR="00FB4FD3" w:rsidRPr="003F3B32" w:rsidRDefault="00FB4FD3" w:rsidP="00E15BDD">
            <w:pPr>
              <w:pStyle w:val="TAH"/>
            </w:pPr>
            <w:r w:rsidRPr="003F3B32">
              <w:t>Mod'n</w:t>
            </w:r>
          </w:p>
        </w:tc>
        <w:tc>
          <w:tcPr>
            <w:tcW w:w="873" w:type="pct"/>
            <w:tcBorders>
              <w:top w:val="single" w:sz="4" w:space="0" w:color="auto"/>
              <w:left w:val="single" w:sz="4" w:space="0" w:color="auto"/>
              <w:bottom w:val="single" w:sz="4" w:space="0" w:color="auto"/>
              <w:right w:val="single" w:sz="4" w:space="0" w:color="auto"/>
            </w:tcBorders>
            <w:hideMark/>
          </w:tcPr>
          <w:p w14:paraId="22F3DA53" w14:textId="77777777" w:rsidR="00FB4FD3" w:rsidRPr="003F3B32" w:rsidRDefault="00FB4FD3" w:rsidP="00E15BDD">
            <w:pPr>
              <w:pStyle w:val="TAH"/>
            </w:pPr>
            <w:r w:rsidRPr="003F3B32">
              <w:t>PCC RB allocation</w:t>
            </w:r>
          </w:p>
        </w:tc>
        <w:tc>
          <w:tcPr>
            <w:tcW w:w="570" w:type="pct"/>
            <w:tcBorders>
              <w:top w:val="single" w:sz="4" w:space="0" w:color="auto"/>
              <w:left w:val="single" w:sz="4" w:space="0" w:color="auto"/>
              <w:bottom w:val="single" w:sz="4" w:space="0" w:color="auto"/>
              <w:right w:val="single" w:sz="4" w:space="0" w:color="auto"/>
            </w:tcBorders>
            <w:hideMark/>
          </w:tcPr>
          <w:p w14:paraId="000B5ABA" w14:textId="77777777" w:rsidR="00FB4FD3" w:rsidRPr="003F3B32" w:rsidRDefault="00FB4FD3" w:rsidP="00E15BDD">
            <w:pPr>
              <w:pStyle w:val="TAH"/>
            </w:pPr>
            <w:r w:rsidRPr="003F3B32">
              <w:t>SCC1 RB allocation</w:t>
            </w:r>
          </w:p>
        </w:tc>
        <w:tc>
          <w:tcPr>
            <w:tcW w:w="570" w:type="pct"/>
            <w:tcBorders>
              <w:top w:val="single" w:sz="4" w:space="0" w:color="auto"/>
              <w:left w:val="single" w:sz="4" w:space="0" w:color="auto"/>
              <w:bottom w:val="single" w:sz="4" w:space="0" w:color="auto"/>
              <w:right w:val="single" w:sz="4" w:space="0" w:color="auto"/>
            </w:tcBorders>
          </w:tcPr>
          <w:p w14:paraId="4EA44A5E" w14:textId="77777777" w:rsidR="00FB4FD3" w:rsidRPr="003F3B32" w:rsidRDefault="00FB4FD3" w:rsidP="00E15BDD">
            <w:pPr>
              <w:pStyle w:val="TAH"/>
            </w:pPr>
            <w:r w:rsidRPr="003F3B32">
              <w:t>SCC2 RB allocation</w:t>
            </w:r>
          </w:p>
        </w:tc>
        <w:tc>
          <w:tcPr>
            <w:tcW w:w="570" w:type="pct"/>
            <w:tcBorders>
              <w:top w:val="single" w:sz="4" w:space="0" w:color="auto"/>
              <w:left w:val="single" w:sz="4" w:space="0" w:color="auto"/>
              <w:bottom w:val="single" w:sz="4" w:space="0" w:color="auto"/>
              <w:right w:val="single" w:sz="4" w:space="0" w:color="auto"/>
            </w:tcBorders>
            <w:hideMark/>
          </w:tcPr>
          <w:p w14:paraId="0FC5C5DB" w14:textId="77777777" w:rsidR="00FB4FD3" w:rsidRPr="003F3B32" w:rsidRDefault="00FB4FD3" w:rsidP="00E15BDD">
            <w:pPr>
              <w:pStyle w:val="TAH"/>
            </w:pPr>
            <w:r w:rsidRPr="003F3B32">
              <w:t>SCC3 RB allocation</w:t>
            </w:r>
          </w:p>
        </w:tc>
        <w:tc>
          <w:tcPr>
            <w:tcW w:w="1032" w:type="pct"/>
            <w:tcBorders>
              <w:top w:val="single" w:sz="4" w:space="0" w:color="auto"/>
              <w:left w:val="single" w:sz="4" w:space="0" w:color="auto"/>
              <w:bottom w:val="single" w:sz="4" w:space="0" w:color="auto"/>
              <w:right w:val="single" w:sz="4" w:space="0" w:color="auto"/>
            </w:tcBorders>
            <w:hideMark/>
          </w:tcPr>
          <w:p w14:paraId="31440B2C" w14:textId="77777777" w:rsidR="00FB4FD3" w:rsidRPr="003F3B32" w:rsidRDefault="00FB4FD3" w:rsidP="00E15BDD">
            <w:pPr>
              <w:pStyle w:val="TAH"/>
              <w:rPr>
                <w:lang w:eastAsia="zh-CN"/>
              </w:rPr>
            </w:pPr>
            <w:r w:rsidRPr="003F3B32">
              <w:rPr>
                <w:lang w:eastAsia="zh-CN"/>
              </w:rPr>
              <w:t>CC</w:t>
            </w:r>
          </w:p>
          <w:p w14:paraId="1A6D5BB2" w14:textId="77777777" w:rsidR="00FB4FD3" w:rsidRPr="003F3B32" w:rsidRDefault="00FB4FD3" w:rsidP="00E15BDD">
            <w:pPr>
              <w:pStyle w:val="TAH"/>
            </w:pPr>
            <w:r w:rsidRPr="003F3B32">
              <w:t>Mod'n</w:t>
            </w:r>
          </w:p>
        </w:tc>
        <w:tc>
          <w:tcPr>
            <w:tcW w:w="570" w:type="pct"/>
            <w:tcBorders>
              <w:top w:val="single" w:sz="4" w:space="0" w:color="auto"/>
              <w:left w:val="single" w:sz="4" w:space="0" w:color="auto"/>
              <w:bottom w:val="single" w:sz="4" w:space="0" w:color="auto"/>
              <w:right w:val="single" w:sz="4" w:space="0" w:color="auto"/>
            </w:tcBorders>
            <w:hideMark/>
          </w:tcPr>
          <w:p w14:paraId="706384CB" w14:textId="77777777" w:rsidR="00FB4FD3" w:rsidRPr="003F3B32" w:rsidRDefault="00FB4FD3" w:rsidP="00E15BDD">
            <w:pPr>
              <w:pStyle w:val="TAH"/>
            </w:pPr>
            <w:r w:rsidRPr="003F3B32">
              <w:t>PCC RB allocation</w:t>
            </w:r>
          </w:p>
        </w:tc>
      </w:tr>
      <w:tr w:rsidR="00FB4FD3" w:rsidRPr="003F3B32" w14:paraId="3AC7F1C6"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A4DEE9E" w14:textId="77777777" w:rsidR="00FB4FD3" w:rsidRPr="003F3B32" w:rsidRDefault="00FB4FD3" w:rsidP="00E15BDD">
            <w:pPr>
              <w:pStyle w:val="TAH"/>
            </w:pPr>
            <w:r w:rsidRPr="003F3B32">
              <w:t>Default Test Settings for a CA_nXE Configuration (Intra-band contiguous)</w:t>
            </w:r>
          </w:p>
        </w:tc>
      </w:tr>
      <w:tr w:rsidR="00FB4FD3" w:rsidRPr="003F3B32" w14:paraId="6A9F6D2C"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2393129F" w14:textId="77777777" w:rsidR="00FB4FD3" w:rsidRPr="003F3B32" w:rsidRDefault="00FB4FD3" w:rsidP="00E15BDD">
            <w:pPr>
              <w:pStyle w:val="TAH"/>
            </w:pPr>
            <w:r w:rsidRPr="003F3B32">
              <w:t>1</w:t>
            </w:r>
          </w:p>
        </w:tc>
        <w:tc>
          <w:tcPr>
            <w:tcW w:w="500" w:type="pct"/>
            <w:tcBorders>
              <w:top w:val="single" w:sz="4" w:space="0" w:color="auto"/>
              <w:left w:val="single" w:sz="4" w:space="0" w:color="auto"/>
              <w:bottom w:val="single" w:sz="4" w:space="0" w:color="auto"/>
              <w:right w:val="single" w:sz="4" w:space="0" w:color="auto"/>
            </w:tcBorders>
          </w:tcPr>
          <w:p w14:paraId="5C3E217F" w14:textId="77777777" w:rsidR="00FB4FD3" w:rsidRPr="003F3B32" w:rsidRDefault="00FB4FD3" w:rsidP="00E15BDD">
            <w:pPr>
              <w:pStyle w:val="TAC"/>
            </w:pPr>
            <w:r w:rsidRPr="003F3B32">
              <w:t>CP-OFDM 64QAM</w:t>
            </w:r>
          </w:p>
        </w:tc>
        <w:tc>
          <w:tcPr>
            <w:tcW w:w="873" w:type="pct"/>
            <w:tcBorders>
              <w:top w:val="single" w:sz="4" w:space="0" w:color="auto"/>
              <w:left w:val="single" w:sz="4" w:space="0" w:color="auto"/>
              <w:bottom w:val="single" w:sz="4" w:space="0" w:color="auto"/>
              <w:right w:val="single" w:sz="4" w:space="0" w:color="auto"/>
            </w:tcBorders>
          </w:tcPr>
          <w:p w14:paraId="5697E6C4" w14:textId="77777777" w:rsidR="00FB4FD3" w:rsidRPr="003F3B32" w:rsidRDefault="00FB4FD3" w:rsidP="00E15BDD">
            <w:pPr>
              <w:pStyle w:val="TAC"/>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tcPr>
          <w:p w14:paraId="1C7CE10B" w14:textId="77777777" w:rsidR="00FB4FD3" w:rsidRPr="003F3B32" w:rsidRDefault="00FB4FD3" w:rsidP="00E15BDD">
            <w:pPr>
              <w:pStyle w:val="TAC"/>
            </w:pPr>
            <w:r w:rsidRPr="003F3B32">
              <w:t>NOTE 1</w:t>
            </w:r>
          </w:p>
        </w:tc>
        <w:tc>
          <w:tcPr>
            <w:tcW w:w="1032" w:type="pct"/>
            <w:tcBorders>
              <w:top w:val="single" w:sz="4" w:space="0" w:color="auto"/>
              <w:left w:val="single" w:sz="4" w:space="0" w:color="auto"/>
              <w:bottom w:val="single" w:sz="4" w:space="0" w:color="auto"/>
              <w:right w:val="single" w:sz="4" w:space="0" w:color="auto"/>
            </w:tcBorders>
          </w:tcPr>
          <w:p w14:paraId="7DD235CA"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04667B93" w14:textId="77777777" w:rsidR="00FB4FD3" w:rsidRPr="003F3B32" w:rsidRDefault="00FB4FD3" w:rsidP="00E15BDD">
            <w:pPr>
              <w:pStyle w:val="TAC"/>
            </w:pPr>
            <w:r w:rsidRPr="003F3B32">
              <w:t>NOTE 1</w:t>
            </w:r>
          </w:p>
        </w:tc>
      </w:tr>
      <w:tr w:rsidR="00FB4FD3" w:rsidRPr="003F3B32" w14:paraId="1C47508D"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012C28B9" w14:textId="77777777" w:rsidR="00FB4FD3" w:rsidRPr="003F3B32" w:rsidRDefault="00FB4FD3" w:rsidP="00E15BDD">
            <w:pPr>
              <w:pStyle w:val="TAH"/>
              <w:rPr>
                <w:lang w:eastAsia="zh-CN"/>
              </w:rPr>
            </w:pPr>
            <w:r w:rsidRPr="003F3B32">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1622FEBA" w14:textId="77777777" w:rsidR="00FB4FD3" w:rsidRPr="003F3B32" w:rsidRDefault="00FB4FD3" w:rsidP="00E15BDD">
            <w:pPr>
              <w:pStyle w:val="TAC"/>
            </w:pPr>
            <w:r w:rsidRPr="003F3B32">
              <w:t>CP-OFDM 256QAM</w:t>
            </w:r>
          </w:p>
        </w:tc>
        <w:tc>
          <w:tcPr>
            <w:tcW w:w="873" w:type="pct"/>
            <w:tcBorders>
              <w:top w:val="single" w:sz="4" w:space="0" w:color="auto"/>
              <w:left w:val="single" w:sz="4" w:space="0" w:color="auto"/>
              <w:bottom w:val="single" w:sz="4" w:space="0" w:color="auto"/>
              <w:right w:val="single" w:sz="4" w:space="0" w:color="auto"/>
            </w:tcBorders>
          </w:tcPr>
          <w:p w14:paraId="5792DDEB" w14:textId="77777777" w:rsidR="00FB4FD3" w:rsidRPr="003F3B32" w:rsidRDefault="00FB4FD3" w:rsidP="00E15BDD">
            <w:pPr>
              <w:pStyle w:val="TAC"/>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tcPr>
          <w:p w14:paraId="38585621" w14:textId="77777777" w:rsidR="00FB4FD3" w:rsidRPr="003F3B32" w:rsidRDefault="00FB4FD3" w:rsidP="00E15BDD">
            <w:pPr>
              <w:pStyle w:val="TAC"/>
            </w:pPr>
            <w:r w:rsidRPr="003F3B32">
              <w:t>NOTE 1</w:t>
            </w:r>
          </w:p>
        </w:tc>
        <w:tc>
          <w:tcPr>
            <w:tcW w:w="1032" w:type="pct"/>
            <w:tcBorders>
              <w:top w:val="single" w:sz="4" w:space="0" w:color="auto"/>
              <w:left w:val="single" w:sz="4" w:space="0" w:color="auto"/>
              <w:bottom w:val="single" w:sz="4" w:space="0" w:color="auto"/>
              <w:right w:val="single" w:sz="4" w:space="0" w:color="auto"/>
            </w:tcBorders>
          </w:tcPr>
          <w:p w14:paraId="2FECF260"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301B242B" w14:textId="77777777" w:rsidR="00FB4FD3" w:rsidRPr="003F3B32" w:rsidRDefault="00FB4FD3" w:rsidP="00E15BDD">
            <w:pPr>
              <w:pStyle w:val="TAC"/>
            </w:pPr>
            <w:r w:rsidRPr="003F3B32">
              <w:t>NOTE 1</w:t>
            </w:r>
          </w:p>
        </w:tc>
      </w:tr>
      <w:tr w:rsidR="00FB4FD3" w:rsidRPr="003F3B32" w14:paraId="09A64E49"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6E9FD46" w14:textId="77777777" w:rsidR="00FB4FD3" w:rsidRPr="003F3B32" w:rsidRDefault="00FB4FD3" w:rsidP="00E15BDD">
            <w:pPr>
              <w:pStyle w:val="TAH"/>
            </w:pPr>
            <w:r w:rsidRPr="003F3B32">
              <w:t>Default Test Settings for a CA_nXA-nYA-nZA Configuration (Inter-band)</w:t>
            </w:r>
          </w:p>
        </w:tc>
      </w:tr>
      <w:tr w:rsidR="00FB4FD3" w:rsidRPr="003F3B32" w14:paraId="549AD844"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C15F0B4" w14:textId="77777777" w:rsidR="00FB4FD3" w:rsidRPr="003F3B32" w:rsidRDefault="00FB4FD3" w:rsidP="00E15BDD">
            <w:pPr>
              <w:pStyle w:val="TAH"/>
            </w:pPr>
            <w:r w:rsidRPr="003F3B32">
              <w:t>1</w:t>
            </w:r>
          </w:p>
        </w:tc>
        <w:tc>
          <w:tcPr>
            <w:tcW w:w="500" w:type="pct"/>
            <w:tcBorders>
              <w:top w:val="single" w:sz="4" w:space="0" w:color="auto"/>
              <w:left w:val="single" w:sz="4" w:space="0" w:color="auto"/>
              <w:bottom w:val="single" w:sz="4" w:space="0" w:color="auto"/>
              <w:right w:val="single" w:sz="4" w:space="0" w:color="auto"/>
            </w:tcBorders>
            <w:hideMark/>
          </w:tcPr>
          <w:p w14:paraId="00C00D59" w14:textId="77777777" w:rsidR="00FB4FD3" w:rsidRPr="003F3B32" w:rsidRDefault="00FB4FD3" w:rsidP="00E15BDD">
            <w:pPr>
              <w:pStyle w:val="TAC"/>
            </w:pPr>
            <w:r w:rsidRPr="003F3B32">
              <w:t>CP-OFDM 64QAM</w:t>
            </w:r>
          </w:p>
        </w:tc>
        <w:tc>
          <w:tcPr>
            <w:tcW w:w="873" w:type="pct"/>
            <w:tcBorders>
              <w:top w:val="single" w:sz="4" w:space="0" w:color="auto"/>
              <w:left w:val="single" w:sz="4" w:space="0" w:color="auto"/>
              <w:bottom w:val="single" w:sz="4" w:space="0" w:color="auto"/>
              <w:right w:val="single" w:sz="4" w:space="0" w:color="auto"/>
            </w:tcBorders>
            <w:hideMark/>
          </w:tcPr>
          <w:p w14:paraId="62CCCEA5" w14:textId="77777777" w:rsidR="00FB4FD3" w:rsidRPr="003F3B32" w:rsidRDefault="00FB4FD3" w:rsidP="00E15BDD">
            <w:pPr>
              <w:pStyle w:val="TAC"/>
              <w:rPr>
                <w:b/>
              </w:rPr>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66207C70" w14:textId="77777777" w:rsidR="00FB4FD3" w:rsidRPr="003F3B32" w:rsidRDefault="00FB4FD3" w:rsidP="00E15BDD">
            <w:pPr>
              <w:pStyle w:val="TAC"/>
              <w:rPr>
                <w:b/>
              </w:rPr>
            </w:pPr>
            <w:r w:rsidRPr="003F3B32">
              <w:t>NOTE 1</w:t>
            </w:r>
          </w:p>
        </w:tc>
        <w:tc>
          <w:tcPr>
            <w:tcW w:w="1032" w:type="pct"/>
            <w:tcBorders>
              <w:top w:val="single" w:sz="4" w:space="0" w:color="auto"/>
              <w:left w:val="single" w:sz="4" w:space="0" w:color="auto"/>
              <w:bottom w:val="single" w:sz="4" w:space="0" w:color="auto"/>
              <w:right w:val="single" w:sz="4" w:space="0" w:color="auto"/>
            </w:tcBorders>
            <w:hideMark/>
          </w:tcPr>
          <w:p w14:paraId="0752BA98" w14:textId="77777777" w:rsidR="00FB4FD3" w:rsidRPr="003F3B32" w:rsidRDefault="00FB4FD3" w:rsidP="00E15BDD">
            <w:pPr>
              <w:pStyle w:val="TAC"/>
              <w:rPr>
                <w:b/>
                <w:lang w:eastAsia="zh-CN"/>
              </w:rPr>
            </w:pPr>
            <w:r w:rsidRPr="003F3B32">
              <w:t>DFT-s-OFDM QPSK</w:t>
            </w:r>
          </w:p>
        </w:tc>
        <w:tc>
          <w:tcPr>
            <w:tcW w:w="570" w:type="pct"/>
            <w:tcBorders>
              <w:top w:val="single" w:sz="4" w:space="0" w:color="auto"/>
              <w:left w:val="single" w:sz="4" w:space="0" w:color="auto"/>
              <w:bottom w:val="single" w:sz="4" w:space="0" w:color="auto"/>
              <w:right w:val="single" w:sz="4" w:space="0" w:color="auto"/>
            </w:tcBorders>
            <w:hideMark/>
          </w:tcPr>
          <w:p w14:paraId="0BCD0DE6" w14:textId="77777777" w:rsidR="00FB4FD3" w:rsidRPr="003F3B32" w:rsidRDefault="00FB4FD3" w:rsidP="00E15BDD">
            <w:pPr>
              <w:pStyle w:val="TAC"/>
              <w:rPr>
                <w:b/>
              </w:rPr>
            </w:pPr>
            <w:r w:rsidRPr="003F3B32">
              <w:t>NOTE 1</w:t>
            </w:r>
          </w:p>
        </w:tc>
      </w:tr>
      <w:tr w:rsidR="00FB4FD3" w:rsidRPr="003F3B32" w14:paraId="5A664D22"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53678CE2" w14:textId="77777777" w:rsidR="00FB4FD3" w:rsidRPr="003F3B32" w:rsidRDefault="00FB4FD3" w:rsidP="00E15BDD">
            <w:pPr>
              <w:pStyle w:val="TAH"/>
              <w:rPr>
                <w:lang w:eastAsia="zh-CN"/>
              </w:rPr>
            </w:pPr>
            <w:r w:rsidRPr="003F3B32">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46948E52" w14:textId="77777777" w:rsidR="00FB4FD3" w:rsidRPr="003F3B32" w:rsidRDefault="00FB4FD3" w:rsidP="00E15BDD">
            <w:pPr>
              <w:pStyle w:val="TAC"/>
            </w:pPr>
            <w:r w:rsidRPr="003F3B32">
              <w:t>CP-OFDM 256QAM</w:t>
            </w:r>
          </w:p>
        </w:tc>
        <w:tc>
          <w:tcPr>
            <w:tcW w:w="873" w:type="pct"/>
            <w:tcBorders>
              <w:top w:val="single" w:sz="4" w:space="0" w:color="auto"/>
              <w:left w:val="single" w:sz="4" w:space="0" w:color="auto"/>
              <w:bottom w:val="single" w:sz="4" w:space="0" w:color="auto"/>
              <w:right w:val="single" w:sz="4" w:space="0" w:color="auto"/>
            </w:tcBorders>
          </w:tcPr>
          <w:p w14:paraId="4C24BFEC" w14:textId="77777777" w:rsidR="00FB4FD3" w:rsidRPr="003F3B32" w:rsidRDefault="00FB4FD3" w:rsidP="00E15BDD">
            <w:pPr>
              <w:pStyle w:val="TAC"/>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tcPr>
          <w:p w14:paraId="38E39C4C" w14:textId="77777777" w:rsidR="00FB4FD3" w:rsidRPr="003F3B32" w:rsidRDefault="00FB4FD3" w:rsidP="00E15BDD">
            <w:pPr>
              <w:pStyle w:val="TAC"/>
            </w:pPr>
            <w:r w:rsidRPr="003F3B32">
              <w:t>NOTE 1</w:t>
            </w:r>
          </w:p>
        </w:tc>
        <w:tc>
          <w:tcPr>
            <w:tcW w:w="1032" w:type="pct"/>
            <w:tcBorders>
              <w:top w:val="single" w:sz="4" w:space="0" w:color="auto"/>
              <w:left w:val="single" w:sz="4" w:space="0" w:color="auto"/>
              <w:bottom w:val="single" w:sz="4" w:space="0" w:color="auto"/>
              <w:right w:val="single" w:sz="4" w:space="0" w:color="auto"/>
            </w:tcBorders>
          </w:tcPr>
          <w:p w14:paraId="0EEFE81A"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24A7F4C7" w14:textId="77777777" w:rsidR="00FB4FD3" w:rsidRPr="003F3B32" w:rsidRDefault="00FB4FD3" w:rsidP="00E15BDD">
            <w:pPr>
              <w:pStyle w:val="TAC"/>
            </w:pPr>
            <w:r w:rsidRPr="003F3B32">
              <w:t>NOTE 1</w:t>
            </w:r>
          </w:p>
        </w:tc>
      </w:tr>
      <w:tr w:rsidR="00FB4FD3" w:rsidRPr="003F3B32" w14:paraId="28E0D428"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1A9FF33" w14:textId="77777777" w:rsidR="00FB4FD3" w:rsidRPr="003F3B32" w:rsidRDefault="00FB4FD3" w:rsidP="00E15BDD">
            <w:pPr>
              <w:pStyle w:val="TAC"/>
              <w:rPr>
                <w:lang w:eastAsia="zh-TW"/>
              </w:rPr>
            </w:pPr>
            <w:r w:rsidRPr="003F3B32">
              <w:t>Default Test Settings for a CA_nXC-nYA-nZA and CA_nXB-nYA-nZA Configurations</w:t>
            </w:r>
          </w:p>
          <w:p w14:paraId="11B005F2" w14:textId="77777777" w:rsidR="00FB4FD3" w:rsidRPr="003F3B32" w:rsidRDefault="00FB4FD3" w:rsidP="00E15BDD">
            <w:pPr>
              <w:pStyle w:val="TAC"/>
            </w:pPr>
            <w:r w:rsidRPr="003F3B32">
              <w:rPr>
                <w:lang w:eastAsia="zh-TW"/>
              </w:rPr>
              <w:t>(</w:t>
            </w:r>
            <w:r w:rsidRPr="003F3B32">
              <w:t>Intra-band contiguous</w:t>
            </w:r>
            <w:r w:rsidRPr="003F3B32">
              <w:rPr>
                <w:lang w:eastAsia="zh-TW"/>
              </w:rPr>
              <w:t xml:space="preserve"> + Inter-band)</w:t>
            </w:r>
          </w:p>
        </w:tc>
      </w:tr>
      <w:tr w:rsidR="00FB4FD3" w:rsidRPr="003F3B32" w14:paraId="5420D6BD"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5437C1B2" w14:textId="77777777" w:rsidR="00FB4FD3" w:rsidRPr="003F3B32" w:rsidRDefault="00FB4FD3" w:rsidP="00E15BDD">
            <w:pPr>
              <w:pStyle w:val="TAH"/>
            </w:pPr>
            <w:r w:rsidRPr="003F3B32">
              <w:t>1</w:t>
            </w:r>
          </w:p>
        </w:tc>
        <w:tc>
          <w:tcPr>
            <w:tcW w:w="500" w:type="pct"/>
            <w:tcBorders>
              <w:top w:val="single" w:sz="4" w:space="0" w:color="auto"/>
              <w:left w:val="single" w:sz="4" w:space="0" w:color="auto"/>
              <w:bottom w:val="single" w:sz="4" w:space="0" w:color="auto"/>
              <w:right w:val="single" w:sz="4" w:space="0" w:color="auto"/>
            </w:tcBorders>
            <w:hideMark/>
          </w:tcPr>
          <w:p w14:paraId="7A0EA838" w14:textId="77777777" w:rsidR="00FB4FD3" w:rsidRPr="003F3B32" w:rsidRDefault="00FB4FD3" w:rsidP="00E15BDD">
            <w:pPr>
              <w:pStyle w:val="TAC"/>
            </w:pPr>
            <w:r w:rsidRPr="003F3B32">
              <w:t>CP-OFDM 64QAM</w:t>
            </w:r>
          </w:p>
        </w:tc>
        <w:tc>
          <w:tcPr>
            <w:tcW w:w="873" w:type="pct"/>
            <w:tcBorders>
              <w:top w:val="single" w:sz="4" w:space="0" w:color="auto"/>
              <w:left w:val="single" w:sz="4" w:space="0" w:color="auto"/>
              <w:bottom w:val="single" w:sz="4" w:space="0" w:color="auto"/>
              <w:right w:val="single" w:sz="4" w:space="0" w:color="auto"/>
            </w:tcBorders>
            <w:hideMark/>
          </w:tcPr>
          <w:p w14:paraId="1F587564" w14:textId="77777777" w:rsidR="00FB4FD3" w:rsidRPr="003F3B32" w:rsidRDefault="00FB4FD3" w:rsidP="00E15BDD">
            <w:pPr>
              <w:pStyle w:val="TAC"/>
              <w:rPr>
                <w:b/>
              </w:rPr>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1F9C3959" w14:textId="77777777" w:rsidR="00FB4FD3" w:rsidRPr="003F3B32" w:rsidRDefault="00FB4FD3" w:rsidP="00E15BDD">
            <w:pPr>
              <w:pStyle w:val="TAC"/>
              <w:rPr>
                <w:b/>
              </w:rPr>
            </w:pPr>
            <w:r w:rsidRPr="003F3B32">
              <w:t>NOTE 1</w:t>
            </w:r>
          </w:p>
        </w:tc>
        <w:tc>
          <w:tcPr>
            <w:tcW w:w="1032" w:type="pct"/>
            <w:tcBorders>
              <w:top w:val="single" w:sz="4" w:space="0" w:color="auto"/>
              <w:left w:val="single" w:sz="4" w:space="0" w:color="auto"/>
              <w:bottom w:val="single" w:sz="4" w:space="0" w:color="auto"/>
              <w:right w:val="single" w:sz="4" w:space="0" w:color="auto"/>
            </w:tcBorders>
            <w:hideMark/>
          </w:tcPr>
          <w:p w14:paraId="4750D1C4" w14:textId="77777777" w:rsidR="00FB4FD3" w:rsidRPr="003F3B32" w:rsidRDefault="00FB4FD3" w:rsidP="00E15BDD">
            <w:pPr>
              <w:pStyle w:val="TAC"/>
              <w:rPr>
                <w:b/>
                <w:lang w:eastAsia="zh-CN"/>
              </w:rPr>
            </w:pPr>
            <w:r w:rsidRPr="003F3B32">
              <w:t>DFT-s-OFDM QPSK</w:t>
            </w:r>
          </w:p>
        </w:tc>
        <w:tc>
          <w:tcPr>
            <w:tcW w:w="570" w:type="pct"/>
            <w:tcBorders>
              <w:top w:val="single" w:sz="4" w:space="0" w:color="auto"/>
              <w:left w:val="single" w:sz="4" w:space="0" w:color="auto"/>
              <w:bottom w:val="single" w:sz="4" w:space="0" w:color="auto"/>
              <w:right w:val="single" w:sz="4" w:space="0" w:color="auto"/>
            </w:tcBorders>
            <w:hideMark/>
          </w:tcPr>
          <w:p w14:paraId="028C1C28" w14:textId="77777777" w:rsidR="00FB4FD3" w:rsidRPr="003F3B32" w:rsidRDefault="00FB4FD3" w:rsidP="00E15BDD">
            <w:pPr>
              <w:pStyle w:val="TAC"/>
              <w:rPr>
                <w:b/>
              </w:rPr>
            </w:pPr>
            <w:r w:rsidRPr="003F3B32">
              <w:t>NOTE 1</w:t>
            </w:r>
          </w:p>
        </w:tc>
      </w:tr>
      <w:tr w:rsidR="00FB4FD3" w:rsidRPr="003F3B32" w14:paraId="081D2233"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0ADAF0F3" w14:textId="77777777" w:rsidR="00FB4FD3" w:rsidRPr="003F3B32" w:rsidRDefault="00FB4FD3" w:rsidP="00E15BDD">
            <w:pPr>
              <w:pStyle w:val="TAH"/>
            </w:pPr>
            <w:r w:rsidRPr="003F3B32">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0C5A4E0E" w14:textId="77777777" w:rsidR="00FB4FD3" w:rsidRPr="003F3B32" w:rsidRDefault="00FB4FD3" w:rsidP="00E15BDD">
            <w:pPr>
              <w:pStyle w:val="TAC"/>
            </w:pPr>
            <w:r w:rsidRPr="003F3B32">
              <w:t>CP-OFDM 256QAM</w:t>
            </w:r>
          </w:p>
        </w:tc>
        <w:tc>
          <w:tcPr>
            <w:tcW w:w="873" w:type="pct"/>
            <w:tcBorders>
              <w:top w:val="single" w:sz="4" w:space="0" w:color="auto"/>
              <w:left w:val="single" w:sz="4" w:space="0" w:color="auto"/>
              <w:bottom w:val="single" w:sz="4" w:space="0" w:color="auto"/>
              <w:right w:val="single" w:sz="4" w:space="0" w:color="auto"/>
            </w:tcBorders>
          </w:tcPr>
          <w:p w14:paraId="7F713644" w14:textId="77777777" w:rsidR="00FB4FD3" w:rsidRPr="003F3B32" w:rsidRDefault="00FB4FD3" w:rsidP="00E15BDD">
            <w:pPr>
              <w:pStyle w:val="TAC"/>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tcPr>
          <w:p w14:paraId="353BBDF9" w14:textId="77777777" w:rsidR="00FB4FD3" w:rsidRPr="003F3B32" w:rsidRDefault="00FB4FD3" w:rsidP="00E15BDD">
            <w:pPr>
              <w:pStyle w:val="TAC"/>
            </w:pPr>
            <w:r w:rsidRPr="003F3B32">
              <w:t>NOTE 1</w:t>
            </w:r>
          </w:p>
        </w:tc>
        <w:tc>
          <w:tcPr>
            <w:tcW w:w="1032" w:type="pct"/>
            <w:tcBorders>
              <w:top w:val="single" w:sz="4" w:space="0" w:color="auto"/>
              <w:left w:val="single" w:sz="4" w:space="0" w:color="auto"/>
              <w:bottom w:val="single" w:sz="4" w:space="0" w:color="auto"/>
              <w:right w:val="single" w:sz="4" w:space="0" w:color="auto"/>
            </w:tcBorders>
          </w:tcPr>
          <w:p w14:paraId="4FF3C941"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567CAD9C" w14:textId="77777777" w:rsidR="00FB4FD3" w:rsidRPr="003F3B32" w:rsidRDefault="00FB4FD3" w:rsidP="00E15BDD">
            <w:pPr>
              <w:pStyle w:val="TAC"/>
            </w:pPr>
            <w:r w:rsidRPr="003F3B32">
              <w:t>NOTE 1</w:t>
            </w:r>
          </w:p>
        </w:tc>
      </w:tr>
      <w:tr w:rsidR="00FB4FD3" w:rsidRPr="003F3B32" w14:paraId="75635CE6"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0B5C0EA" w14:textId="77777777" w:rsidR="00FB4FD3" w:rsidRPr="003F3B32" w:rsidRDefault="00FB4FD3" w:rsidP="00E15BDD">
            <w:pPr>
              <w:pStyle w:val="TAH"/>
            </w:pPr>
            <w:r w:rsidRPr="003F3B32">
              <w:t>Default Test Settings for a CA_nX(2A)-nYA-nZA Configuration</w:t>
            </w:r>
          </w:p>
          <w:p w14:paraId="37B6A84D" w14:textId="77777777" w:rsidR="00FB4FD3" w:rsidRPr="003F3B32" w:rsidRDefault="00FB4FD3" w:rsidP="00E15BDD">
            <w:pPr>
              <w:pStyle w:val="TAH"/>
            </w:pPr>
            <w:r w:rsidRPr="003F3B32">
              <w:t>(Intra-band non-contiguous + Inter-band)</w:t>
            </w:r>
          </w:p>
        </w:tc>
      </w:tr>
      <w:tr w:rsidR="00FB4FD3" w:rsidRPr="003F3B32" w14:paraId="5734E40C"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7FEFD5F7" w14:textId="77777777" w:rsidR="00FB4FD3" w:rsidRPr="003F3B32" w:rsidRDefault="00FB4FD3" w:rsidP="00E15BDD">
            <w:pPr>
              <w:pStyle w:val="TAH"/>
              <w:rPr>
                <w:lang w:eastAsia="zh-CN"/>
              </w:rPr>
            </w:pPr>
            <w:r w:rsidRPr="003F3B32">
              <w:t>1</w:t>
            </w:r>
          </w:p>
        </w:tc>
        <w:tc>
          <w:tcPr>
            <w:tcW w:w="500" w:type="pct"/>
            <w:tcBorders>
              <w:top w:val="single" w:sz="4" w:space="0" w:color="auto"/>
              <w:left w:val="single" w:sz="4" w:space="0" w:color="auto"/>
              <w:bottom w:val="single" w:sz="4" w:space="0" w:color="auto"/>
              <w:right w:val="single" w:sz="4" w:space="0" w:color="auto"/>
            </w:tcBorders>
          </w:tcPr>
          <w:p w14:paraId="2EF07305" w14:textId="77777777" w:rsidR="00FB4FD3" w:rsidRPr="003F3B32" w:rsidRDefault="00FB4FD3" w:rsidP="00E15BDD">
            <w:pPr>
              <w:pStyle w:val="TAC"/>
            </w:pPr>
            <w:r w:rsidRPr="003F3B32">
              <w:t>CP-OFDM 64QAM</w:t>
            </w:r>
          </w:p>
        </w:tc>
        <w:tc>
          <w:tcPr>
            <w:tcW w:w="873" w:type="pct"/>
            <w:tcBorders>
              <w:top w:val="single" w:sz="4" w:space="0" w:color="auto"/>
              <w:left w:val="single" w:sz="4" w:space="0" w:color="auto"/>
              <w:bottom w:val="single" w:sz="4" w:space="0" w:color="auto"/>
              <w:right w:val="single" w:sz="4" w:space="0" w:color="auto"/>
            </w:tcBorders>
          </w:tcPr>
          <w:p w14:paraId="59795E42" w14:textId="77777777" w:rsidR="00FB4FD3" w:rsidRPr="003F3B32" w:rsidRDefault="00FB4FD3" w:rsidP="00E15BDD">
            <w:pPr>
              <w:pStyle w:val="TAC"/>
              <w:rPr>
                <w:strike/>
                <w:highlight w:val="yellow"/>
              </w:rPr>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tcPr>
          <w:p w14:paraId="2021E2D8" w14:textId="77777777" w:rsidR="00FB4FD3" w:rsidRPr="003F3B32" w:rsidRDefault="00FB4FD3" w:rsidP="00E15BDD">
            <w:pPr>
              <w:pStyle w:val="TAC"/>
            </w:pPr>
            <w:r w:rsidRPr="003F3B32">
              <w:t>NOTE 1</w:t>
            </w:r>
          </w:p>
        </w:tc>
        <w:tc>
          <w:tcPr>
            <w:tcW w:w="1032" w:type="pct"/>
            <w:tcBorders>
              <w:top w:val="single" w:sz="4" w:space="0" w:color="auto"/>
              <w:left w:val="single" w:sz="4" w:space="0" w:color="auto"/>
              <w:bottom w:val="single" w:sz="4" w:space="0" w:color="auto"/>
              <w:right w:val="single" w:sz="4" w:space="0" w:color="auto"/>
            </w:tcBorders>
          </w:tcPr>
          <w:p w14:paraId="4F083C47"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09FD5866" w14:textId="77777777" w:rsidR="00FB4FD3" w:rsidRPr="003F3B32" w:rsidRDefault="00FB4FD3" w:rsidP="00E15BDD">
            <w:pPr>
              <w:pStyle w:val="TAC"/>
            </w:pPr>
            <w:r w:rsidRPr="003F3B32">
              <w:t>NOTE 1</w:t>
            </w:r>
          </w:p>
        </w:tc>
      </w:tr>
      <w:tr w:rsidR="00FB4FD3" w:rsidRPr="003F3B32" w14:paraId="518C035F"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231D7388" w14:textId="77777777" w:rsidR="00FB4FD3" w:rsidRPr="003F3B32" w:rsidRDefault="00FB4FD3" w:rsidP="00E15BDD">
            <w:pPr>
              <w:pStyle w:val="TAH"/>
              <w:rPr>
                <w:lang w:eastAsia="zh-CN"/>
              </w:rPr>
            </w:pPr>
            <w:r w:rsidRPr="003F3B32">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3BE5F3B6" w14:textId="77777777" w:rsidR="00FB4FD3" w:rsidRPr="003F3B32" w:rsidRDefault="00FB4FD3" w:rsidP="00E15BDD">
            <w:pPr>
              <w:pStyle w:val="TAC"/>
            </w:pPr>
            <w:r w:rsidRPr="003F3B32">
              <w:t>CP-OFDM 256QAM</w:t>
            </w:r>
          </w:p>
        </w:tc>
        <w:tc>
          <w:tcPr>
            <w:tcW w:w="873" w:type="pct"/>
            <w:tcBorders>
              <w:top w:val="single" w:sz="4" w:space="0" w:color="auto"/>
              <w:left w:val="single" w:sz="4" w:space="0" w:color="auto"/>
              <w:bottom w:val="single" w:sz="4" w:space="0" w:color="auto"/>
              <w:right w:val="single" w:sz="4" w:space="0" w:color="auto"/>
            </w:tcBorders>
          </w:tcPr>
          <w:p w14:paraId="7FC355A5" w14:textId="77777777" w:rsidR="00FB4FD3" w:rsidRPr="003F3B32" w:rsidRDefault="00FB4FD3" w:rsidP="00E15BDD">
            <w:pPr>
              <w:pStyle w:val="TAC"/>
              <w:rPr>
                <w:strike/>
                <w:highlight w:val="yellow"/>
              </w:rPr>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tcPr>
          <w:p w14:paraId="03B9948E" w14:textId="77777777" w:rsidR="00FB4FD3" w:rsidRPr="003F3B32" w:rsidRDefault="00FB4FD3" w:rsidP="00E15BDD">
            <w:pPr>
              <w:pStyle w:val="TAC"/>
            </w:pPr>
            <w:r w:rsidRPr="003F3B32">
              <w:t>NOTE 1</w:t>
            </w:r>
          </w:p>
        </w:tc>
        <w:tc>
          <w:tcPr>
            <w:tcW w:w="1032" w:type="pct"/>
            <w:tcBorders>
              <w:top w:val="single" w:sz="4" w:space="0" w:color="auto"/>
              <w:left w:val="single" w:sz="4" w:space="0" w:color="auto"/>
              <w:bottom w:val="single" w:sz="4" w:space="0" w:color="auto"/>
              <w:right w:val="single" w:sz="4" w:space="0" w:color="auto"/>
            </w:tcBorders>
          </w:tcPr>
          <w:p w14:paraId="0184B793"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5B83276A" w14:textId="77777777" w:rsidR="00FB4FD3" w:rsidRPr="003F3B32" w:rsidRDefault="00FB4FD3" w:rsidP="00E15BDD">
            <w:pPr>
              <w:pStyle w:val="TAC"/>
            </w:pPr>
            <w:r w:rsidRPr="003F3B32">
              <w:t>NOTE 1</w:t>
            </w:r>
          </w:p>
        </w:tc>
      </w:tr>
      <w:tr w:rsidR="00FB4FD3" w:rsidRPr="003F3B32" w14:paraId="4E93BD72"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36A2E1B" w14:textId="77777777" w:rsidR="00FB4FD3" w:rsidRPr="003F3B32" w:rsidRDefault="00FB4FD3" w:rsidP="00E15BDD">
            <w:pPr>
              <w:pStyle w:val="TAH"/>
            </w:pPr>
            <w:r w:rsidRPr="003F3B32">
              <w:t>Default Test Settings for a CA_nX(2A)-nY(2A) Configuration</w:t>
            </w:r>
          </w:p>
          <w:p w14:paraId="1B776614" w14:textId="77777777" w:rsidR="00FB4FD3" w:rsidRPr="003F3B32" w:rsidRDefault="00FB4FD3" w:rsidP="00E15BDD">
            <w:pPr>
              <w:pStyle w:val="TAC"/>
            </w:pPr>
            <w:r w:rsidRPr="003F3B32">
              <w:t>(Intra-band non-contiguous + Intraband non-contiguous)</w:t>
            </w:r>
          </w:p>
        </w:tc>
      </w:tr>
      <w:tr w:rsidR="00FB4FD3" w:rsidRPr="003F3B32" w14:paraId="4C8FB2BD"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14D79063" w14:textId="77777777" w:rsidR="00FB4FD3" w:rsidRPr="003F3B32" w:rsidRDefault="00FB4FD3" w:rsidP="00E15BDD">
            <w:pPr>
              <w:pStyle w:val="TAH"/>
              <w:rPr>
                <w:lang w:eastAsia="zh-CN"/>
              </w:rPr>
            </w:pPr>
            <w:r w:rsidRPr="003F3B32">
              <w:t>1</w:t>
            </w:r>
          </w:p>
        </w:tc>
        <w:tc>
          <w:tcPr>
            <w:tcW w:w="500" w:type="pct"/>
            <w:tcBorders>
              <w:top w:val="single" w:sz="4" w:space="0" w:color="auto"/>
              <w:left w:val="single" w:sz="4" w:space="0" w:color="auto"/>
              <w:bottom w:val="single" w:sz="4" w:space="0" w:color="auto"/>
              <w:right w:val="single" w:sz="4" w:space="0" w:color="auto"/>
            </w:tcBorders>
          </w:tcPr>
          <w:p w14:paraId="2CCAF4DE" w14:textId="77777777" w:rsidR="00FB4FD3" w:rsidRPr="003F3B32" w:rsidRDefault="00FB4FD3" w:rsidP="00E15BDD">
            <w:pPr>
              <w:pStyle w:val="TAC"/>
            </w:pPr>
            <w:r w:rsidRPr="003F3B32">
              <w:t>CP-OFDM 64QAM</w:t>
            </w:r>
          </w:p>
        </w:tc>
        <w:tc>
          <w:tcPr>
            <w:tcW w:w="873" w:type="pct"/>
            <w:tcBorders>
              <w:top w:val="single" w:sz="4" w:space="0" w:color="auto"/>
              <w:left w:val="single" w:sz="4" w:space="0" w:color="auto"/>
              <w:bottom w:val="single" w:sz="4" w:space="0" w:color="auto"/>
              <w:right w:val="single" w:sz="4" w:space="0" w:color="auto"/>
            </w:tcBorders>
          </w:tcPr>
          <w:p w14:paraId="0120A665" w14:textId="77777777" w:rsidR="00FB4FD3" w:rsidRPr="003F3B32" w:rsidRDefault="00FB4FD3" w:rsidP="00E15BDD">
            <w:pPr>
              <w:pStyle w:val="TAC"/>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tcPr>
          <w:p w14:paraId="5C9C1794" w14:textId="77777777" w:rsidR="00FB4FD3" w:rsidRPr="003F3B32" w:rsidRDefault="00FB4FD3" w:rsidP="00E15BDD">
            <w:pPr>
              <w:pStyle w:val="TAC"/>
            </w:pPr>
            <w:r w:rsidRPr="003F3B32">
              <w:t>NOTE 1</w:t>
            </w:r>
          </w:p>
        </w:tc>
        <w:tc>
          <w:tcPr>
            <w:tcW w:w="1032" w:type="pct"/>
            <w:tcBorders>
              <w:top w:val="single" w:sz="4" w:space="0" w:color="auto"/>
              <w:left w:val="single" w:sz="4" w:space="0" w:color="auto"/>
              <w:bottom w:val="single" w:sz="4" w:space="0" w:color="auto"/>
              <w:right w:val="single" w:sz="4" w:space="0" w:color="auto"/>
            </w:tcBorders>
          </w:tcPr>
          <w:p w14:paraId="6B416D05"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48003F78" w14:textId="77777777" w:rsidR="00FB4FD3" w:rsidRPr="003F3B32" w:rsidRDefault="00FB4FD3" w:rsidP="00E15BDD">
            <w:pPr>
              <w:pStyle w:val="TAC"/>
            </w:pPr>
            <w:r w:rsidRPr="003F3B32">
              <w:t>NOTE 1</w:t>
            </w:r>
          </w:p>
        </w:tc>
      </w:tr>
      <w:tr w:rsidR="00FB4FD3" w:rsidRPr="003F3B32" w14:paraId="317D395B"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3FC8D5D3" w14:textId="77777777" w:rsidR="00FB4FD3" w:rsidRPr="003F3B32" w:rsidRDefault="00FB4FD3" w:rsidP="00E15BDD">
            <w:pPr>
              <w:pStyle w:val="TAH"/>
              <w:rPr>
                <w:lang w:eastAsia="zh-CN"/>
              </w:rPr>
            </w:pPr>
            <w:r w:rsidRPr="003F3B32">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16BFDF57" w14:textId="77777777" w:rsidR="00FB4FD3" w:rsidRPr="003F3B32" w:rsidRDefault="00FB4FD3" w:rsidP="00E15BDD">
            <w:pPr>
              <w:pStyle w:val="TAC"/>
            </w:pPr>
            <w:r w:rsidRPr="003F3B32">
              <w:t>CP-OFDM 256QAM</w:t>
            </w:r>
          </w:p>
        </w:tc>
        <w:tc>
          <w:tcPr>
            <w:tcW w:w="873" w:type="pct"/>
            <w:tcBorders>
              <w:top w:val="single" w:sz="4" w:space="0" w:color="auto"/>
              <w:left w:val="single" w:sz="4" w:space="0" w:color="auto"/>
              <w:bottom w:val="single" w:sz="4" w:space="0" w:color="auto"/>
              <w:right w:val="single" w:sz="4" w:space="0" w:color="auto"/>
            </w:tcBorders>
          </w:tcPr>
          <w:p w14:paraId="59E7BE5B" w14:textId="77777777" w:rsidR="00FB4FD3" w:rsidRPr="003F3B32" w:rsidRDefault="00FB4FD3" w:rsidP="00E15BDD">
            <w:pPr>
              <w:pStyle w:val="TAC"/>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tcPr>
          <w:p w14:paraId="2A7E9A47" w14:textId="77777777" w:rsidR="00FB4FD3" w:rsidRPr="003F3B32" w:rsidRDefault="00FB4FD3" w:rsidP="00E15BDD">
            <w:pPr>
              <w:pStyle w:val="TAC"/>
            </w:pPr>
            <w:r w:rsidRPr="003F3B32">
              <w:t>NOTE 1</w:t>
            </w:r>
          </w:p>
        </w:tc>
        <w:tc>
          <w:tcPr>
            <w:tcW w:w="1032" w:type="pct"/>
            <w:tcBorders>
              <w:top w:val="single" w:sz="4" w:space="0" w:color="auto"/>
              <w:left w:val="single" w:sz="4" w:space="0" w:color="auto"/>
              <w:bottom w:val="single" w:sz="4" w:space="0" w:color="auto"/>
              <w:right w:val="single" w:sz="4" w:space="0" w:color="auto"/>
            </w:tcBorders>
          </w:tcPr>
          <w:p w14:paraId="55F15AE0"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27382F59" w14:textId="77777777" w:rsidR="00FB4FD3" w:rsidRPr="003F3B32" w:rsidRDefault="00FB4FD3" w:rsidP="00E15BDD">
            <w:pPr>
              <w:pStyle w:val="TAC"/>
            </w:pPr>
            <w:r w:rsidRPr="003F3B32">
              <w:t>NOTE 1</w:t>
            </w:r>
          </w:p>
        </w:tc>
      </w:tr>
      <w:tr w:rsidR="00FB4FD3" w:rsidRPr="003F3B32" w14:paraId="41E0034F"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C0E3199" w14:textId="2298AAF7" w:rsidR="00FB4FD3" w:rsidRPr="003F3B32" w:rsidRDefault="00FB4FD3" w:rsidP="00E15BDD">
            <w:pPr>
              <w:pStyle w:val="TAN"/>
              <w:rPr>
                <w:lang w:eastAsia="zh-CN"/>
              </w:rPr>
            </w:pPr>
            <w:r w:rsidRPr="003F3B32">
              <w:rPr>
                <w:lang w:eastAsia="zh-CN"/>
              </w:rPr>
              <w:t>NOTE 1:</w:t>
            </w:r>
            <w:r w:rsidRPr="003F3B32">
              <w:rPr>
                <w:lang w:eastAsia="zh-CN"/>
              </w:rPr>
              <w:tab/>
              <w:t>The specific configuration of uplink and downlink are defined in Table 7.3A.3.4.1-1.</w:t>
            </w:r>
            <w:del w:id="25" w:author="Anritsu" w:date="2023-02-15T15:40:00Z">
              <w:r w:rsidRPr="003F3B32" w:rsidDel="00F70EE1">
                <w:rPr>
                  <w:lang w:eastAsia="zh-CN"/>
                </w:rPr>
                <w:delText xml:space="preserve"> Only test points verifying non-exceptional REFSENS requirements are used for maximum input level testing.</w:delText>
              </w:r>
            </w:del>
          </w:p>
          <w:p w14:paraId="379196BF" w14:textId="77777777" w:rsidR="00FB4FD3" w:rsidRPr="003F3B32" w:rsidRDefault="00FB4FD3" w:rsidP="00E15BDD">
            <w:pPr>
              <w:pStyle w:val="TAN"/>
              <w:rPr>
                <w:lang w:eastAsia="zh-CN"/>
              </w:rPr>
            </w:pPr>
            <w:r w:rsidRPr="003F3B32">
              <w:rPr>
                <w:lang w:eastAsia="zh-CN"/>
              </w:rPr>
              <w:t>NOTE 2:</w:t>
            </w:r>
            <w:r w:rsidRPr="003F3B32">
              <w:rPr>
                <w:lang w:eastAsia="zh-CN"/>
              </w:rPr>
              <w:tab/>
              <w:t>CA Configuration Test CC Combination test settings are checked separately for each CA Configuration.</w:t>
            </w:r>
          </w:p>
          <w:p w14:paraId="6750E0E5" w14:textId="77777777" w:rsidR="00FB4FD3" w:rsidRPr="003F3B32" w:rsidRDefault="00FB4FD3" w:rsidP="00E15BDD">
            <w:pPr>
              <w:pStyle w:val="TAN"/>
            </w:pPr>
            <w:r w:rsidRPr="003F3B32">
              <w:rPr>
                <w:lang w:eastAsia="zh-CN"/>
              </w:rPr>
              <w:t>NOTE 3:</w:t>
            </w:r>
            <w:r w:rsidRPr="003F3B32">
              <w:rPr>
                <w:lang w:eastAsia="zh-CN"/>
              </w:rPr>
              <w:tab/>
            </w:r>
            <w:r w:rsidRPr="003F3B32">
              <w:rPr>
                <w:b/>
                <w:bCs/>
              </w:rPr>
              <w:t>Inter-band:</w:t>
            </w:r>
            <w:r w:rsidRPr="003F3B32">
              <w:t xml:space="preserve"> X,Y,Z correspond to the different bands in the CA Configuration. E.g. for CA_n1A-n3A-n8A, X=1, Y=3, Z=8;</w:t>
            </w:r>
            <w:r w:rsidRPr="003F3B32">
              <w:rPr>
                <w:lang w:eastAsia="zh-CN"/>
              </w:rPr>
              <w:t xml:space="preserve"> </w:t>
            </w:r>
            <w:r w:rsidRPr="003F3B32">
              <w:rPr>
                <w:b/>
                <w:lang w:eastAsia="zh-CN"/>
              </w:rPr>
              <w:t xml:space="preserve">Intra-band contiguous + Inter-band: </w:t>
            </w:r>
            <w:r w:rsidRPr="003F3B32">
              <w:rPr>
                <w:lang w:eastAsia="zh-CN"/>
              </w:rPr>
              <w:t xml:space="preserve">X,Y correspond to the different bands in the CA Configuration, e.g. for CA_1C-3A, X=1,Y=3; </w:t>
            </w:r>
            <w:r w:rsidRPr="003F3B32">
              <w:rPr>
                <w:b/>
                <w:lang w:eastAsia="zh-CN"/>
              </w:rPr>
              <w:t>Intra-band non-contiguous + Inter-band:</w:t>
            </w:r>
            <w:r w:rsidRPr="003F3B32">
              <w:t xml:space="preserve"> X and Y correspond to the different bands in the CA Configuration. E.g. for CA_n1A-n1A-n8A, X=1, Y =8.</w:t>
            </w:r>
          </w:p>
          <w:p w14:paraId="24D0A449" w14:textId="77777777" w:rsidR="00FB4FD3" w:rsidRPr="003F3B32" w:rsidRDefault="00FB4FD3" w:rsidP="00E15BDD">
            <w:pPr>
              <w:pStyle w:val="TAN"/>
              <w:rPr>
                <w:lang w:eastAsia="zh-CN"/>
              </w:rPr>
            </w:pPr>
            <w:r w:rsidRPr="003F3B32">
              <w:rPr>
                <w:lang w:eastAsia="zh-CN"/>
              </w:rPr>
              <w:t>NOTE 4:</w:t>
            </w:r>
            <w:r w:rsidRPr="003F3B32">
              <w:rPr>
                <w:lang w:eastAsia="zh-CN"/>
              </w:rPr>
              <w:tab/>
              <w:t>In a band where UE supports 4Rx, the test shall be performed only with 4Rx antennas ports connected and 4Rx REFSENS requirement (Table 7.3.2.5-2) is used in the test requirements.</w:t>
            </w:r>
          </w:p>
          <w:p w14:paraId="733B37FE" w14:textId="77777777" w:rsidR="00FB4FD3" w:rsidRPr="003F3B32" w:rsidRDefault="00FB4FD3" w:rsidP="00E15BDD">
            <w:pPr>
              <w:pStyle w:val="TAN"/>
              <w:rPr>
                <w:lang w:eastAsia="zh-CN"/>
              </w:rPr>
            </w:pPr>
            <w:r w:rsidRPr="003F3B32">
              <w:rPr>
                <w:lang w:eastAsia="zh-CN"/>
              </w:rPr>
              <w:t>NOTE 5:</w:t>
            </w:r>
            <w:r w:rsidRPr="003F3B32">
              <w:rPr>
                <w:lang w:eastAsia="zh-CN"/>
              </w:rPr>
              <w:tab/>
              <w:t>If the UE supports multiple CC Combinations in the CA Configuration with the same N</w:t>
            </w:r>
            <w:r w:rsidRPr="003F3B32">
              <w:rPr>
                <w:vertAlign w:val="subscript"/>
                <w:lang w:eastAsia="zh-CN"/>
              </w:rPr>
              <w:t>RB_agg</w:t>
            </w:r>
            <w:r w:rsidRPr="003F3B32">
              <w:rPr>
                <w:lang w:eastAsia="zh-CN"/>
              </w:rPr>
              <w:t>, only the combination with the highest NRB_PCC is tested.</w:t>
            </w:r>
          </w:p>
        </w:tc>
      </w:tr>
    </w:tbl>
    <w:p w14:paraId="49EBC73D" w14:textId="77777777" w:rsidR="00FB4FD3" w:rsidRPr="003F3B32" w:rsidRDefault="00FB4FD3" w:rsidP="00FB4FD3">
      <w:pPr>
        <w:rPr>
          <w:lang w:eastAsia="zh-CN"/>
        </w:rPr>
      </w:pPr>
    </w:p>
    <w:p w14:paraId="75474B52" w14:textId="77777777" w:rsidR="00FB4FD3" w:rsidRPr="003F3B32" w:rsidRDefault="00FB4FD3" w:rsidP="00FB4FD3">
      <w:pPr>
        <w:pStyle w:val="B10"/>
      </w:pPr>
      <w:r w:rsidRPr="003F3B32">
        <w:t>1.</w:t>
      </w:r>
      <w:r w:rsidRPr="003F3B32">
        <w:tab/>
        <w:t>Connect the SS to the UE antenna connectors as shown in TS 38.508-1 [5] Annex A, Figure A.3.1.1.3 for TE diagram and section A.3.2 for UE diagram.</w:t>
      </w:r>
    </w:p>
    <w:p w14:paraId="4B2172AA" w14:textId="77777777" w:rsidR="00FB4FD3" w:rsidRPr="003F3B32" w:rsidRDefault="00FB4FD3" w:rsidP="00FB4FD3">
      <w:pPr>
        <w:pStyle w:val="B10"/>
      </w:pPr>
      <w:r w:rsidRPr="003F3B32">
        <w:t>2.</w:t>
      </w:r>
      <w:r w:rsidRPr="003F3B32">
        <w:tab/>
        <w:t>The parameter settings for the cell are set up according to TS 38.508-1 [5] subclause 4.4.3.</w:t>
      </w:r>
    </w:p>
    <w:p w14:paraId="5D38B08F" w14:textId="77777777" w:rsidR="00FB4FD3" w:rsidRPr="003F3B32" w:rsidRDefault="00FB4FD3" w:rsidP="00FB4FD3">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62DA3EC1" w14:textId="77777777" w:rsidR="00FB4FD3" w:rsidRPr="003F3B32" w:rsidRDefault="00FB4FD3" w:rsidP="00FB4FD3">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7.4A.3.4.1-1.</w:t>
      </w:r>
    </w:p>
    <w:p w14:paraId="69A66606" w14:textId="77777777" w:rsidR="00FB4FD3" w:rsidRPr="003F3B32" w:rsidRDefault="00FB4FD3" w:rsidP="00FB4FD3">
      <w:pPr>
        <w:pStyle w:val="B10"/>
      </w:pPr>
      <w:r w:rsidRPr="003F3B32">
        <w:t>5.</w:t>
      </w:r>
      <w:r w:rsidRPr="003F3B32">
        <w:tab/>
        <w:t>Propagation conditions are set according to Annex B.0.</w:t>
      </w:r>
    </w:p>
    <w:p w14:paraId="2FA4F44F" w14:textId="77777777" w:rsidR="00FB4FD3" w:rsidRPr="003F3B32" w:rsidRDefault="00FB4FD3" w:rsidP="00FB4FD3">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7.4A.3.4.3</w:t>
      </w:r>
      <w:r w:rsidRPr="003F3B32">
        <w:rPr>
          <w:i/>
        </w:rPr>
        <w:t>.</w:t>
      </w:r>
      <w:r w:rsidRPr="003F3B32">
        <w:t xml:space="preserve"> </w:t>
      </w:r>
    </w:p>
    <w:p w14:paraId="2486B274" w14:textId="77777777" w:rsidR="00FB4FD3" w:rsidRDefault="00FB4FD3" w:rsidP="00FB4F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681642" w14:textId="77777777" w:rsidR="001361A3" w:rsidRPr="003F3B32" w:rsidRDefault="001361A3" w:rsidP="001361A3">
      <w:pPr>
        <w:pStyle w:val="2"/>
      </w:pPr>
      <w:bookmarkStart w:id="26" w:name="_Toc27478439"/>
      <w:bookmarkStart w:id="27" w:name="_Toc36227158"/>
      <w:r w:rsidRPr="003F3B32">
        <w:t>7.5A</w:t>
      </w:r>
      <w:r w:rsidRPr="003F3B32">
        <w:tab/>
        <w:t>Adjacent channel selectivity for CA</w:t>
      </w:r>
      <w:bookmarkEnd w:id="26"/>
      <w:bookmarkEnd w:id="27"/>
    </w:p>
    <w:p w14:paraId="552A99A6" w14:textId="539800A7" w:rsidR="001361A3" w:rsidRPr="003F3B32" w:rsidRDefault="001361A3" w:rsidP="001361A3">
      <w:pPr>
        <w:pStyle w:val="30"/>
      </w:pPr>
      <w:bookmarkStart w:id="28" w:name="_Toc27478440"/>
      <w:bookmarkStart w:id="29" w:name="_Toc3622715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28"/>
      <w:bookmarkEnd w:id="29"/>
    </w:p>
    <w:p w14:paraId="09EBB5C7" w14:textId="77777777" w:rsidR="00FB4FD3" w:rsidRPr="003F3B32" w:rsidRDefault="00FB4FD3" w:rsidP="00FB4FD3">
      <w:pPr>
        <w:pStyle w:val="30"/>
      </w:pPr>
      <w:r w:rsidRPr="003F3B32">
        <w:t>7.5A.2</w:t>
      </w:r>
      <w:r w:rsidRPr="003F3B32">
        <w:tab/>
        <w:t>Adjacent channel selectivity for CA (3DL CA)</w:t>
      </w:r>
    </w:p>
    <w:p w14:paraId="32A93CE1" w14:textId="77777777" w:rsidR="00FB4FD3" w:rsidRPr="003F3B32" w:rsidRDefault="00FB4FD3" w:rsidP="00FB4FD3">
      <w:pPr>
        <w:pStyle w:val="H6"/>
      </w:pPr>
      <w:r w:rsidRPr="003F3B32">
        <w:t>7.5A.2.1</w:t>
      </w:r>
      <w:r w:rsidRPr="003F3B32">
        <w:tab/>
        <w:t>Test Purpose</w:t>
      </w:r>
    </w:p>
    <w:p w14:paraId="21915650" w14:textId="77777777" w:rsidR="00FB4FD3" w:rsidRPr="003F3B32" w:rsidRDefault="00FB4FD3" w:rsidP="00FB4FD3">
      <w:r w:rsidRPr="003F3B32">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5FA8F4FB" w14:textId="77777777" w:rsidR="00FB4FD3" w:rsidRPr="003F3B32" w:rsidRDefault="00FB4FD3" w:rsidP="00FB4FD3">
      <w:pPr>
        <w:pStyle w:val="H6"/>
      </w:pPr>
      <w:r w:rsidRPr="003F3B32">
        <w:t>7.5A.2.2</w:t>
      </w:r>
      <w:r w:rsidRPr="003F3B32">
        <w:tab/>
        <w:t>Test Applicability</w:t>
      </w:r>
    </w:p>
    <w:p w14:paraId="6FCB2AAE" w14:textId="77777777" w:rsidR="00FB4FD3" w:rsidRPr="003F3B32" w:rsidRDefault="00FB4FD3" w:rsidP="00FB4FD3">
      <w:r w:rsidRPr="003F3B32">
        <w:t xml:space="preserve">This test </w:t>
      </w:r>
      <w:r w:rsidRPr="003F3B32">
        <w:rPr>
          <w:lang w:eastAsia="zh-CN"/>
        </w:rPr>
        <w:t xml:space="preserve">case </w:t>
      </w:r>
      <w:r w:rsidRPr="003F3B32">
        <w:t xml:space="preserve">applies to all types of </w:t>
      </w:r>
      <w:r w:rsidRPr="003F3B32">
        <w:rPr>
          <w:lang w:eastAsia="zh-CN"/>
        </w:rPr>
        <w:t>NR</w:t>
      </w:r>
      <w:r w:rsidRPr="003F3B32">
        <w:t xml:space="preserve"> UE release 1</w:t>
      </w:r>
      <w:r w:rsidRPr="003F3B32">
        <w:rPr>
          <w:lang w:eastAsia="zh-CN"/>
        </w:rPr>
        <w:t>5</w:t>
      </w:r>
      <w:r w:rsidRPr="003F3B32">
        <w:t xml:space="preserve"> and forward that support </w:t>
      </w:r>
      <w:r w:rsidRPr="003F3B32">
        <w:rPr>
          <w:lang w:eastAsia="zh-CN"/>
        </w:rPr>
        <w:t>3</w:t>
      </w:r>
      <w:r w:rsidRPr="003F3B32">
        <w:t>DL CA.</w:t>
      </w:r>
    </w:p>
    <w:p w14:paraId="60314BD2" w14:textId="77777777" w:rsidR="00FB4FD3" w:rsidRPr="003F3B32" w:rsidRDefault="00FB4FD3" w:rsidP="00FB4FD3">
      <w:pPr>
        <w:pStyle w:val="H6"/>
      </w:pPr>
      <w:r w:rsidRPr="003F3B32">
        <w:t>7.5A.2.3</w:t>
      </w:r>
      <w:r w:rsidRPr="003F3B32">
        <w:tab/>
        <w:t>Minimum Conformance Requirements</w:t>
      </w:r>
    </w:p>
    <w:p w14:paraId="5E36A5CF" w14:textId="77777777" w:rsidR="00FB4FD3" w:rsidRPr="003F3B32" w:rsidRDefault="00FB4FD3" w:rsidP="00FB4FD3">
      <w:r w:rsidRPr="003F3B32">
        <w:t>The minimum conformance requirements are defined in clause 7.5A.0.</w:t>
      </w:r>
    </w:p>
    <w:p w14:paraId="7183CCF7" w14:textId="77777777" w:rsidR="00FB4FD3" w:rsidRPr="003F3B32" w:rsidRDefault="00FB4FD3" w:rsidP="00FB4FD3">
      <w:pPr>
        <w:pStyle w:val="H6"/>
      </w:pPr>
      <w:r w:rsidRPr="003F3B32">
        <w:t>7.5A.2.4</w:t>
      </w:r>
      <w:r w:rsidRPr="003F3B32">
        <w:tab/>
        <w:t>Test Description</w:t>
      </w:r>
    </w:p>
    <w:p w14:paraId="685B069B" w14:textId="77777777" w:rsidR="00FB4FD3" w:rsidRPr="003F3B32" w:rsidRDefault="00FB4FD3" w:rsidP="00FB4FD3">
      <w:pPr>
        <w:pStyle w:val="H6"/>
      </w:pPr>
      <w:r w:rsidRPr="003F3B32">
        <w:t>7.5A.2.4.1</w:t>
      </w:r>
      <w:r w:rsidRPr="003F3B32">
        <w:tab/>
        <w:t>Initial Conditions</w:t>
      </w:r>
    </w:p>
    <w:p w14:paraId="07195149" w14:textId="77777777" w:rsidR="00FB4FD3" w:rsidRPr="003F3B32" w:rsidRDefault="00FB4FD3" w:rsidP="00FB4FD3">
      <w:r w:rsidRPr="003F3B32">
        <w:t>Same as in clause 7.5A.1.4.1 with following exceptions:</w:t>
      </w:r>
    </w:p>
    <w:p w14:paraId="7150235A" w14:textId="77777777" w:rsidR="00FB4FD3" w:rsidRPr="003F3B32" w:rsidRDefault="00FB4FD3" w:rsidP="00FB4FD3">
      <w:pPr>
        <w:rPr>
          <w:lang w:eastAsia="zh-CN"/>
        </w:rPr>
      </w:pPr>
      <w:r w:rsidRPr="003F3B32">
        <w:rPr>
          <w:lang w:eastAsia="zh-CN"/>
        </w:rPr>
        <w:t>-</w:t>
      </w:r>
      <w:r w:rsidRPr="003F3B32">
        <w:rPr>
          <w:lang w:eastAsia="zh-CN"/>
        </w:rPr>
        <w:tab/>
        <w:t xml:space="preserve">Instead of Table </w:t>
      </w:r>
      <w:r w:rsidRPr="003F3B32">
        <w:t>7.5A.1.4.1-1</w:t>
      </w:r>
      <w:r w:rsidRPr="003F3B32">
        <w:rPr>
          <w:lang w:eastAsia="zh-CN"/>
        </w:rPr>
        <w:sym w:font="Wingdings" w:char="F0E0"/>
      </w:r>
      <w:r w:rsidRPr="003F3B32">
        <w:rPr>
          <w:lang w:eastAsia="zh-CN"/>
        </w:rPr>
        <w:t xml:space="preserve"> use Table </w:t>
      </w:r>
      <w:r w:rsidRPr="003F3B32">
        <w:t>7.5A.2.4.1-1</w:t>
      </w:r>
      <w:r w:rsidRPr="003F3B32">
        <w:rPr>
          <w:lang w:eastAsia="zh-CN"/>
        </w:rPr>
        <w:t>.</w:t>
      </w:r>
    </w:p>
    <w:p w14:paraId="2A6918A0" w14:textId="77777777" w:rsidR="00FB4FD3" w:rsidRPr="003F3B32" w:rsidRDefault="00FB4FD3" w:rsidP="00FB4FD3">
      <w:pPr>
        <w:rPr>
          <w:lang w:eastAsia="zh-CN"/>
        </w:rPr>
      </w:pPr>
      <w:r w:rsidRPr="003F3B32">
        <w:rPr>
          <w:lang w:eastAsia="zh-CN"/>
        </w:rPr>
        <w:t>-</w:t>
      </w:r>
      <w:r w:rsidRPr="003F3B32">
        <w:rPr>
          <w:lang w:eastAsia="zh-CN"/>
        </w:rPr>
        <w:tab/>
        <w:t xml:space="preserve">Instead of Table </w:t>
      </w:r>
      <w:r w:rsidRPr="003F3B32">
        <w:t>7.5A.1.4.1-2</w:t>
      </w:r>
      <w:r w:rsidRPr="003F3B32">
        <w:rPr>
          <w:lang w:eastAsia="zh-CN"/>
        </w:rPr>
        <w:sym w:font="Wingdings" w:char="F0E0"/>
      </w:r>
      <w:r w:rsidRPr="003F3B32">
        <w:rPr>
          <w:lang w:eastAsia="zh-CN"/>
        </w:rPr>
        <w:t xml:space="preserve"> use Table </w:t>
      </w:r>
      <w:r w:rsidRPr="003F3B32">
        <w:t>7.5A.2.4.1-1</w:t>
      </w:r>
      <w:r w:rsidRPr="003F3B32">
        <w:rPr>
          <w:lang w:eastAsia="zh-CN"/>
        </w:rPr>
        <w:t xml:space="preserve">. </w:t>
      </w:r>
    </w:p>
    <w:p w14:paraId="1CE27F61" w14:textId="77777777" w:rsidR="00FB4FD3" w:rsidRPr="003F3B32" w:rsidRDefault="00FB4FD3" w:rsidP="00FB4FD3">
      <w:r w:rsidRPr="003F3B32">
        <w:rPr>
          <w:lang w:eastAsia="zh-CN"/>
        </w:rPr>
        <w:t>-</w:t>
      </w:r>
      <w:r w:rsidRPr="003F3B32">
        <w:rPr>
          <w:lang w:eastAsia="zh-CN"/>
        </w:rPr>
        <w:tab/>
        <w:t xml:space="preserve">Instead of Table </w:t>
      </w:r>
      <w:r w:rsidRPr="003F3B32">
        <w:t>7.5A.1.4.1-3</w:t>
      </w:r>
      <w:r w:rsidRPr="003F3B32">
        <w:rPr>
          <w:lang w:eastAsia="zh-CN"/>
        </w:rPr>
        <w:sym w:font="Wingdings" w:char="F0E0"/>
      </w:r>
      <w:r w:rsidRPr="003F3B32">
        <w:rPr>
          <w:lang w:eastAsia="zh-CN"/>
        </w:rPr>
        <w:t xml:space="preserve"> use Table </w:t>
      </w:r>
      <w:r w:rsidRPr="003F3B32">
        <w:t>7.5A.2.4.1-1</w:t>
      </w:r>
      <w:r w:rsidRPr="003F3B32">
        <w:rPr>
          <w:lang w:eastAsia="zh-CN"/>
        </w:rPr>
        <w:t>.</w:t>
      </w:r>
    </w:p>
    <w:p w14:paraId="383D6A21" w14:textId="77777777" w:rsidR="00FB4FD3" w:rsidRPr="003F3B32" w:rsidRDefault="00FB4FD3" w:rsidP="00FB4FD3">
      <w:pPr>
        <w:pStyle w:val="TH"/>
      </w:pPr>
      <w:r w:rsidRPr="003F3B32">
        <w:t>Table 7.5A.2.4.1-1: Test Configuration Table for 3DL 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FB4FD3" w:rsidRPr="003F3B32" w14:paraId="2A734D5C"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1D4F2E" w14:textId="77777777" w:rsidR="00FB4FD3" w:rsidRPr="003F3B32" w:rsidRDefault="00FB4FD3" w:rsidP="00E15BDD">
            <w:pPr>
              <w:pStyle w:val="TAH"/>
            </w:pPr>
            <w:r w:rsidRPr="003F3B32">
              <w:t>Default Conditions</w:t>
            </w:r>
          </w:p>
        </w:tc>
      </w:tr>
      <w:tr w:rsidR="00FB4FD3" w:rsidRPr="003F3B32" w14:paraId="5560496B" w14:textId="77777777" w:rsidTr="00E15BDD">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46B9E5C" w14:textId="77777777" w:rsidR="00FB4FD3" w:rsidRPr="003F3B32" w:rsidRDefault="00FB4FD3" w:rsidP="00E15BDD">
            <w:pPr>
              <w:pStyle w:val="TAL"/>
            </w:pPr>
            <w:r w:rsidRPr="003F3B32">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4FA70464" w14:textId="77777777" w:rsidR="00FB4FD3" w:rsidRPr="003F3B32" w:rsidRDefault="00FB4FD3" w:rsidP="00E15BDD">
            <w:pPr>
              <w:pStyle w:val="TAL"/>
            </w:pPr>
            <w:r w:rsidRPr="003F3B32">
              <w:t>Normal</w:t>
            </w:r>
          </w:p>
        </w:tc>
      </w:tr>
      <w:tr w:rsidR="00FB4FD3" w:rsidRPr="003F3B32" w14:paraId="3C04B4E7" w14:textId="77777777" w:rsidTr="00E15BDD">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69ED6695" w14:textId="77777777" w:rsidR="00FB4FD3" w:rsidRPr="003F3B32" w:rsidRDefault="00FB4FD3" w:rsidP="00E15BDD">
            <w:pPr>
              <w:pStyle w:val="TAL"/>
            </w:pPr>
            <w:r w:rsidRPr="003F3B32">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538564BA" w14:textId="77777777" w:rsidR="00FB4FD3" w:rsidRPr="003F3B32" w:rsidRDefault="00FB4FD3" w:rsidP="00E15BDD">
            <w:pPr>
              <w:pStyle w:val="TAL"/>
              <w:rPr>
                <w:lang w:eastAsia="zh-CN"/>
              </w:rPr>
            </w:pPr>
            <w:r w:rsidRPr="003F3B32">
              <w:rPr>
                <w:lang w:eastAsia="zh-CN"/>
              </w:rPr>
              <w:t>Intra-band contiguous: Mid range for PCC and SCCs</w:t>
            </w:r>
          </w:p>
          <w:p w14:paraId="3F76246A" w14:textId="77777777" w:rsidR="00FB4FD3" w:rsidRPr="003F3B32" w:rsidRDefault="00FB4FD3" w:rsidP="00E15BDD">
            <w:pPr>
              <w:pStyle w:val="TAL"/>
              <w:rPr>
                <w:lang w:eastAsia="zh-CN"/>
              </w:rPr>
            </w:pPr>
            <w:r w:rsidRPr="003F3B32">
              <w:rPr>
                <w:lang w:eastAsia="zh-CN"/>
              </w:rPr>
              <w:t xml:space="preserve">Inter-band CA: </w:t>
            </w:r>
            <w:r w:rsidRPr="003F3B32">
              <w:t xml:space="preserve">NOTE 1, </w:t>
            </w:r>
            <w:r w:rsidRPr="003F3B32">
              <w:rPr>
                <w:lang w:eastAsia="zh-CN"/>
              </w:rPr>
              <w:t xml:space="preserve">NOTE </w:t>
            </w:r>
            <w:r w:rsidRPr="003F3B32">
              <w:t>5</w:t>
            </w:r>
          </w:p>
          <w:p w14:paraId="325FBF1D" w14:textId="77777777" w:rsidR="00FB4FD3" w:rsidRPr="003F3B32" w:rsidRDefault="00FB4FD3" w:rsidP="00E15BDD">
            <w:pPr>
              <w:pStyle w:val="TAL"/>
              <w:rPr>
                <w:lang w:eastAsia="zh-CN"/>
              </w:rPr>
            </w:pPr>
            <w:r w:rsidRPr="003F3B32">
              <w:rPr>
                <w:lang w:eastAsia="zh-CN"/>
              </w:rPr>
              <w:t xml:space="preserve">Inter-band + Intra-band contiguous : NOTE 1, NOTE </w:t>
            </w:r>
            <w:r w:rsidRPr="003F3B32">
              <w:t>5</w:t>
            </w:r>
          </w:p>
          <w:p w14:paraId="1E3395C0" w14:textId="77777777" w:rsidR="00FB4FD3" w:rsidRPr="003F3B32" w:rsidRDefault="00FB4FD3" w:rsidP="00E15BDD">
            <w:pPr>
              <w:pStyle w:val="TAL"/>
              <w:rPr>
                <w:lang w:eastAsia="zh-CN"/>
              </w:rPr>
            </w:pPr>
            <w:r w:rsidRPr="003F3B32">
              <w:rPr>
                <w:lang w:eastAsia="zh-CN"/>
              </w:rPr>
              <w:t xml:space="preserve">Inter-band + Intra-band non-contiguous, Intra-band non-contiguous, Intra-band contiguous + Intra-band non-contiguous: </w:t>
            </w:r>
            <w:r w:rsidRPr="003F3B32">
              <w:t>NOTE 1 with Wgap for intra-band non-contiguous defined in table 7.3A.2.4.1-1(</w:t>
            </w:r>
            <w:r w:rsidRPr="003F3B32">
              <w:rPr>
                <w:lang w:eastAsia="zh-CN"/>
              </w:rPr>
              <w:t xml:space="preserve">NOTE </w:t>
            </w:r>
            <w:r w:rsidRPr="003F3B32">
              <w:t>5)</w:t>
            </w:r>
          </w:p>
        </w:tc>
      </w:tr>
      <w:tr w:rsidR="00FB4FD3" w:rsidRPr="003F3B32" w14:paraId="4B966C51" w14:textId="77777777" w:rsidTr="00E15BDD">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B9CC6B4" w14:textId="77777777" w:rsidR="00FB4FD3" w:rsidRPr="003F3B32" w:rsidRDefault="00FB4FD3" w:rsidP="00E15BDD">
            <w:pPr>
              <w:pStyle w:val="TAL"/>
            </w:pPr>
            <w:r w:rsidRPr="003F3B32">
              <w:t>Test CC Combination setting (N</w:t>
            </w:r>
            <w:r w:rsidRPr="003F3B32">
              <w:rPr>
                <w:vertAlign w:val="subscript"/>
              </w:rPr>
              <w:t>RB_agg</w:t>
            </w:r>
            <w:r w:rsidRPr="003F3B32">
              <w:t xml:space="preserve">) as specified in Tables 5.5A.1-1, 5.5A.2-1, or tables in clauses </w:t>
            </w:r>
            <w:r w:rsidRPr="003F3B32">
              <w:rPr>
                <w:rStyle w:val="TALCar"/>
                <w:rFonts w:eastAsia="SimSun"/>
              </w:rPr>
              <w:t>5.5A.3.x</w:t>
            </w:r>
            <w:r w:rsidRPr="003F3B32">
              <w:t xml:space="preserve"> for the CA Configuration across bandwidth combination sets supported by the UE.</w:t>
            </w:r>
          </w:p>
        </w:tc>
        <w:tc>
          <w:tcPr>
            <w:tcW w:w="3236" w:type="pct"/>
            <w:gridSpan w:val="4"/>
            <w:tcBorders>
              <w:top w:val="single" w:sz="4" w:space="0" w:color="auto"/>
              <w:left w:val="single" w:sz="4" w:space="0" w:color="auto"/>
              <w:bottom w:val="single" w:sz="4" w:space="0" w:color="auto"/>
              <w:right w:val="single" w:sz="4" w:space="0" w:color="auto"/>
            </w:tcBorders>
            <w:hideMark/>
          </w:tcPr>
          <w:p w14:paraId="687FB77D" w14:textId="77777777" w:rsidR="00FB4FD3" w:rsidRPr="003F3B32" w:rsidRDefault="00FB4FD3" w:rsidP="00E15BDD">
            <w:pPr>
              <w:pStyle w:val="TAL"/>
              <w:rPr>
                <w:lang w:eastAsia="zh-CN"/>
              </w:rPr>
            </w:pPr>
            <w:r w:rsidRPr="003F3B32">
              <w:rPr>
                <w:lang w:eastAsia="zh-CN"/>
              </w:rPr>
              <w:t>Intra-band contiguous: Lowest</w:t>
            </w:r>
            <w:r w:rsidRPr="003F3B32">
              <w:t xml:space="preserve"> N</w:t>
            </w:r>
            <w:r w:rsidRPr="003F3B32">
              <w:rPr>
                <w:vertAlign w:val="subscript"/>
              </w:rPr>
              <w:t>RB_agg</w:t>
            </w:r>
            <w:r w:rsidRPr="003F3B32">
              <w:t>, Highest N</w:t>
            </w:r>
            <w:r w:rsidRPr="003F3B32">
              <w:rPr>
                <w:vertAlign w:val="subscript"/>
              </w:rPr>
              <w:t>RB_agg</w:t>
            </w:r>
            <w:r w:rsidRPr="003F3B32">
              <w:rPr>
                <w:lang w:eastAsia="zh-CN"/>
              </w:rPr>
              <w:t xml:space="preserve"> </w:t>
            </w:r>
          </w:p>
          <w:p w14:paraId="06AF16EC" w14:textId="77777777" w:rsidR="00FB4FD3" w:rsidRPr="003F3B32" w:rsidRDefault="00FB4FD3" w:rsidP="00E15BDD">
            <w:pPr>
              <w:pStyle w:val="TAL"/>
              <w:rPr>
                <w:vertAlign w:val="subscript"/>
              </w:rPr>
            </w:pPr>
            <w:r w:rsidRPr="003F3B32">
              <w:t>Inter-band: Highest N</w:t>
            </w:r>
            <w:r w:rsidRPr="003F3B32">
              <w:rPr>
                <w:vertAlign w:val="subscript"/>
              </w:rPr>
              <w:t>RB_agg</w:t>
            </w:r>
          </w:p>
          <w:p w14:paraId="060F0D6A" w14:textId="77777777" w:rsidR="00FB4FD3" w:rsidRPr="003F3B32" w:rsidRDefault="00FB4FD3" w:rsidP="00E15BDD">
            <w:pPr>
              <w:pStyle w:val="TAL"/>
              <w:rPr>
                <w:lang w:eastAsia="zh-CN"/>
              </w:rPr>
            </w:pPr>
            <w:r w:rsidRPr="003F3B32">
              <w:t xml:space="preserve">Inter-band + </w:t>
            </w:r>
            <w:r w:rsidRPr="003F3B32">
              <w:rPr>
                <w:lang w:eastAsia="zh-CN"/>
              </w:rPr>
              <w:t xml:space="preserve">Intra-band contiguous : </w:t>
            </w:r>
            <w:r w:rsidRPr="003F3B32">
              <w:t>Highest N</w:t>
            </w:r>
            <w:r w:rsidRPr="003F3B32">
              <w:rPr>
                <w:vertAlign w:val="subscript"/>
              </w:rPr>
              <w:t>RB_agg</w:t>
            </w:r>
          </w:p>
          <w:p w14:paraId="0A825F65" w14:textId="77777777" w:rsidR="00FB4FD3" w:rsidRPr="003F3B32" w:rsidRDefault="00FB4FD3" w:rsidP="00E15BDD">
            <w:pPr>
              <w:pStyle w:val="TAL"/>
              <w:rPr>
                <w:vertAlign w:val="subscript"/>
              </w:rPr>
            </w:pPr>
            <w:r w:rsidRPr="003F3B32">
              <w:rPr>
                <w:lang w:eastAsia="zh-CN"/>
              </w:rPr>
              <w:t xml:space="preserve">Inter-band + Intra-band non-contiguous : </w:t>
            </w:r>
            <w:r w:rsidRPr="003F3B32">
              <w:t>Highest N</w:t>
            </w:r>
            <w:r w:rsidRPr="003F3B32">
              <w:rPr>
                <w:vertAlign w:val="subscript"/>
              </w:rPr>
              <w:t>RB_agg</w:t>
            </w:r>
          </w:p>
          <w:p w14:paraId="46926EE5" w14:textId="77777777" w:rsidR="00FB4FD3" w:rsidRPr="003F3B32" w:rsidRDefault="00FB4FD3" w:rsidP="00E15BDD">
            <w:pPr>
              <w:pStyle w:val="TAL"/>
            </w:pPr>
            <w:r w:rsidRPr="003F3B32">
              <w:t>Intra-band non-contiguous</w:t>
            </w:r>
            <w:r w:rsidRPr="003F3B32">
              <w:rPr>
                <w:lang w:eastAsia="zh-CN"/>
              </w:rPr>
              <w:t xml:space="preserve"> : </w:t>
            </w:r>
            <w:r w:rsidRPr="003F3B32">
              <w:t>Highest N</w:t>
            </w:r>
            <w:r w:rsidRPr="003F3B32">
              <w:rPr>
                <w:vertAlign w:val="subscript"/>
              </w:rPr>
              <w:t>RB_agg</w:t>
            </w:r>
          </w:p>
          <w:p w14:paraId="7AB532C9" w14:textId="77777777" w:rsidR="00FB4FD3" w:rsidRPr="003F3B32" w:rsidRDefault="00FB4FD3" w:rsidP="00E15BDD">
            <w:pPr>
              <w:pStyle w:val="TAL"/>
              <w:rPr>
                <w:vertAlign w:val="subscript"/>
              </w:rPr>
            </w:pPr>
            <w:r w:rsidRPr="003F3B32">
              <w:t>Intra-band contiguous + Intra-band non-contiguous</w:t>
            </w:r>
            <w:r w:rsidRPr="003F3B32">
              <w:rPr>
                <w:lang w:eastAsia="zh-CN"/>
              </w:rPr>
              <w:t xml:space="preserve"> : </w:t>
            </w:r>
            <w:r w:rsidRPr="003F3B32">
              <w:t>Highest N</w:t>
            </w:r>
            <w:r w:rsidRPr="003F3B32">
              <w:rPr>
                <w:vertAlign w:val="subscript"/>
              </w:rPr>
              <w:t>RB_agg</w:t>
            </w:r>
          </w:p>
          <w:p w14:paraId="146A42EE" w14:textId="77777777" w:rsidR="00FB4FD3" w:rsidRPr="003F3B32" w:rsidRDefault="00FB4FD3" w:rsidP="00E15BDD">
            <w:pPr>
              <w:pStyle w:val="TAL"/>
            </w:pPr>
            <w:r w:rsidRPr="003F3B32">
              <w:t>NOTE 6</w:t>
            </w:r>
          </w:p>
        </w:tc>
      </w:tr>
      <w:tr w:rsidR="00FB4FD3" w:rsidRPr="003F3B32" w14:paraId="00B5AA72" w14:textId="77777777" w:rsidTr="00E15BDD">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64C640AE" w14:textId="77777777" w:rsidR="00FB4FD3" w:rsidRPr="003F3B32" w:rsidRDefault="00FB4FD3" w:rsidP="00E15BDD">
            <w:pPr>
              <w:pStyle w:val="TAL"/>
            </w:pPr>
            <w:r w:rsidRPr="003F3B32">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24AC4A93" w14:textId="77777777" w:rsidR="00FB4FD3" w:rsidRPr="003F3B32" w:rsidRDefault="00FB4FD3" w:rsidP="00E15BDD">
            <w:pPr>
              <w:pStyle w:val="TAL"/>
            </w:pPr>
            <w:r w:rsidRPr="003F3B32">
              <w:t xml:space="preserve">Lowest for PCC and SCCs </w:t>
            </w:r>
          </w:p>
        </w:tc>
      </w:tr>
      <w:tr w:rsidR="00FB4FD3" w:rsidRPr="003F3B32" w14:paraId="1CC7FB65" w14:textId="77777777" w:rsidTr="00E15BDD">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54587E00" w14:textId="77777777" w:rsidR="00FB4FD3" w:rsidRPr="003F3B32" w:rsidRDefault="00FB4FD3" w:rsidP="00E15BDD">
            <w:pPr>
              <w:pStyle w:val="TAL"/>
            </w:pPr>
            <w:r w:rsidRPr="003F3B32">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61E6B4BE" w14:textId="77777777" w:rsidR="00FB4FD3" w:rsidRPr="003F3B32" w:rsidRDefault="00FB4FD3" w:rsidP="00E15BDD">
            <w:pPr>
              <w:pStyle w:val="TAL"/>
              <w:rPr>
                <w:rFonts w:eastAsia="ＭＳ Ｐゴシック"/>
              </w:rPr>
            </w:pPr>
            <w:r w:rsidRPr="003F3B32">
              <w:rPr>
                <w:rFonts w:eastAsia="ＭＳ Ｐゴシック"/>
              </w:rPr>
              <w:t>NS_01</w:t>
            </w:r>
          </w:p>
          <w:p w14:paraId="6AB0D428" w14:textId="77777777" w:rsidR="00FB4FD3" w:rsidRPr="003F3B32" w:rsidRDefault="00FB4FD3" w:rsidP="00E15BDD">
            <w:pPr>
              <w:pStyle w:val="TAL"/>
            </w:pPr>
            <w:r w:rsidRPr="003F3B32">
              <w:rPr>
                <w:rFonts w:eastAsia="ＭＳ Ｐゴシック"/>
              </w:rPr>
              <w:t xml:space="preserve">Unless given by Table 7.3.2.3-4 </w:t>
            </w:r>
            <w:r w:rsidRPr="003F3B32">
              <w:t>for the band with active uplink carrier</w:t>
            </w:r>
          </w:p>
        </w:tc>
      </w:tr>
      <w:tr w:rsidR="00FB4FD3" w:rsidRPr="003F3B32" w14:paraId="1832F533"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0404A5" w14:textId="77777777" w:rsidR="00FB4FD3" w:rsidRPr="003F3B32" w:rsidRDefault="00FB4FD3" w:rsidP="00E15BDD">
            <w:pPr>
              <w:pStyle w:val="TAH"/>
            </w:pPr>
            <w:r w:rsidRPr="003F3B32">
              <w:t>Test Parameters</w:t>
            </w:r>
          </w:p>
        </w:tc>
      </w:tr>
      <w:tr w:rsidR="00FB4FD3" w:rsidRPr="003F3B32" w14:paraId="1B515D57" w14:textId="77777777" w:rsidTr="00E15BDD">
        <w:trPr>
          <w:jc w:val="center"/>
        </w:trPr>
        <w:tc>
          <w:tcPr>
            <w:tcW w:w="316" w:type="pct"/>
            <w:tcBorders>
              <w:top w:val="single" w:sz="4" w:space="0" w:color="auto"/>
              <w:left w:val="single" w:sz="4" w:space="0" w:color="auto"/>
              <w:bottom w:val="single" w:sz="4" w:space="0" w:color="auto"/>
              <w:right w:val="single" w:sz="4" w:space="0" w:color="auto"/>
            </w:tcBorders>
          </w:tcPr>
          <w:p w14:paraId="75F57566" w14:textId="77777777" w:rsidR="00FB4FD3" w:rsidRPr="003F3B32" w:rsidRDefault="00FB4FD3" w:rsidP="00E15BDD">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64A5BC05" w14:textId="77777777" w:rsidR="00FB4FD3" w:rsidRPr="003F3B32" w:rsidRDefault="00FB4FD3" w:rsidP="00E15BDD">
            <w:pPr>
              <w:pStyle w:val="TAH"/>
            </w:pPr>
            <w:r w:rsidRPr="003F3B32">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452AF04C" w14:textId="77777777" w:rsidR="00FB4FD3" w:rsidRPr="003F3B32" w:rsidRDefault="00FB4FD3" w:rsidP="00E15BDD">
            <w:pPr>
              <w:pStyle w:val="TAH"/>
            </w:pPr>
            <w:r w:rsidRPr="003F3B32">
              <w:t>Uplink Configuration</w:t>
            </w:r>
          </w:p>
        </w:tc>
      </w:tr>
      <w:tr w:rsidR="00FB4FD3" w:rsidRPr="003F3B32" w14:paraId="211597B0"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B76A242" w14:textId="77777777" w:rsidR="00FB4FD3" w:rsidRPr="003F3B32" w:rsidRDefault="00FB4FD3" w:rsidP="00E15BDD">
            <w:pPr>
              <w:pStyle w:val="TAH"/>
            </w:pPr>
            <w:r w:rsidRPr="003F3B32">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313B74AD" w14:textId="77777777" w:rsidR="00FB4FD3" w:rsidRPr="003F3B32" w:rsidRDefault="00FB4FD3" w:rsidP="00E15BDD">
            <w:pPr>
              <w:pStyle w:val="TAH"/>
              <w:rPr>
                <w:lang w:eastAsia="zh-CN"/>
              </w:rPr>
            </w:pPr>
            <w:r w:rsidRPr="003F3B32">
              <w:rPr>
                <w:lang w:eastAsia="zh-CN"/>
              </w:rPr>
              <w:t>CC</w:t>
            </w:r>
          </w:p>
          <w:p w14:paraId="50F7DB40" w14:textId="77777777" w:rsidR="00FB4FD3" w:rsidRPr="003F3B32" w:rsidRDefault="00FB4FD3" w:rsidP="00E15BDD">
            <w:pPr>
              <w:pStyle w:val="TAH"/>
            </w:pPr>
            <w:r w:rsidRPr="003F3B32">
              <w:t>Mod'n</w:t>
            </w:r>
          </w:p>
        </w:tc>
        <w:tc>
          <w:tcPr>
            <w:tcW w:w="992" w:type="pct"/>
            <w:tcBorders>
              <w:top w:val="single" w:sz="4" w:space="0" w:color="auto"/>
              <w:left w:val="single" w:sz="4" w:space="0" w:color="auto"/>
              <w:bottom w:val="single" w:sz="4" w:space="0" w:color="auto"/>
              <w:right w:val="single" w:sz="4" w:space="0" w:color="auto"/>
            </w:tcBorders>
            <w:hideMark/>
          </w:tcPr>
          <w:p w14:paraId="4FA30E40" w14:textId="77777777" w:rsidR="00FB4FD3" w:rsidRPr="003F3B32" w:rsidRDefault="00FB4FD3" w:rsidP="00E15BDD">
            <w:pPr>
              <w:pStyle w:val="TAH"/>
              <w:rPr>
                <w:lang w:eastAsia="zh-CN"/>
              </w:rPr>
            </w:pPr>
            <w:r w:rsidRPr="003F3B32">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3D668B96" w14:textId="77777777" w:rsidR="00FB4FD3" w:rsidRPr="003F3B32" w:rsidRDefault="00FB4FD3" w:rsidP="00E15BDD">
            <w:pPr>
              <w:pStyle w:val="TAH"/>
            </w:pPr>
            <w:r w:rsidRPr="003F3B32">
              <w:t>SCC</w:t>
            </w:r>
            <w:r w:rsidRPr="003F3B32">
              <w:rPr>
                <w:vertAlign w:val="subscript"/>
              </w:rPr>
              <w:t>1</w:t>
            </w:r>
            <w:r w:rsidRPr="003F3B32">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2205C745" w14:textId="77777777" w:rsidR="00FB4FD3" w:rsidRPr="003F3B32" w:rsidRDefault="00FB4FD3" w:rsidP="00E15BDD">
            <w:pPr>
              <w:pStyle w:val="TAH"/>
            </w:pPr>
            <w:r w:rsidRPr="003F3B32">
              <w:t>SCC</w:t>
            </w:r>
            <w:r w:rsidRPr="003F3B32">
              <w:rPr>
                <w:vertAlign w:val="subscript"/>
              </w:rPr>
              <w:t>2</w:t>
            </w:r>
            <w:r w:rsidRPr="003F3B32">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52BA6A5F" w14:textId="77777777" w:rsidR="00FB4FD3" w:rsidRPr="003F3B32" w:rsidRDefault="00FB4FD3" w:rsidP="00E15BDD">
            <w:pPr>
              <w:pStyle w:val="TAH"/>
              <w:rPr>
                <w:lang w:eastAsia="zh-CN"/>
              </w:rPr>
            </w:pPr>
            <w:r w:rsidRPr="003F3B32">
              <w:rPr>
                <w:lang w:eastAsia="zh-CN"/>
              </w:rPr>
              <w:t>CC</w:t>
            </w:r>
          </w:p>
          <w:p w14:paraId="548FA337" w14:textId="77777777" w:rsidR="00FB4FD3" w:rsidRPr="003F3B32" w:rsidRDefault="00FB4FD3" w:rsidP="00E15BDD">
            <w:pPr>
              <w:pStyle w:val="TAH"/>
            </w:pPr>
            <w:r w:rsidRPr="003F3B32">
              <w:t>Mod'n</w:t>
            </w:r>
          </w:p>
        </w:tc>
        <w:tc>
          <w:tcPr>
            <w:tcW w:w="977" w:type="pct"/>
            <w:tcBorders>
              <w:top w:val="single" w:sz="4" w:space="0" w:color="auto"/>
              <w:left w:val="single" w:sz="4" w:space="0" w:color="auto"/>
              <w:bottom w:val="single" w:sz="4" w:space="0" w:color="auto"/>
              <w:right w:val="single" w:sz="4" w:space="0" w:color="auto"/>
            </w:tcBorders>
            <w:hideMark/>
          </w:tcPr>
          <w:p w14:paraId="2575539E" w14:textId="77777777" w:rsidR="00FB4FD3" w:rsidRPr="003F3B32" w:rsidRDefault="00FB4FD3" w:rsidP="00E15BDD">
            <w:pPr>
              <w:pStyle w:val="TAH"/>
            </w:pPr>
            <w:r w:rsidRPr="003F3B32">
              <w:t xml:space="preserve">PCC RB allocation </w:t>
            </w:r>
          </w:p>
        </w:tc>
      </w:tr>
      <w:tr w:rsidR="00FB4FD3" w:rsidRPr="003F3B32" w14:paraId="5935E2AD"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468F2C2" w14:textId="77777777" w:rsidR="00FB4FD3" w:rsidRPr="003F3B32" w:rsidRDefault="00FB4FD3" w:rsidP="00E15BDD">
            <w:pPr>
              <w:pStyle w:val="TAH"/>
            </w:pPr>
            <w:r w:rsidRPr="003F3B32">
              <w:t>Default Test Settings for a CA_nXD Configuration (Intra-band contiguous)</w:t>
            </w:r>
          </w:p>
        </w:tc>
      </w:tr>
      <w:tr w:rsidR="00FB4FD3" w:rsidRPr="003F3B32" w14:paraId="3FA2235A"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0345FDC3" w14:textId="77777777" w:rsidR="00FB4FD3" w:rsidRPr="003F3B32" w:rsidRDefault="00FB4FD3" w:rsidP="00E15BDD">
            <w:pPr>
              <w:pStyle w:val="TAH"/>
              <w:rPr>
                <w:lang w:eastAsia="zh-CN"/>
              </w:rPr>
            </w:pPr>
            <w:r w:rsidRPr="003F3B3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2F24DF6F" w14:textId="77777777" w:rsidR="00FB4FD3" w:rsidRPr="003F3B32" w:rsidRDefault="00FB4FD3" w:rsidP="00E15BDD">
            <w:pPr>
              <w:pStyle w:val="TAC"/>
              <w:rPr>
                <w:lang w:eastAsia="zh-CN"/>
              </w:rPr>
            </w:pPr>
            <w:r w:rsidRPr="003F3B32">
              <w:t>CP-OFDM QPSK</w:t>
            </w:r>
          </w:p>
        </w:tc>
        <w:tc>
          <w:tcPr>
            <w:tcW w:w="992" w:type="pct"/>
            <w:tcBorders>
              <w:top w:val="single" w:sz="4" w:space="0" w:color="auto"/>
              <w:left w:val="single" w:sz="4" w:space="0" w:color="auto"/>
              <w:bottom w:val="single" w:sz="4" w:space="0" w:color="auto"/>
              <w:right w:val="single" w:sz="4" w:space="0" w:color="auto"/>
            </w:tcBorders>
          </w:tcPr>
          <w:p w14:paraId="349C64A4" w14:textId="77777777" w:rsidR="00FB4FD3" w:rsidRPr="003F3B32" w:rsidRDefault="00FB4FD3" w:rsidP="00E15BDD">
            <w:pPr>
              <w:pStyle w:val="TAC"/>
              <w:rPr>
                <w:lang w:eastAsia="zh-CN"/>
              </w:rPr>
            </w:pPr>
            <w:r w:rsidRPr="003F3B32">
              <w:t>NOTE 1</w:t>
            </w:r>
          </w:p>
        </w:tc>
        <w:tc>
          <w:tcPr>
            <w:tcW w:w="1282" w:type="pct"/>
            <w:gridSpan w:val="2"/>
            <w:tcBorders>
              <w:top w:val="single" w:sz="4" w:space="0" w:color="auto"/>
              <w:left w:val="single" w:sz="4" w:space="0" w:color="auto"/>
              <w:bottom w:val="single" w:sz="4" w:space="0" w:color="auto"/>
              <w:right w:val="single" w:sz="4" w:space="0" w:color="auto"/>
            </w:tcBorders>
          </w:tcPr>
          <w:p w14:paraId="6ECDC4B6" w14:textId="77777777" w:rsidR="00FB4FD3" w:rsidRPr="003F3B32" w:rsidRDefault="00FB4FD3" w:rsidP="00E15BDD">
            <w:pPr>
              <w:pStyle w:val="TAC"/>
            </w:pPr>
            <w:r w:rsidRPr="003F3B32">
              <w:t>NOTE 1</w:t>
            </w:r>
          </w:p>
        </w:tc>
        <w:tc>
          <w:tcPr>
            <w:tcW w:w="977" w:type="pct"/>
            <w:tcBorders>
              <w:top w:val="single" w:sz="4" w:space="0" w:color="auto"/>
              <w:left w:val="single" w:sz="4" w:space="0" w:color="auto"/>
              <w:bottom w:val="single" w:sz="4" w:space="0" w:color="auto"/>
              <w:right w:val="single" w:sz="4" w:space="0" w:color="auto"/>
            </w:tcBorders>
          </w:tcPr>
          <w:p w14:paraId="670071DA" w14:textId="77777777" w:rsidR="00FB4FD3" w:rsidRPr="003F3B32" w:rsidRDefault="00FB4FD3" w:rsidP="00E15BDD">
            <w:pPr>
              <w:pStyle w:val="TAC"/>
              <w:rPr>
                <w:lang w:eastAsia="zh-CN"/>
              </w:rPr>
            </w:pPr>
            <w:r w:rsidRPr="003F3B32">
              <w:t>DFT-s-OFDM QPSK</w:t>
            </w:r>
          </w:p>
        </w:tc>
        <w:tc>
          <w:tcPr>
            <w:tcW w:w="977" w:type="pct"/>
            <w:tcBorders>
              <w:top w:val="single" w:sz="4" w:space="0" w:color="auto"/>
              <w:left w:val="single" w:sz="4" w:space="0" w:color="auto"/>
              <w:bottom w:val="single" w:sz="4" w:space="0" w:color="auto"/>
              <w:right w:val="single" w:sz="4" w:space="0" w:color="auto"/>
            </w:tcBorders>
          </w:tcPr>
          <w:p w14:paraId="171C9C3A" w14:textId="77777777" w:rsidR="00FB4FD3" w:rsidRPr="003F3B32" w:rsidRDefault="00FB4FD3" w:rsidP="00E15BDD">
            <w:pPr>
              <w:pStyle w:val="TAC"/>
            </w:pPr>
            <w:r w:rsidRPr="003F3B32">
              <w:t>NOTE 1</w:t>
            </w:r>
          </w:p>
        </w:tc>
      </w:tr>
      <w:tr w:rsidR="00FB4FD3" w:rsidRPr="003F3B32" w14:paraId="25C8B95B"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A331C12" w14:textId="77777777" w:rsidR="00FB4FD3" w:rsidRPr="003F3B32" w:rsidRDefault="00FB4FD3" w:rsidP="00E15BDD">
            <w:pPr>
              <w:pStyle w:val="TAH"/>
            </w:pPr>
            <w:r w:rsidRPr="003F3B32">
              <w:t>Default Test Settings for a CA_nXA-nYA-nZA Configuration (Inter-band)</w:t>
            </w:r>
          </w:p>
        </w:tc>
      </w:tr>
      <w:tr w:rsidR="00FB4FD3" w:rsidRPr="003F3B32" w14:paraId="6D99045C"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207B913B" w14:textId="77777777" w:rsidR="00FB4FD3" w:rsidRPr="003F3B32" w:rsidRDefault="00FB4FD3" w:rsidP="00E15BDD">
            <w:pPr>
              <w:pStyle w:val="TAH"/>
              <w:rPr>
                <w:lang w:eastAsia="zh-CN"/>
              </w:rPr>
            </w:pPr>
            <w:r w:rsidRPr="003F3B3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F7F4E9D" w14:textId="77777777" w:rsidR="00FB4FD3" w:rsidRPr="003F3B32" w:rsidRDefault="00FB4FD3" w:rsidP="00E15BDD">
            <w:pPr>
              <w:pStyle w:val="TAC"/>
              <w:rPr>
                <w:lang w:eastAsia="zh-CN"/>
              </w:rPr>
            </w:pPr>
            <w:r w:rsidRPr="003F3B32">
              <w:t>CP-OFDM QPSK</w:t>
            </w:r>
          </w:p>
        </w:tc>
        <w:tc>
          <w:tcPr>
            <w:tcW w:w="992" w:type="pct"/>
            <w:tcBorders>
              <w:top w:val="single" w:sz="4" w:space="0" w:color="auto"/>
              <w:left w:val="single" w:sz="4" w:space="0" w:color="auto"/>
              <w:bottom w:val="single" w:sz="4" w:space="0" w:color="auto"/>
              <w:right w:val="single" w:sz="4" w:space="0" w:color="auto"/>
            </w:tcBorders>
          </w:tcPr>
          <w:p w14:paraId="11F7B022" w14:textId="77777777" w:rsidR="00FB4FD3" w:rsidRPr="003F3B32" w:rsidRDefault="00FB4FD3" w:rsidP="00E15BDD">
            <w:pPr>
              <w:pStyle w:val="TAC"/>
              <w:rPr>
                <w:lang w:eastAsia="zh-CN"/>
              </w:rPr>
            </w:pPr>
            <w:r w:rsidRPr="003F3B32">
              <w:t>NOTE 1</w:t>
            </w:r>
          </w:p>
        </w:tc>
        <w:tc>
          <w:tcPr>
            <w:tcW w:w="1282" w:type="pct"/>
            <w:gridSpan w:val="2"/>
            <w:tcBorders>
              <w:top w:val="single" w:sz="4" w:space="0" w:color="auto"/>
              <w:left w:val="single" w:sz="4" w:space="0" w:color="auto"/>
              <w:bottom w:val="single" w:sz="4" w:space="0" w:color="auto"/>
              <w:right w:val="single" w:sz="4" w:space="0" w:color="auto"/>
            </w:tcBorders>
          </w:tcPr>
          <w:p w14:paraId="662CCCAF" w14:textId="77777777" w:rsidR="00FB4FD3" w:rsidRPr="003F3B32" w:rsidRDefault="00FB4FD3" w:rsidP="00E15BDD">
            <w:pPr>
              <w:pStyle w:val="TAC"/>
            </w:pPr>
            <w:r w:rsidRPr="003F3B32">
              <w:t>NOTE 1</w:t>
            </w:r>
          </w:p>
        </w:tc>
        <w:tc>
          <w:tcPr>
            <w:tcW w:w="977" w:type="pct"/>
            <w:tcBorders>
              <w:top w:val="single" w:sz="4" w:space="0" w:color="auto"/>
              <w:left w:val="single" w:sz="4" w:space="0" w:color="auto"/>
              <w:bottom w:val="single" w:sz="4" w:space="0" w:color="auto"/>
              <w:right w:val="single" w:sz="4" w:space="0" w:color="auto"/>
            </w:tcBorders>
          </w:tcPr>
          <w:p w14:paraId="5FB54896" w14:textId="77777777" w:rsidR="00FB4FD3" w:rsidRPr="003F3B32" w:rsidRDefault="00FB4FD3" w:rsidP="00E15BDD">
            <w:pPr>
              <w:pStyle w:val="TAC"/>
              <w:rPr>
                <w:lang w:eastAsia="zh-CN"/>
              </w:rPr>
            </w:pPr>
            <w:r w:rsidRPr="003F3B32">
              <w:t>DFT-s-OFDM QPSK</w:t>
            </w:r>
          </w:p>
        </w:tc>
        <w:tc>
          <w:tcPr>
            <w:tcW w:w="977" w:type="pct"/>
            <w:tcBorders>
              <w:top w:val="single" w:sz="4" w:space="0" w:color="auto"/>
              <w:left w:val="single" w:sz="4" w:space="0" w:color="auto"/>
              <w:bottom w:val="single" w:sz="4" w:space="0" w:color="auto"/>
              <w:right w:val="single" w:sz="4" w:space="0" w:color="auto"/>
            </w:tcBorders>
          </w:tcPr>
          <w:p w14:paraId="48AE9BBA" w14:textId="77777777" w:rsidR="00FB4FD3" w:rsidRPr="003F3B32" w:rsidRDefault="00FB4FD3" w:rsidP="00E15BDD">
            <w:pPr>
              <w:pStyle w:val="TAC"/>
            </w:pPr>
            <w:r w:rsidRPr="003F3B32">
              <w:t>NOTE 1</w:t>
            </w:r>
          </w:p>
        </w:tc>
      </w:tr>
      <w:tr w:rsidR="00FB4FD3" w:rsidRPr="003F3B32" w14:paraId="312E82B4"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2493CCD" w14:textId="77777777" w:rsidR="00FB4FD3" w:rsidRPr="005439A9" w:rsidRDefault="00FB4FD3" w:rsidP="00E15BDD">
            <w:pPr>
              <w:pStyle w:val="TAC"/>
              <w:rPr>
                <w:b/>
                <w:bCs/>
                <w:lang w:eastAsia="zh-TW"/>
                <w:rPrChange w:id="30" w:author="Anritsu" w:date="2023-02-17T10:50:00Z">
                  <w:rPr>
                    <w:lang w:eastAsia="zh-TW"/>
                  </w:rPr>
                </w:rPrChange>
              </w:rPr>
            </w:pPr>
            <w:r w:rsidRPr="005439A9">
              <w:rPr>
                <w:b/>
                <w:bCs/>
                <w:rPrChange w:id="31" w:author="Anritsu" w:date="2023-02-17T10:50:00Z">
                  <w:rPr/>
                </w:rPrChange>
              </w:rPr>
              <w:t>Default Test Settings for a CA_nXC-nYA, CA_nYA-nXC, CA_nYA-nXB and CA_nXB-nYA Configurations</w:t>
            </w:r>
          </w:p>
          <w:p w14:paraId="6EAE5638" w14:textId="77777777" w:rsidR="00FB4FD3" w:rsidRPr="003F3B32" w:rsidRDefault="00FB4FD3" w:rsidP="00E15BDD">
            <w:pPr>
              <w:pStyle w:val="TAH"/>
            </w:pPr>
            <w:r w:rsidRPr="003F3B32">
              <w:rPr>
                <w:lang w:eastAsia="zh-TW"/>
              </w:rPr>
              <w:t>(</w:t>
            </w:r>
            <w:r w:rsidRPr="003F3B32">
              <w:t>Intra-band contiguous</w:t>
            </w:r>
            <w:r w:rsidRPr="003F3B32">
              <w:rPr>
                <w:lang w:eastAsia="zh-TW"/>
              </w:rPr>
              <w:t xml:space="preserve"> + Inter-band)</w:t>
            </w:r>
          </w:p>
        </w:tc>
      </w:tr>
      <w:tr w:rsidR="00FB4FD3" w:rsidRPr="003F3B32" w14:paraId="521022E1"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6058FDA5" w14:textId="77777777" w:rsidR="00FB4FD3" w:rsidRPr="003F3B32" w:rsidRDefault="00FB4FD3" w:rsidP="00E15BDD">
            <w:pPr>
              <w:pStyle w:val="TAH"/>
              <w:rPr>
                <w:lang w:eastAsia="zh-CN"/>
              </w:rPr>
            </w:pPr>
            <w:r w:rsidRPr="003F3B3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1077D01" w14:textId="77777777" w:rsidR="00FB4FD3" w:rsidRPr="003F3B32" w:rsidRDefault="00FB4FD3" w:rsidP="00E15BDD">
            <w:pPr>
              <w:pStyle w:val="TAC"/>
              <w:rPr>
                <w:lang w:eastAsia="zh-CN"/>
              </w:rPr>
            </w:pPr>
            <w:r w:rsidRPr="003F3B32">
              <w:t>CP-OFDM QPSK</w:t>
            </w:r>
          </w:p>
        </w:tc>
        <w:tc>
          <w:tcPr>
            <w:tcW w:w="992" w:type="pct"/>
            <w:tcBorders>
              <w:top w:val="single" w:sz="4" w:space="0" w:color="auto"/>
              <w:left w:val="single" w:sz="4" w:space="0" w:color="auto"/>
              <w:bottom w:val="single" w:sz="4" w:space="0" w:color="auto"/>
              <w:right w:val="single" w:sz="4" w:space="0" w:color="auto"/>
            </w:tcBorders>
          </w:tcPr>
          <w:p w14:paraId="275375F1" w14:textId="77777777" w:rsidR="00FB4FD3" w:rsidRPr="003F3B32" w:rsidRDefault="00FB4FD3" w:rsidP="00E15BDD">
            <w:pPr>
              <w:pStyle w:val="TAC"/>
              <w:rPr>
                <w:lang w:eastAsia="zh-CN"/>
              </w:rPr>
            </w:pPr>
            <w:r w:rsidRPr="003F3B32">
              <w:t>NOTE 1</w:t>
            </w:r>
          </w:p>
        </w:tc>
        <w:tc>
          <w:tcPr>
            <w:tcW w:w="1282" w:type="pct"/>
            <w:gridSpan w:val="2"/>
            <w:tcBorders>
              <w:top w:val="single" w:sz="4" w:space="0" w:color="auto"/>
              <w:left w:val="single" w:sz="4" w:space="0" w:color="auto"/>
              <w:bottom w:val="single" w:sz="4" w:space="0" w:color="auto"/>
              <w:right w:val="single" w:sz="4" w:space="0" w:color="auto"/>
            </w:tcBorders>
          </w:tcPr>
          <w:p w14:paraId="47E06B94" w14:textId="77777777" w:rsidR="00FB4FD3" w:rsidRPr="003F3B32" w:rsidRDefault="00FB4FD3" w:rsidP="00E15BDD">
            <w:pPr>
              <w:pStyle w:val="TAC"/>
            </w:pPr>
            <w:r w:rsidRPr="003F3B32">
              <w:t>NOTE 1</w:t>
            </w:r>
          </w:p>
        </w:tc>
        <w:tc>
          <w:tcPr>
            <w:tcW w:w="977" w:type="pct"/>
            <w:tcBorders>
              <w:top w:val="single" w:sz="4" w:space="0" w:color="auto"/>
              <w:left w:val="single" w:sz="4" w:space="0" w:color="auto"/>
              <w:bottom w:val="single" w:sz="4" w:space="0" w:color="auto"/>
              <w:right w:val="single" w:sz="4" w:space="0" w:color="auto"/>
            </w:tcBorders>
          </w:tcPr>
          <w:p w14:paraId="078BDC1E" w14:textId="77777777" w:rsidR="00FB4FD3" w:rsidRPr="003F3B32" w:rsidRDefault="00FB4FD3" w:rsidP="00E15BDD">
            <w:pPr>
              <w:pStyle w:val="TAC"/>
              <w:rPr>
                <w:lang w:eastAsia="zh-CN"/>
              </w:rPr>
            </w:pPr>
            <w:r w:rsidRPr="003F3B32">
              <w:t>DFT-s-OFDM QPSK</w:t>
            </w:r>
          </w:p>
        </w:tc>
        <w:tc>
          <w:tcPr>
            <w:tcW w:w="977" w:type="pct"/>
            <w:tcBorders>
              <w:top w:val="single" w:sz="4" w:space="0" w:color="auto"/>
              <w:left w:val="single" w:sz="4" w:space="0" w:color="auto"/>
              <w:bottom w:val="single" w:sz="4" w:space="0" w:color="auto"/>
              <w:right w:val="single" w:sz="4" w:space="0" w:color="auto"/>
            </w:tcBorders>
          </w:tcPr>
          <w:p w14:paraId="1B882C17" w14:textId="77777777" w:rsidR="00FB4FD3" w:rsidRPr="003F3B32" w:rsidRDefault="00FB4FD3" w:rsidP="00E15BDD">
            <w:pPr>
              <w:pStyle w:val="TAC"/>
            </w:pPr>
            <w:r w:rsidRPr="003F3B32">
              <w:t>NOTE 1</w:t>
            </w:r>
          </w:p>
        </w:tc>
      </w:tr>
      <w:tr w:rsidR="00FB4FD3" w:rsidRPr="003F3B32" w14:paraId="17A7AF9A"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016F83D" w14:textId="77777777" w:rsidR="00FB4FD3" w:rsidRPr="003F3B32" w:rsidRDefault="00FB4FD3" w:rsidP="00E15BDD">
            <w:pPr>
              <w:pStyle w:val="TAH"/>
            </w:pPr>
            <w:r w:rsidRPr="003F3B32">
              <w:t>Default Test Settings for a CA_nX(2A)-nYA Configuration</w:t>
            </w:r>
          </w:p>
          <w:p w14:paraId="1C3E2895" w14:textId="77777777" w:rsidR="00FB4FD3" w:rsidRPr="003F3B32" w:rsidRDefault="00FB4FD3" w:rsidP="00E15BDD">
            <w:pPr>
              <w:pStyle w:val="TAH"/>
            </w:pPr>
            <w:r w:rsidRPr="003F3B32">
              <w:t>(Intra-band non-contiguous + Inter-band)</w:t>
            </w:r>
          </w:p>
        </w:tc>
      </w:tr>
      <w:tr w:rsidR="00FB4FD3" w:rsidRPr="003F3B32" w14:paraId="53A53849"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170867C3" w14:textId="77777777" w:rsidR="00FB4FD3" w:rsidRPr="003F3B32" w:rsidRDefault="00FB4FD3" w:rsidP="00E15BDD">
            <w:pPr>
              <w:pStyle w:val="TAH"/>
              <w:rPr>
                <w:lang w:eastAsia="zh-CN"/>
              </w:rPr>
            </w:pPr>
            <w:r w:rsidRPr="003F3B3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8815BE3" w14:textId="77777777" w:rsidR="00FB4FD3" w:rsidRPr="003F3B32" w:rsidRDefault="00FB4FD3" w:rsidP="00E15BDD">
            <w:pPr>
              <w:pStyle w:val="TAC"/>
              <w:rPr>
                <w:lang w:eastAsia="zh-CN"/>
              </w:rPr>
            </w:pPr>
            <w:r w:rsidRPr="003F3B32">
              <w:t>CP-OFDM QPSK</w:t>
            </w:r>
          </w:p>
        </w:tc>
        <w:tc>
          <w:tcPr>
            <w:tcW w:w="992" w:type="pct"/>
            <w:tcBorders>
              <w:top w:val="single" w:sz="4" w:space="0" w:color="auto"/>
              <w:left w:val="single" w:sz="4" w:space="0" w:color="auto"/>
              <w:bottom w:val="single" w:sz="4" w:space="0" w:color="auto"/>
              <w:right w:val="single" w:sz="4" w:space="0" w:color="auto"/>
            </w:tcBorders>
          </w:tcPr>
          <w:p w14:paraId="55AEE835" w14:textId="77777777" w:rsidR="00FB4FD3" w:rsidRPr="003F3B32" w:rsidRDefault="00FB4FD3" w:rsidP="00E15BDD">
            <w:pPr>
              <w:pStyle w:val="TAC"/>
              <w:rPr>
                <w:strike/>
                <w:highlight w:val="yellow"/>
                <w:lang w:eastAsia="zh-CN"/>
              </w:rPr>
            </w:pPr>
            <w:r w:rsidRPr="003F3B32">
              <w:t>NOTE 1</w:t>
            </w:r>
          </w:p>
        </w:tc>
        <w:tc>
          <w:tcPr>
            <w:tcW w:w="1282" w:type="pct"/>
            <w:gridSpan w:val="2"/>
            <w:tcBorders>
              <w:top w:val="single" w:sz="4" w:space="0" w:color="auto"/>
              <w:left w:val="single" w:sz="4" w:space="0" w:color="auto"/>
              <w:bottom w:val="single" w:sz="4" w:space="0" w:color="auto"/>
              <w:right w:val="single" w:sz="4" w:space="0" w:color="auto"/>
            </w:tcBorders>
          </w:tcPr>
          <w:p w14:paraId="320F23CE" w14:textId="77777777" w:rsidR="00FB4FD3" w:rsidRPr="003F3B32" w:rsidRDefault="00FB4FD3" w:rsidP="00E15BDD">
            <w:pPr>
              <w:pStyle w:val="TAC"/>
              <w:rPr>
                <w:highlight w:val="yellow"/>
              </w:rPr>
            </w:pPr>
            <w:r w:rsidRPr="003F3B32">
              <w:t>NOTE 1</w:t>
            </w:r>
          </w:p>
        </w:tc>
        <w:tc>
          <w:tcPr>
            <w:tcW w:w="977" w:type="pct"/>
            <w:tcBorders>
              <w:top w:val="single" w:sz="4" w:space="0" w:color="auto"/>
              <w:left w:val="single" w:sz="4" w:space="0" w:color="auto"/>
              <w:bottom w:val="single" w:sz="4" w:space="0" w:color="auto"/>
              <w:right w:val="single" w:sz="4" w:space="0" w:color="auto"/>
            </w:tcBorders>
          </w:tcPr>
          <w:p w14:paraId="09DD548E" w14:textId="77777777" w:rsidR="00FB4FD3" w:rsidRPr="003F3B32" w:rsidRDefault="00FB4FD3" w:rsidP="00E15BDD">
            <w:pPr>
              <w:pStyle w:val="TAC"/>
              <w:rPr>
                <w:lang w:eastAsia="zh-CN"/>
              </w:rPr>
            </w:pPr>
            <w:r w:rsidRPr="003F3B32">
              <w:t>DFT-s-OFDM QPSK</w:t>
            </w:r>
          </w:p>
        </w:tc>
        <w:tc>
          <w:tcPr>
            <w:tcW w:w="977" w:type="pct"/>
            <w:tcBorders>
              <w:top w:val="single" w:sz="4" w:space="0" w:color="auto"/>
              <w:left w:val="single" w:sz="4" w:space="0" w:color="auto"/>
              <w:bottom w:val="single" w:sz="4" w:space="0" w:color="auto"/>
              <w:right w:val="single" w:sz="4" w:space="0" w:color="auto"/>
            </w:tcBorders>
          </w:tcPr>
          <w:p w14:paraId="0B018057" w14:textId="77777777" w:rsidR="00FB4FD3" w:rsidRPr="003F3B32" w:rsidRDefault="00FB4FD3" w:rsidP="00E15BDD">
            <w:pPr>
              <w:pStyle w:val="TAC"/>
            </w:pPr>
            <w:r w:rsidRPr="003F3B32">
              <w:t>NOTE 1</w:t>
            </w:r>
          </w:p>
        </w:tc>
      </w:tr>
      <w:tr w:rsidR="00FB4FD3" w:rsidRPr="003F3B32" w14:paraId="6ABA8A5B"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46D2895" w14:textId="77777777" w:rsidR="00FB4FD3" w:rsidRPr="005439A9" w:rsidRDefault="00FB4FD3" w:rsidP="00E15BDD">
            <w:pPr>
              <w:pStyle w:val="TAC"/>
              <w:rPr>
                <w:b/>
                <w:bCs/>
                <w:rPrChange w:id="32" w:author="Anritsu" w:date="2023-02-17T10:50:00Z">
                  <w:rPr/>
                </w:rPrChange>
              </w:rPr>
            </w:pPr>
            <w:r w:rsidRPr="005439A9">
              <w:rPr>
                <w:b/>
                <w:bCs/>
                <w:rPrChange w:id="33" w:author="Anritsu" w:date="2023-02-17T10:50:00Z">
                  <w:rPr/>
                </w:rPrChange>
              </w:rPr>
              <w:t>Default Test Settings for a CA_nX(3A) Configuration (Intra-band non-contiguous)</w:t>
            </w:r>
          </w:p>
        </w:tc>
      </w:tr>
      <w:tr w:rsidR="00FB4FD3" w:rsidRPr="003F3B32" w14:paraId="47C58181"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115AC809" w14:textId="77777777" w:rsidR="00FB4FD3" w:rsidRPr="003F3B32" w:rsidRDefault="00FB4FD3" w:rsidP="00E15BDD">
            <w:pPr>
              <w:pStyle w:val="TAH"/>
              <w:rPr>
                <w:lang w:eastAsia="zh-CN"/>
              </w:rPr>
            </w:pPr>
            <w:r w:rsidRPr="003F3B3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2B8C83A" w14:textId="77777777" w:rsidR="00FB4FD3" w:rsidRPr="003F3B32" w:rsidRDefault="00FB4FD3" w:rsidP="00E15BDD">
            <w:pPr>
              <w:pStyle w:val="TAC"/>
            </w:pPr>
            <w:r w:rsidRPr="003F3B32">
              <w:t>CP-OFDM QPSK</w:t>
            </w:r>
          </w:p>
        </w:tc>
        <w:tc>
          <w:tcPr>
            <w:tcW w:w="992" w:type="pct"/>
            <w:tcBorders>
              <w:top w:val="single" w:sz="4" w:space="0" w:color="auto"/>
              <w:left w:val="single" w:sz="4" w:space="0" w:color="auto"/>
              <w:bottom w:val="single" w:sz="4" w:space="0" w:color="auto"/>
              <w:right w:val="single" w:sz="4" w:space="0" w:color="auto"/>
            </w:tcBorders>
          </w:tcPr>
          <w:p w14:paraId="65E6336F" w14:textId="77777777" w:rsidR="00FB4FD3" w:rsidRPr="003F3B32" w:rsidRDefault="00FB4FD3" w:rsidP="00E15BDD">
            <w:pPr>
              <w:pStyle w:val="TAC"/>
            </w:pPr>
            <w:r w:rsidRPr="003F3B32">
              <w:t>NOTE 1</w:t>
            </w:r>
          </w:p>
        </w:tc>
        <w:tc>
          <w:tcPr>
            <w:tcW w:w="1282" w:type="pct"/>
            <w:gridSpan w:val="2"/>
            <w:tcBorders>
              <w:top w:val="single" w:sz="4" w:space="0" w:color="auto"/>
              <w:left w:val="single" w:sz="4" w:space="0" w:color="auto"/>
              <w:bottom w:val="single" w:sz="4" w:space="0" w:color="auto"/>
              <w:right w:val="single" w:sz="4" w:space="0" w:color="auto"/>
            </w:tcBorders>
          </w:tcPr>
          <w:p w14:paraId="4B500569" w14:textId="77777777" w:rsidR="00FB4FD3" w:rsidRPr="003F3B32" w:rsidRDefault="00FB4FD3" w:rsidP="00E15BDD">
            <w:pPr>
              <w:pStyle w:val="TAC"/>
            </w:pPr>
            <w:r w:rsidRPr="003F3B32">
              <w:t>NOTE 1</w:t>
            </w:r>
          </w:p>
        </w:tc>
        <w:tc>
          <w:tcPr>
            <w:tcW w:w="977" w:type="pct"/>
            <w:tcBorders>
              <w:top w:val="single" w:sz="4" w:space="0" w:color="auto"/>
              <w:left w:val="single" w:sz="4" w:space="0" w:color="auto"/>
              <w:bottom w:val="single" w:sz="4" w:space="0" w:color="auto"/>
              <w:right w:val="single" w:sz="4" w:space="0" w:color="auto"/>
            </w:tcBorders>
          </w:tcPr>
          <w:p w14:paraId="57EC700C" w14:textId="77777777" w:rsidR="00FB4FD3" w:rsidRPr="003F3B32" w:rsidRDefault="00FB4FD3" w:rsidP="00E15BDD">
            <w:pPr>
              <w:pStyle w:val="TAC"/>
            </w:pPr>
            <w:r w:rsidRPr="003F3B32">
              <w:t>DFT-s-OFDM QPSK</w:t>
            </w:r>
          </w:p>
        </w:tc>
        <w:tc>
          <w:tcPr>
            <w:tcW w:w="977" w:type="pct"/>
            <w:tcBorders>
              <w:top w:val="single" w:sz="4" w:space="0" w:color="auto"/>
              <w:left w:val="single" w:sz="4" w:space="0" w:color="auto"/>
              <w:bottom w:val="single" w:sz="4" w:space="0" w:color="auto"/>
              <w:right w:val="single" w:sz="4" w:space="0" w:color="auto"/>
            </w:tcBorders>
          </w:tcPr>
          <w:p w14:paraId="24937393" w14:textId="77777777" w:rsidR="00FB4FD3" w:rsidRPr="003F3B32" w:rsidRDefault="00FB4FD3" w:rsidP="00E15BDD">
            <w:pPr>
              <w:pStyle w:val="TAC"/>
            </w:pPr>
            <w:r w:rsidRPr="003F3B32">
              <w:t>NOTE 1</w:t>
            </w:r>
          </w:p>
        </w:tc>
      </w:tr>
      <w:tr w:rsidR="00FB4FD3" w:rsidRPr="003F3B32" w14:paraId="1275FBFC"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F06070E" w14:textId="77777777" w:rsidR="00FB4FD3" w:rsidRPr="003F3B32" w:rsidRDefault="00FB4FD3" w:rsidP="00E15BDD">
            <w:pPr>
              <w:pStyle w:val="TAH"/>
            </w:pPr>
            <w:r w:rsidRPr="003F3B32">
              <w:t>Default Test Settings for a CA_nX(A-C) and CA_nX(A-B)</w:t>
            </w:r>
            <w:del w:id="34" w:author="Anritsu" w:date="2023-02-17T10:51:00Z">
              <w:r w:rsidRPr="003F3B32" w:rsidDel="005439A9">
                <w:delText xml:space="preserve"> </w:delText>
              </w:r>
            </w:del>
            <w:r w:rsidRPr="003F3B32">
              <w:t xml:space="preserve"> Configuration</w:t>
            </w:r>
          </w:p>
          <w:p w14:paraId="25499215" w14:textId="77777777" w:rsidR="00FB4FD3" w:rsidRPr="005439A9" w:rsidRDefault="00FB4FD3" w:rsidP="00E15BDD">
            <w:pPr>
              <w:pStyle w:val="TAC"/>
              <w:rPr>
                <w:b/>
                <w:bCs/>
                <w:rPrChange w:id="35" w:author="Anritsu" w:date="2023-02-17T10:51:00Z">
                  <w:rPr/>
                </w:rPrChange>
              </w:rPr>
            </w:pPr>
            <w:r w:rsidRPr="005439A9">
              <w:rPr>
                <w:b/>
                <w:bCs/>
                <w:rPrChange w:id="36" w:author="Anritsu" w:date="2023-02-17T10:51:00Z">
                  <w:rPr/>
                </w:rPrChange>
              </w:rPr>
              <w:t>(Intra-band contiguous + Intra-band non-contiguous)</w:t>
            </w:r>
          </w:p>
        </w:tc>
      </w:tr>
      <w:tr w:rsidR="00FB4FD3" w:rsidRPr="003F3B32" w14:paraId="77856617"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5350A98B" w14:textId="77777777" w:rsidR="00FB4FD3" w:rsidRPr="003F3B32" w:rsidRDefault="00FB4FD3" w:rsidP="00E15BDD">
            <w:pPr>
              <w:pStyle w:val="TAH"/>
              <w:rPr>
                <w:lang w:eastAsia="zh-CN"/>
              </w:rPr>
            </w:pPr>
            <w:r w:rsidRPr="003F3B3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8851FC6" w14:textId="77777777" w:rsidR="00FB4FD3" w:rsidRPr="003F3B32" w:rsidRDefault="00FB4FD3" w:rsidP="00E15BDD">
            <w:pPr>
              <w:pStyle w:val="TAC"/>
            </w:pPr>
            <w:r w:rsidRPr="003F3B32">
              <w:t>CP-OFDM QPSK</w:t>
            </w:r>
          </w:p>
        </w:tc>
        <w:tc>
          <w:tcPr>
            <w:tcW w:w="992" w:type="pct"/>
            <w:tcBorders>
              <w:top w:val="single" w:sz="4" w:space="0" w:color="auto"/>
              <w:left w:val="single" w:sz="4" w:space="0" w:color="auto"/>
              <w:bottom w:val="single" w:sz="4" w:space="0" w:color="auto"/>
              <w:right w:val="single" w:sz="4" w:space="0" w:color="auto"/>
            </w:tcBorders>
          </w:tcPr>
          <w:p w14:paraId="0620C673" w14:textId="77777777" w:rsidR="00FB4FD3" w:rsidRPr="003F3B32" w:rsidRDefault="00FB4FD3" w:rsidP="00E15BDD">
            <w:pPr>
              <w:pStyle w:val="TAC"/>
            </w:pPr>
            <w:r w:rsidRPr="003F3B32">
              <w:t>NOTE 1</w:t>
            </w:r>
          </w:p>
        </w:tc>
        <w:tc>
          <w:tcPr>
            <w:tcW w:w="1282" w:type="pct"/>
            <w:gridSpan w:val="2"/>
            <w:tcBorders>
              <w:top w:val="single" w:sz="4" w:space="0" w:color="auto"/>
              <w:left w:val="single" w:sz="4" w:space="0" w:color="auto"/>
              <w:bottom w:val="single" w:sz="4" w:space="0" w:color="auto"/>
              <w:right w:val="single" w:sz="4" w:space="0" w:color="auto"/>
            </w:tcBorders>
          </w:tcPr>
          <w:p w14:paraId="3269E340" w14:textId="77777777" w:rsidR="00FB4FD3" w:rsidRPr="003F3B32" w:rsidRDefault="00FB4FD3" w:rsidP="00E15BDD">
            <w:pPr>
              <w:pStyle w:val="TAC"/>
            </w:pPr>
            <w:r w:rsidRPr="003F3B32">
              <w:t>NOTE 1</w:t>
            </w:r>
          </w:p>
        </w:tc>
        <w:tc>
          <w:tcPr>
            <w:tcW w:w="977" w:type="pct"/>
            <w:tcBorders>
              <w:top w:val="single" w:sz="4" w:space="0" w:color="auto"/>
              <w:left w:val="single" w:sz="4" w:space="0" w:color="auto"/>
              <w:bottom w:val="single" w:sz="4" w:space="0" w:color="auto"/>
              <w:right w:val="single" w:sz="4" w:space="0" w:color="auto"/>
            </w:tcBorders>
          </w:tcPr>
          <w:p w14:paraId="233FCDF1" w14:textId="77777777" w:rsidR="00FB4FD3" w:rsidRPr="003F3B32" w:rsidRDefault="00FB4FD3" w:rsidP="00E15BDD">
            <w:pPr>
              <w:pStyle w:val="TAC"/>
            </w:pPr>
            <w:r w:rsidRPr="003F3B32">
              <w:t>DFT-s-OFDM QPSK</w:t>
            </w:r>
          </w:p>
        </w:tc>
        <w:tc>
          <w:tcPr>
            <w:tcW w:w="977" w:type="pct"/>
            <w:tcBorders>
              <w:top w:val="single" w:sz="4" w:space="0" w:color="auto"/>
              <w:left w:val="single" w:sz="4" w:space="0" w:color="auto"/>
              <w:bottom w:val="single" w:sz="4" w:space="0" w:color="auto"/>
              <w:right w:val="single" w:sz="4" w:space="0" w:color="auto"/>
            </w:tcBorders>
          </w:tcPr>
          <w:p w14:paraId="61CC5929" w14:textId="77777777" w:rsidR="00FB4FD3" w:rsidRPr="003F3B32" w:rsidRDefault="00FB4FD3" w:rsidP="00E15BDD">
            <w:pPr>
              <w:pStyle w:val="TAC"/>
            </w:pPr>
            <w:r w:rsidRPr="003F3B32">
              <w:t>NOTE 1</w:t>
            </w:r>
          </w:p>
        </w:tc>
      </w:tr>
      <w:tr w:rsidR="00FB4FD3" w:rsidRPr="003F3B32" w14:paraId="651DD0E4"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3AA6548" w14:textId="570853B0" w:rsidR="00FB4FD3" w:rsidRPr="003F3B32" w:rsidRDefault="00FB4FD3" w:rsidP="00E15BDD">
            <w:pPr>
              <w:pStyle w:val="TAN"/>
              <w:rPr>
                <w:lang w:eastAsia="zh-CN"/>
              </w:rPr>
            </w:pPr>
            <w:r w:rsidRPr="003F3B32">
              <w:rPr>
                <w:lang w:eastAsia="zh-CN"/>
              </w:rPr>
              <w:t>NOTE 1:</w:t>
            </w:r>
            <w:r w:rsidRPr="003F3B32">
              <w:rPr>
                <w:lang w:eastAsia="zh-CN"/>
              </w:rPr>
              <w:tab/>
              <w:t>The specific configuration of uplink and downlink are defined in Table 7.3A.2.4.1-1.</w:t>
            </w:r>
            <w:del w:id="37" w:author="Anritsu" w:date="2023-02-15T16:00:00Z">
              <w:r w:rsidRPr="003F3B32" w:rsidDel="00997992">
                <w:rPr>
                  <w:lang w:eastAsia="zh-CN"/>
                </w:rPr>
                <w:delText xml:space="preserve"> Only test points verifying non-exceptional REFSENS requirements are used for ACS.</w:delText>
              </w:r>
            </w:del>
          </w:p>
          <w:p w14:paraId="4AFC6EC5" w14:textId="77777777" w:rsidR="00FB4FD3" w:rsidRPr="003F3B32" w:rsidRDefault="00FB4FD3" w:rsidP="00E15BDD">
            <w:pPr>
              <w:pStyle w:val="TAN"/>
              <w:rPr>
                <w:lang w:eastAsia="zh-CN"/>
              </w:rPr>
            </w:pPr>
            <w:r w:rsidRPr="003F3B32">
              <w:rPr>
                <w:lang w:eastAsia="zh-CN"/>
              </w:rPr>
              <w:t>NOTE 2:</w:t>
            </w:r>
            <w:r w:rsidRPr="003F3B32">
              <w:rPr>
                <w:lang w:eastAsia="zh-CN"/>
              </w:rPr>
              <w:tab/>
              <w:t>CA Configuration Test CC Combination test settings are checked separately for each CA Configuration.</w:t>
            </w:r>
          </w:p>
          <w:p w14:paraId="51325FD2" w14:textId="77777777" w:rsidR="00FB4FD3" w:rsidRPr="003F3B32" w:rsidRDefault="00FB4FD3" w:rsidP="00E15BDD">
            <w:pPr>
              <w:pStyle w:val="TAN"/>
            </w:pPr>
            <w:r w:rsidRPr="003F3B32">
              <w:rPr>
                <w:lang w:eastAsia="zh-CN"/>
              </w:rPr>
              <w:t>NOTE 3:</w:t>
            </w:r>
            <w:r w:rsidRPr="003F3B32">
              <w:rPr>
                <w:lang w:eastAsia="zh-CN"/>
              </w:rPr>
              <w:tab/>
            </w:r>
            <w:r w:rsidRPr="003F3B32">
              <w:rPr>
                <w:b/>
                <w:bCs/>
              </w:rPr>
              <w:t>Inter-band:</w:t>
            </w:r>
            <w:r w:rsidRPr="003F3B32">
              <w:t xml:space="preserve"> X,Y,Z correspond to the different bands in the CA Configuration. E.g. for CA_n1A-n3A-n8A, X=1, Y=3, Z=8;</w:t>
            </w:r>
            <w:r w:rsidRPr="003F3B32">
              <w:rPr>
                <w:lang w:eastAsia="zh-CN"/>
              </w:rPr>
              <w:t xml:space="preserve"> </w:t>
            </w:r>
            <w:r w:rsidRPr="003F3B32">
              <w:rPr>
                <w:b/>
                <w:lang w:eastAsia="zh-CN"/>
              </w:rPr>
              <w:t xml:space="preserve">Intra-band contiguous + Inter-band: </w:t>
            </w:r>
            <w:r w:rsidRPr="003F3B32">
              <w:rPr>
                <w:lang w:eastAsia="zh-CN"/>
              </w:rPr>
              <w:t xml:space="preserve">X,Y correspond to the different bands in the CA Configuration, e.g. for CA_1C-3A, X=1,Y=3; </w:t>
            </w:r>
            <w:r w:rsidRPr="003F3B32">
              <w:rPr>
                <w:b/>
                <w:lang w:eastAsia="zh-CN"/>
              </w:rPr>
              <w:t>Intra-band non-contiguous + Inter-band:</w:t>
            </w:r>
            <w:r w:rsidRPr="003F3B32">
              <w:t xml:space="preserve"> X and Y correspond to the different bands in the CA Configuration. E.g. for CA_n1A-n1A-n8A, X=1, Y =8</w:t>
            </w:r>
          </w:p>
          <w:p w14:paraId="1492D67B" w14:textId="77777777" w:rsidR="00FB4FD3" w:rsidRPr="003F3B32" w:rsidRDefault="00FB4FD3" w:rsidP="00E15BDD">
            <w:pPr>
              <w:pStyle w:val="TAN"/>
              <w:rPr>
                <w:lang w:eastAsia="zh-CN"/>
              </w:rPr>
            </w:pPr>
            <w:r w:rsidRPr="003F3B32">
              <w:t>NOTE 4:</w:t>
            </w:r>
            <w:r w:rsidRPr="003F3B32">
              <w:tab/>
            </w:r>
            <w:r w:rsidRPr="003F3B32">
              <w:rPr>
                <w:lang w:eastAsia="zh-CN"/>
              </w:rPr>
              <w:t>In a band where UE supports 4Rx, the test shall be performed only with 4Rx antennas ports connected and 4Rx REFSENS requirement (Table 7.3.2.5-2) is used in the test requirements.</w:t>
            </w:r>
          </w:p>
          <w:p w14:paraId="603AE255" w14:textId="77777777" w:rsidR="00FB4FD3" w:rsidRPr="003F3B32" w:rsidRDefault="00FB4FD3" w:rsidP="00E15BDD">
            <w:pPr>
              <w:pStyle w:val="TAN"/>
              <w:rPr>
                <w:lang w:eastAsia="zh-CN"/>
              </w:rPr>
            </w:pPr>
            <w:r w:rsidRPr="003F3B32">
              <w:rPr>
                <w:lang w:eastAsia="zh-CN"/>
              </w:rPr>
              <w:t xml:space="preserve">NOTE </w:t>
            </w:r>
            <w:r w:rsidRPr="003F3B32">
              <w:t>5</w:t>
            </w:r>
            <w:r w:rsidRPr="003F3B32">
              <w:rPr>
                <w:lang w:eastAsia="zh-CN"/>
              </w:rPr>
              <w:t>:</w:t>
            </w:r>
            <w:r w:rsidRPr="003F3B32">
              <w:rPr>
                <w:lang w:eastAsia="zh-CN"/>
              </w:rPr>
              <w:tab/>
              <w:t>For NR band n28, 30MHz test channel bandwidth is tested with Low range test frequencies.</w:t>
            </w:r>
          </w:p>
          <w:p w14:paraId="4E09B2D1" w14:textId="77777777" w:rsidR="00FB4FD3" w:rsidRPr="003F3B32" w:rsidRDefault="00FB4FD3" w:rsidP="00E15BDD">
            <w:pPr>
              <w:pStyle w:val="TAN"/>
              <w:rPr>
                <w:lang w:eastAsia="zh-CN"/>
              </w:rPr>
            </w:pPr>
            <w:r w:rsidRPr="003F3B32">
              <w:rPr>
                <w:rFonts w:eastAsia="SimSun"/>
              </w:rPr>
              <w:t>NOTE 6:</w:t>
            </w:r>
            <w:r w:rsidRPr="003F3B32">
              <w:rPr>
                <w:rFonts w:eastAsia="SimSun"/>
              </w:rPr>
              <w:tab/>
              <w:t>If the UE supports multiple CC Combinations in the CA Configuration with the same N</w:t>
            </w:r>
            <w:r w:rsidRPr="003F3B32">
              <w:rPr>
                <w:rFonts w:eastAsia="SimSun"/>
                <w:vertAlign w:val="subscript"/>
              </w:rPr>
              <w:t>RB_agg</w:t>
            </w:r>
            <w:r w:rsidRPr="003F3B32">
              <w:rPr>
                <w:rFonts w:eastAsia="SimSun"/>
              </w:rPr>
              <w:t>, only the combination with the highest NRB_PCC is tested.</w:t>
            </w:r>
          </w:p>
        </w:tc>
      </w:tr>
    </w:tbl>
    <w:p w14:paraId="43E3BA48" w14:textId="77777777" w:rsidR="00FB4FD3" w:rsidRPr="003F3B32" w:rsidRDefault="00FB4FD3" w:rsidP="00FB4FD3">
      <w:bookmarkStart w:id="38" w:name="_Toc27478459"/>
      <w:bookmarkStart w:id="39" w:name="_Toc36227178"/>
    </w:p>
    <w:p w14:paraId="126E34E0" w14:textId="77777777" w:rsidR="00FB4FD3" w:rsidRPr="003F3B32" w:rsidRDefault="00FB4FD3" w:rsidP="00FB4FD3">
      <w:pPr>
        <w:pStyle w:val="B10"/>
      </w:pPr>
      <w:r w:rsidRPr="003F3B32">
        <w:t>1.</w:t>
      </w:r>
      <w:r w:rsidRPr="003F3B32">
        <w:tab/>
        <w:t>Connect the SS to the UE antenna connectors as shown in TS 38.508-1 [5] Annex A, Figure A.3.1.1.3 for TE diagram and section A.3.2 for UE diagram.</w:t>
      </w:r>
    </w:p>
    <w:p w14:paraId="28EF2B40" w14:textId="77777777" w:rsidR="00FB4FD3" w:rsidRPr="003F3B32" w:rsidRDefault="00FB4FD3" w:rsidP="00FB4FD3">
      <w:pPr>
        <w:pStyle w:val="B10"/>
      </w:pPr>
      <w:r w:rsidRPr="003F3B32">
        <w:t>2.</w:t>
      </w:r>
      <w:r w:rsidRPr="003F3B32">
        <w:tab/>
        <w:t>The parameter settings for the cell are set up according to TS 38.508-1 [5] subclause 4.4.3.</w:t>
      </w:r>
    </w:p>
    <w:p w14:paraId="7A5B00BA" w14:textId="77777777" w:rsidR="00FB4FD3" w:rsidRPr="003F3B32" w:rsidRDefault="00FB4FD3" w:rsidP="00FB4FD3">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1037CE8B" w14:textId="77777777" w:rsidR="00FB4FD3" w:rsidRPr="003F3B32" w:rsidRDefault="00FB4FD3" w:rsidP="00FB4FD3">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7.5A.2.4.1-1.</w:t>
      </w:r>
    </w:p>
    <w:p w14:paraId="47FB5E6C" w14:textId="77777777" w:rsidR="00FB4FD3" w:rsidRPr="003F3B32" w:rsidRDefault="00FB4FD3" w:rsidP="00FB4FD3">
      <w:pPr>
        <w:pStyle w:val="B10"/>
      </w:pPr>
      <w:r w:rsidRPr="003F3B32">
        <w:t>5.</w:t>
      </w:r>
      <w:r w:rsidRPr="003F3B32">
        <w:tab/>
        <w:t>Propagation conditions are set according to Annex B.0.</w:t>
      </w:r>
    </w:p>
    <w:p w14:paraId="11622A5B" w14:textId="77777777" w:rsidR="00FB4FD3" w:rsidRPr="003F3B32" w:rsidRDefault="00FB4FD3" w:rsidP="00FB4FD3">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7.5A.2.4.3</w:t>
      </w:r>
      <w:r w:rsidRPr="003F3B32">
        <w:rPr>
          <w:i/>
        </w:rPr>
        <w:t>.</w:t>
      </w:r>
    </w:p>
    <w:p w14:paraId="7DFFA5B8" w14:textId="77777777" w:rsidR="00FB4FD3" w:rsidRPr="003F3B32" w:rsidRDefault="00FB4FD3" w:rsidP="00FB4FD3">
      <w:pPr>
        <w:pStyle w:val="TH"/>
      </w:pPr>
      <w:r w:rsidRPr="003F3B32">
        <w:t>Table 7.5A.2.4.1-2: Void</w:t>
      </w:r>
    </w:p>
    <w:p w14:paraId="53857AAE" w14:textId="77777777" w:rsidR="00FB4FD3" w:rsidRPr="003F3B32" w:rsidRDefault="00FB4FD3" w:rsidP="00FB4FD3">
      <w:pPr>
        <w:pStyle w:val="TH"/>
      </w:pPr>
      <w:r w:rsidRPr="003F3B32">
        <w:t>Table 7.5A.2.4.1-3: Void</w:t>
      </w:r>
    </w:p>
    <w:p w14:paraId="3F9FD1E8" w14:textId="77777777" w:rsidR="0079691E" w:rsidRPr="003F3B32" w:rsidRDefault="0079691E" w:rsidP="0079691E">
      <w:pPr>
        <w:pStyle w:val="H6"/>
      </w:pPr>
      <w:r w:rsidRPr="003F3B32">
        <w:t>7.5A.2.4.2</w:t>
      </w:r>
      <w:r w:rsidRPr="003F3B32">
        <w:tab/>
        <w:t>Test Procedure</w:t>
      </w:r>
    </w:p>
    <w:p w14:paraId="71447D1B" w14:textId="77777777" w:rsidR="0079691E" w:rsidRPr="003F3B32" w:rsidRDefault="0079691E" w:rsidP="0079691E">
      <w:pPr>
        <w:pStyle w:val="B10"/>
      </w:pPr>
      <w:r w:rsidRPr="003F3B32">
        <w:t>1.</w:t>
      </w:r>
      <w:r w:rsidRPr="003F3B32">
        <w:tab/>
        <w:t>Configure SCCs according to Annex C.0, C.1, C.2 for all downlink physical channels.</w:t>
      </w:r>
    </w:p>
    <w:p w14:paraId="6B806E1D" w14:textId="77777777" w:rsidR="0079691E" w:rsidRPr="003F3B32" w:rsidRDefault="0079691E" w:rsidP="0079691E">
      <w:pPr>
        <w:pStyle w:val="B10"/>
      </w:pPr>
      <w:r w:rsidRPr="003F3B32">
        <w:t>2.</w:t>
      </w:r>
      <w:r w:rsidRPr="003F3B32">
        <w:tab/>
        <w:t>The SS shall configure SCCs as per TS 38.508-1 [5] clause 5.1.1. Message contents are defined in clause 7.5A.2.4.3.</w:t>
      </w:r>
    </w:p>
    <w:p w14:paraId="390D51BC" w14:textId="77777777" w:rsidR="0079691E" w:rsidRPr="003F3B32" w:rsidRDefault="0079691E" w:rsidP="0079691E">
      <w:pPr>
        <w:pStyle w:val="B10"/>
      </w:pPr>
      <w:r w:rsidRPr="003F3B32">
        <w:t>3.</w:t>
      </w:r>
      <w:r w:rsidRPr="003F3B32">
        <w:tab/>
        <w:t>SS activates SCCs by sending the activation MAC CE (Refer TS 38.321 [18], clauses 5.9, 6.1.3.10). Wait for at least 2 seconds (Refer TS 38.133[19], clause9.3).</w:t>
      </w:r>
    </w:p>
    <w:p w14:paraId="4F05753C" w14:textId="77777777" w:rsidR="0079691E" w:rsidRPr="003F3B32" w:rsidRDefault="0079691E" w:rsidP="0079691E">
      <w:pPr>
        <w:pStyle w:val="B10"/>
      </w:pPr>
      <w:r w:rsidRPr="003F3B32">
        <w:t>4.</w:t>
      </w:r>
      <w:r w:rsidRPr="003F3B32">
        <w:tab/>
        <w:t>SS transmits PDSCH via PDCCH DCI format 1_1 for C_RNTI to transmit the DL RMC according to Table 7.5A.2.4.1-1 on both PCC and SCCs. The SS sends downlink MAC padding bits on the DL RMC.</w:t>
      </w:r>
    </w:p>
    <w:p w14:paraId="1F6F53C5" w14:textId="77777777" w:rsidR="0079691E" w:rsidRPr="003F3B32" w:rsidRDefault="0079691E" w:rsidP="0079691E">
      <w:pPr>
        <w:pStyle w:val="B10"/>
      </w:pPr>
      <w:r w:rsidRPr="003F3B32">
        <w:t>5.</w:t>
      </w:r>
      <w:r w:rsidRPr="003F3B32">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0CED5F4C" w14:textId="77777777" w:rsidR="0079691E" w:rsidRPr="003F3B32" w:rsidRDefault="0079691E" w:rsidP="0079691E">
      <w:pPr>
        <w:pStyle w:val="B10"/>
      </w:pPr>
      <w:r w:rsidRPr="003F3B32">
        <w:t>6.</w:t>
      </w:r>
      <w:r w:rsidRPr="003F3B32">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096D98F7" w14:textId="77777777" w:rsidR="0079691E" w:rsidRPr="003F3B32" w:rsidRDefault="0079691E" w:rsidP="0079691E">
      <w:pPr>
        <w:pStyle w:val="B20"/>
      </w:pPr>
      <w:r w:rsidRPr="003F3B32">
        <w:t>-</w:t>
      </w:r>
      <w:r w:rsidRPr="003F3B32">
        <w:tab/>
        <w:t>MU is the test system uplink power measurement uncertainty and is specified in Table F.1.3-1 for the carrier frequency f and the channel bandwidth BW</w:t>
      </w:r>
    </w:p>
    <w:p w14:paraId="4C91F19A" w14:textId="77777777" w:rsidR="0079691E" w:rsidRPr="003F3B32" w:rsidRDefault="0079691E" w:rsidP="0079691E">
      <w:pPr>
        <w:pStyle w:val="B20"/>
      </w:pPr>
      <w:r w:rsidRPr="003F3B32">
        <w:t>-</w:t>
      </w:r>
      <w:r w:rsidRPr="003F3B32">
        <w:tab/>
        <w:t>Uplink power control window size = 1dB (UE power step size) + 0.7dB (UE power step tolerance) + (Test system relative power measurement uncertainty), where, the UE power step tolerance is specified in TS 38.101-1 [2], Table 6.3.4.3-1 and is 0.7dB for 1dB power step size</w:t>
      </w:r>
      <w:r w:rsidRPr="003F3B32">
        <w:rPr>
          <w:lang w:eastAsia="zh-CN"/>
        </w:rPr>
        <w:t>, and the Test system relative power measurement uncertainty is specified for test case 6.3.4.3 in Table F.1.2-1</w:t>
      </w:r>
      <w:r w:rsidRPr="003F3B32">
        <w:t>.</w:t>
      </w:r>
    </w:p>
    <w:p w14:paraId="15EE91CA" w14:textId="77777777" w:rsidR="0079691E" w:rsidRPr="003F3B32" w:rsidRDefault="0079691E" w:rsidP="0079691E">
      <w:pPr>
        <w:pStyle w:val="B20"/>
      </w:pPr>
      <w:r w:rsidRPr="003F3B32">
        <w:t>-</w:t>
      </w:r>
      <w:r w:rsidRPr="003F3B32">
        <w:tab/>
        <w:t>For UEs supporting Tx diversity, the transmit power is measured as the sum of the output power from both UE antenna connectors.</w:t>
      </w:r>
    </w:p>
    <w:p w14:paraId="7C5BBAFC" w14:textId="77777777" w:rsidR="0079691E" w:rsidRPr="003F3B32" w:rsidRDefault="0079691E" w:rsidP="0079691E">
      <w:pPr>
        <w:pStyle w:val="B10"/>
      </w:pPr>
      <w:r w:rsidRPr="003F3B32">
        <w:t>7.</w:t>
      </w:r>
      <w:r w:rsidRPr="003F3B32">
        <w:tab/>
        <w:t>Set the Interferer signal level to the value as defined in Table 7.5A.2.4.2-1 as appropriate (Case 1) and frequency below the wanted signal, using a modulated interferer bandwidth as defined in Annex D.</w:t>
      </w:r>
    </w:p>
    <w:p w14:paraId="6621561F" w14:textId="77777777" w:rsidR="0079691E" w:rsidRPr="003F3B32" w:rsidRDefault="0079691E" w:rsidP="0079691E">
      <w:pPr>
        <w:pStyle w:val="B10"/>
      </w:pPr>
      <w:r w:rsidRPr="003F3B32">
        <w:t>8.</w:t>
      </w:r>
      <w:r w:rsidRPr="003F3B32">
        <w:tab/>
        <w:t>Measure the average throughput for the carrier(s) indicated in Table 7.5A.2.4.2-1 for a duration sufficient to achieve statistical significance according to Annex H.2A.</w:t>
      </w:r>
    </w:p>
    <w:p w14:paraId="27F1D7C7" w14:textId="77777777" w:rsidR="0079691E" w:rsidRPr="003F3B32" w:rsidRDefault="0079691E" w:rsidP="0079691E">
      <w:pPr>
        <w:pStyle w:val="B10"/>
      </w:pPr>
      <w:r w:rsidRPr="003F3B32">
        <w:t>9.</w:t>
      </w:r>
      <w:r w:rsidRPr="003F3B32">
        <w:tab/>
        <w:t>Repeat steps from 6 to 8, using an interfering signal above the wanted signal in Case 1 at step 7.</w:t>
      </w:r>
    </w:p>
    <w:p w14:paraId="03EFB215" w14:textId="77777777" w:rsidR="0079691E" w:rsidRPr="003F3B32" w:rsidRDefault="0079691E" w:rsidP="0079691E">
      <w:pPr>
        <w:pStyle w:val="B10"/>
      </w:pPr>
      <w:r w:rsidRPr="003F3B32">
        <w:t>10.</w:t>
      </w:r>
      <w:r w:rsidRPr="003F3B32">
        <w:tab/>
        <w:t>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3F3B32">
        <w:rPr>
          <w:lang w:eastAsia="zh-CN"/>
        </w:rPr>
        <w:t xml:space="preserve"> </w:t>
      </w:r>
      <w:r w:rsidRPr="003F3B32">
        <w:t xml:space="preserve">for at least the duration of the Throughput measurement, where </w:t>
      </w:r>
      <w:r w:rsidRPr="003F3B32">
        <w:rPr>
          <w:lang w:eastAsia="zh-CN"/>
        </w:rPr>
        <w:t>MU and Uplink power control window size</w:t>
      </w:r>
      <w:r w:rsidRPr="003F3B32">
        <w:t xml:space="preserve"> are defined above.</w:t>
      </w:r>
    </w:p>
    <w:p w14:paraId="1D8F795E" w14:textId="77777777" w:rsidR="0079691E" w:rsidRPr="003F3B32" w:rsidRDefault="0079691E" w:rsidP="0079691E">
      <w:pPr>
        <w:pStyle w:val="B10"/>
      </w:pPr>
      <w:r w:rsidRPr="003F3B32">
        <w:t>11.</w:t>
      </w:r>
      <w:r w:rsidRPr="003F3B32">
        <w:tab/>
        <w:t>Set the Interferer signal level to the value as defined in 7.5A.2.4.2-1 as appropriate (Case 2) and frequency below the wanted signal, using a modulated interferer bandwidth as defined in Annex D.</w:t>
      </w:r>
    </w:p>
    <w:p w14:paraId="242FC54B" w14:textId="77777777" w:rsidR="0079691E" w:rsidRPr="003F3B32" w:rsidRDefault="0079691E" w:rsidP="0079691E">
      <w:pPr>
        <w:pStyle w:val="B10"/>
      </w:pPr>
      <w:r w:rsidRPr="003F3B32">
        <w:t>12.</w:t>
      </w:r>
      <w:r w:rsidRPr="003F3B32">
        <w:tab/>
        <w:t>Measure the average throughput for the carrier(s) indicated in Table 7.5A.2.4.2-1 for a duration sufficient to achieve statistical significance according to Annex H.2A.</w:t>
      </w:r>
    </w:p>
    <w:p w14:paraId="57B0A649" w14:textId="77777777" w:rsidR="0079691E" w:rsidRPr="003F3B32" w:rsidRDefault="0079691E" w:rsidP="0079691E">
      <w:pPr>
        <w:pStyle w:val="B10"/>
      </w:pPr>
      <w:r w:rsidRPr="003F3B32">
        <w:t>13.</w:t>
      </w:r>
      <w:r w:rsidRPr="003F3B32">
        <w:tab/>
        <w:t>Repeat steps from 10 to 12, using an interfering signal above the wanted signal in Case 2 at step 11.</w:t>
      </w:r>
    </w:p>
    <w:p w14:paraId="2EE828C5" w14:textId="77777777" w:rsidR="0079691E" w:rsidRPr="003F3B32" w:rsidRDefault="0079691E" w:rsidP="0079691E">
      <w:pPr>
        <w:pStyle w:val="B10"/>
      </w:pPr>
      <w:r w:rsidRPr="003F3B32">
        <w:t>14.</w:t>
      </w:r>
      <w:r w:rsidRPr="003F3B32">
        <w:tab/>
        <w:t>Repeat for applicable channel bandwidths and operating band combinations in both Case 1 and Case 2.</w:t>
      </w:r>
    </w:p>
    <w:p w14:paraId="1B70D6C6" w14:textId="77777777" w:rsidR="0079691E" w:rsidRPr="003F3B32" w:rsidRDefault="0079691E" w:rsidP="0079691E">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2EC2F2A" w14:textId="77777777" w:rsidR="0079691E" w:rsidRPr="003F3B32" w:rsidRDefault="0079691E" w:rsidP="0079691E">
      <w:pPr>
        <w:pStyle w:val="TH"/>
      </w:pPr>
      <w:r w:rsidRPr="003F3B32">
        <w:t>Table 7.5A.2.4.2-1: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79691E" w:rsidRPr="003F3B32" w14:paraId="72E77F1C" w14:textId="77777777" w:rsidTr="00B53EF8">
        <w:tc>
          <w:tcPr>
            <w:tcW w:w="2295" w:type="dxa"/>
            <w:shd w:val="clear" w:color="auto" w:fill="auto"/>
          </w:tcPr>
          <w:p w14:paraId="49DA31CD" w14:textId="77777777" w:rsidR="0079691E" w:rsidRPr="003F3B32" w:rsidRDefault="0079691E" w:rsidP="00B53EF8">
            <w:pPr>
              <w:pStyle w:val="TAH"/>
              <w:rPr>
                <w:lang w:eastAsia="zh-CN"/>
              </w:rPr>
            </w:pPr>
            <w:r w:rsidRPr="003F3B32">
              <w:rPr>
                <w:lang w:eastAsia="zh-CN"/>
              </w:rPr>
              <w:t>CA configuration</w:t>
            </w:r>
          </w:p>
        </w:tc>
        <w:tc>
          <w:tcPr>
            <w:tcW w:w="2219" w:type="dxa"/>
            <w:shd w:val="clear" w:color="auto" w:fill="auto"/>
          </w:tcPr>
          <w:p w14:paraId="52B5739E" w14:textId="77777777" w:rsidR="0079691E" w:rsidRPr="003F3B32" w:rsidRDefault="0079691E" w:rsidP="00B53EF8">
            <w:pPr>
              <w:pStyle w:val="TAH"/>
              <w:rPr>
                <w:lang w:eastAsia="zh-CN"/>
              </w:rPr>
            </w:pPr>
            <w:r w:rsidRPr="003F3B32">
              <w:rPr>
                <w:lang w:eastAsia="zh-CN"/>
              </w:rPr>
              <w:t>CA configuration ID in REFSENS</w:t>
            </w:r>
          </w:p>
        </w:tc>
        <w:tc>
          <w:tcPr>
            <w:tcW w:w="2276" w:type="dxa"/>
            <w:shd w:val="clear" w:color="auto" w:fill="auto"/>
          </w:tcPr>
          <w:p w14:paraId="16214EB1" w14:textId="77777777" w:rsidR="0079691E" w:rsidRPr="003F3B32" w:rsidRDefault="0079691E" w:rsidP="00B53EF8">
            <w:pPr>
              <w:pStyle w:val="TAH"/>
            </w:pPr>
            <w:r w:rsidRPr="003F3B32">
              <w:t>Throughput measured on</w:t>
            </w:r>
          </w:p>
        </w:tc>
        <w:tc>
          <w:tcPr>
            <w:tcW w:w="2270" w:type="dxa"/>
            <w:shd w:val="clear" w:color="auto" w:fill="auto"/>
          </w:tcPr>
          <w:p w14:paraId="16D48B0F" w14:textId="77777777" w:rsidR="0079691E" w:rsidRPr="003F3B32" w:rsidRDefault="0079691E" w:rsidP="00B53EF8">
            <w:pPr>
              <w:pStyle w:val="TAH"/>
            </w:pPr>
            <w:r w:rsidRPr="003F3B32">
              <w:t>Table with test parameters to select</w:t>
            </w:r>
          </w:p>
        </w:tc>
      </w:tr>
      <w:tr w:rsidR="0079691E" w:rsidRPr="003F3B32" w14:paraId="4A281120" w14:textId="77777777" w:rsidTr="00B53EF8">
        <w:tc>
          <w:tcPr>
            <w:tcW w:w="2295" w:type="dxa"/>
            <w:shd w:val="clear" w:color="auto" w:fill="auto"/>
          </w:tcPr>
          <w:p w14:paraId="36044C02" w14:textId="77777777" w:rsidR="0079691E" w:rsidRPr="003F3B32" w:rsidRDefault="0079691E" w:rsidP="00B53EF8">
            <w:pPr>
              <w:pStyle w:val="TAL"/>
              <w:rPr>
                <w:lang w:eastAsia="zh-CN"/>
              </w:rPr>
            </w:pPr>
            <w:r w:rsidRPr="003F3B32">
              <w:rPr>
                <w:lang w:eastAsia="zh-CN"/>
              </w:rPr>
              <w:t xml:space="preserve">Intra-band contiguous </w:t>
            </w:r>
          </w:p>
        </w:tc>
        <w:tc>
          <w:tcPr>
            <w:tcW w:w="2219" w:type="dxa"/>
            <w:shd w:val="clear" w:color="auto" w:fill="auto"/>
          </w:tcPr>
          <w:p w14:paraId="5DE4C5DC" w14:textId="77777777" w:rsidR="0079691E" w:rsidRPr="003F3B32" w:rsidRDefault="0079691E" w:rsidP="00B53EF8">
            <w:pPr>
              <w:pStyle w:val="TAC"/>
              <w:rPr>
                <w:lang w:eastAsia="zh-CN"/>
              </w:rPr>
            </w:pPr>
            <w:r w:rsidRPr="003F3B32">
              <w:rPr>
                <w:lang w:eastAsia="zh-CN"/>
              </w:rPr>
              <w:t>1</w:t>
            </w:r>
            <w:r w:rsidRPr="003F3B32">
              <w:rPr>
                <w:vertAlign w:val="superscript"/>
                <w:lang w:eastAsia="zh-CN"/>
              </w:rPr>
              <w:t>6</w:t>
            </w:r>
          </w:p>
        </w:tc>
        <w:tc>
          <w:tcPr>
            <w:tcW w:w="2276" w:type="dxa"/>
            <w:shd w:val="clear" w:color="auto" w:fill="auto"/>
          </w:tcPr>
          <w:p w14:paraId="2C8780A9" w14:textId="77777777" w:rsidR="0079691E" w:rsidRPr="003F3B32" w:rsidRDefault="0079691E" w:rsidP="00B53EF8">
            <w:pPr>
              <w:pStyle w:val="TAC"/>
            </w:pPr>
            <w:r w:rsidRPr="003F3B32">
              <w:t>PCC, SCC1, SCC2</w:t>
            </w:r>
          </w:p>
        </w:tc>
        <w:tc>
          <w:tcPr>
            <w:tcW w:w="2270" w:type="dxa"/>
            <w:shd w:val="clear" w:color="auto" w:fill="auto"/>
          </w:tcPr>
          <w:p w14:paraId="655F90E9" w14:textId="77777777" w:rsidR="0079691E" w:rsidRPr="003F3B32" w:rsidRDefault="0079691E" w:rsidP="00B53EF8">
            <w:pPr>
              <w:pStyle w:val="TAC"/>
            </w:pPr>
            <w:r w:rsidRPr="003F3B32">
              <w:t>7.5A.2.5-1</w:t>
            </w:r>
            <w:r w:rsidRPr="003F3B32">
              <w:rPr>
                <w:vertAlign w:val="superscript"/>
              </w:rPr>
              <w:t>4</w:t>
            </w:r>
          </w:p>
          <w:p w14:paraId="1E47195B" w14:textId="77777777" w:rsidR="0079691E" w:rsidRPr="003F3B32" w:rsidRDefault="0079691E" w:rsidP="00B53EF8">
            <w:pPr>
              <w:pStyle w:val="TAC"/>
            </w:pPr>
            <w:r w:rsidRPr="003F3B32">
              <w:t>7.5A.2.5-2</w:t>
            </w:r>
            <w:r w:rsidRPr="003F3B32">
              <w:rPr>
                <w:vertAlign w:val="superscript"/>
              </w:rPr>
              <w:t>4</w:t>
            </w:r>
          </w:p>
          <w:p w14:paraId="28A48250" w14:textId="77777777" w:rsidR="0079691E" w:rsidRPr="003F3B32" w:rsidRDefault="0079691E" w:rsidP="00B53EF8">
            <w:pPr>
              <w:pStyle w:val="TAC"/>
            </w:pPr>
            <w:r w:rsidRPr="003F3B32">
              <w:t>7.5A.2.5-3</w:t>
            </w:r>
            <w:r w:rsidRPr="003F3B32">
              <w:rPr>
                <w:vertAlign w:val="superscript"/>
              </w:rPr>
              <w:t>4</w:t>
            </w:r>
          </w:p>
        </w:tc>
      </w:tr>
      <w:tr w:rsidR="0079691E" w:rsidRPr="003F3B32" w14:paraId="6EDF899A" w14:textId="77777777" w:rsidTr="00B53EF8">
        <w:trPr>
          <w:trHeight w:val="207"/>
        </w:trPr>
        <w:tc>
          <w:tcPr>
            <w:tcW w:w="2295" w:type="dxa"/>
            <w:vMerge w:val="restart"/>
            <w:tcBorders>
              <w:bottom w:val="single" w:sz="4" w:space="0" w:color="auto"/>
            </w:tcBorders>
            <w:shd w:val="clear" w:color="auto" w:fill="auto"/>
          </w:tcPr>
          <w:p w14:paraId="7E25DF33" w14:textId="77777777" w:rsidR="0079691E" w:rsidRPr="003F3B32" w:rsidRDefault="0079691E" w:rsidP="00B53EF8">
            <w:pPr>
              <w:pStyle w:val="TAL"/>
              <w:rPr>
                <w:lang w:eastAsia="zh-CN"/>
              </w:rPr>
            </w:pPr>
            <w:r w:rsidRPr="003F3B32">
              <w:rPr>
                <w:lang w:eastAsia="zh-CN"/>
              </w:rPr>
              <w:t>Inter-band</w:t>
            </w:r>
          </w:p>
        </w:tc>
        <w:tc>
          <w:tcPr>
            <w:tcW w:w="2219" w:type="dxa"/>
            <w:tcBorders>
              <w:bottom w:val="single" w:sz="4" w:space="0" w:color="auto"/>
            </w:tcBorders>
            <w:shd w:val="clear" w:color="auto" w:fill="auto"/>
            <w:vAlign w:val="center"/>
          </w:tcPr>
          <w:p w14:paraId="0DF09AEC" w14:textId="77777777" w:rsidR="0079691E" w:rsidRPr="003F3B32" w:rsidRDefault="0079691E" w:rsidP="00B53EF8">
            <w:pPr>
              <w:pStyle w:val="TAC"/>
              <w:rPr>
                <w:vertAlign w:val="superscript"/>
                <w:lang w:eastAsia="zh-CN"/>
              </w:rPr>
            </w:pPr>
            <w:r w:rsidRPr="003F3B32">
              <w:rPr>
                <w:lang w:eastAsia="zh-CN"/>
              </w:rPr>
              <w:t>1</w:t>
            </w:r>
            <w:r w:rsidRPr="003F3B32">
              <w:rPr>
                <w:vertAlign w:val="superscript"/>
                <w:lang w:eastAsia="zh-CN"/>
              </w:rPr>
              <w:t>1</w:t>
            </w:r>
          </w:p>
        </w:tc>
        <w:tc>
          <w:tcPr>
            <w:tcW w:w="2276" w:type="dxa"/>
            <w:vMerge w:val="restart"/>
            <w:tcBorders>
              <w:bottom w:val="single" w:sz="4" w:space="0" w:color="auto"/>
            </w:tcBorders>
            <w:shd w:val="clear" w:color="auto" w:fill="auto"/>
            <w:vAlign w:val="center"/>
          </w:tcPr>
          <w:p w14:paraId="6273F8B8" w14:textId="77777777" w:rsidR="0079691E" w:rsidRPr="003F3B32" w:rsidRDefault="0079691E" w:rsidP="00B53EF8">
            <w:pPr>
              <w:pStyle w:val="TAC"/>
              <w:rPr>
                <w:lang w:eastAsia="zh-CN"/>
              </w:rPr>
            </w:pPr>
            <w:r w:rsidRPr="003F3B32">
              <w:rPr>
                <w:lang w:eastAsia="zh-CN"/>
              </w:rPr>
              <w:t>SCC1, SCC2</w:t>
            </w:r>
          </w:p>
        </w:tc>
        <w:tc>
          <w:tcPr>
            <w:tcW w:w="2270" w:type="dxa"/>
            <w:vMerge w:val="restart"/>
            <w:tcBorders>
              <w:bottom w:val="single" w:sz="4" w:space="0" w:color="auto"/>
            </w:tcBorders>
            <w:shd w:val="clear" w:color="auto" w:fill="auto"/>
          </w:tcPr>
          <w:p w14:paraId="16199266" w14:textId="77777777" w:rsidR="0079691E" w:rsidRPr="003F3B32" w:rsidRDefault="0079691E" w:rsidP="00B53EF8">
            <w:pPr>
              <w:pStyle w:val="TAC"/>
            </w:pPr>
            <w:r w:rsidRPr="003F3B32">
              <w:t>7.5A.2.5-4</w:t>
            </w:r>
          </w:p>
          <w:p w14:paraId="6E120794" w14:textId="77777777" w:rsidR="0079691E" w:rsidRPr="003F3B32" w:rsidRDefault="0079691E" w:rsidP="00B53EF8">
            <w:pPr>
              <w:pStyle w:val="TAC"/>
            </w:pPr>
            <w:r w:rsidRPr="003F3B32">
              <w:t>7.5A.2.5-5</w:t>
            </w:r>
          </w:p>
          <w:p w14:paraId="44B99F44" w14:textId="77777777" w:rsidR="0079691E" w:rsidRPr="003F3B32" w:rsidRDefault="0079691E" w:rsidP="00B53EF8">
            <w:pPr>
              <w:pStyle w:val="TAC"/>
            </w:pPr>
            <w:r w:rsidRPr="003F3B32">
              <w:t>7.5A.2.5-6</w:t>
            </w:r>
          </w:p>
          <w:p w14:paraId="201FE020" w14:textId="77777777" w:rsidR="0079691E" w:rsidRPr="003F3B32" w:rsidRDefault="0079691E" w:rsidP="00B53EF8">
            <w:pPr>
              <w:pStyle w:val="TAC"/>
            </w:pPr>
            <w:r w:rsidRPr="003F3B32">
              <w:t>7.5A.2.5-7</w:t>
            </w:r>
          </w:p>
          <w:p w14:paraId="01E5FF19" w14:textId="77777777" w:rsidR="0079691E" w:rsidRPr="003F3B32" w:rsidRDefault="0079691E" w:rsidP="00B53EF8">
            <w:pPr>
              <w:pStyle w:val="TAC"/>
            </w:pPr>
            <w:r w:rsidRPr="003F3B32">
              <w:t>7.5A.2.5-8</w:t>
            </w:r>
          </w:p>
          <w:p w14:paraId="6F7822E4" w14:textId="77777777" w:rsidR="0079691E" w:rsidRPr="003F3B32" w:rsidRDefault="0079691E" w:rsidP="00B53EF8">
            <w:pPr>
              <w:pStyle w:val="TAC"/>
            </w:pPr>
            <w:r w:rsidRPr="003F3B32">
              <w:t>7.5A.2.5-9</w:t>
            </w:r>
          </w:p>
        </w:tc>
      </w:tr>
      <w:tr w:rsidR="0079691E" w:rsidRPr="003F3B32" w14:paraId="58995C8E" w14:textId="77777777" w:rsidTr="00B53EF8">
        <w:trPr>
          <w:trHeight w:val="207"/>
        </w:trPr>
        <w:tc>
          <w:tcPr>
            <w:tcW w:w="2295" w:type="dxa"/>
            <w:vMerge/>
            <w:tcBorders>
              <w:bottom w:val="single" w:sz="4" w:space="0" w:color="auto"/>
            </w:tcBorders>
            <w:shd w:val="clear" w:color="auto" w:fill="auto"/>
          </w:tcPr>
          <w:p w14:paraId="10AEC4C5" w14:textId="77777777" w:rsidR="0079691E" w:rsidRPr="003F3B32" w:rsidRDefault="0079691E" w:rsidP="00B53EF8">
            <w:pPr>
              <w:pStyle w:val="TAL"/>
              <w:rPr>
                <w:lang w:eastAsia="zh-CN"/>
              </w:rPr>
            </w:pPr>
          </w:p>
        </w:tc>
        <w:tc>
          <w:tcPr>
            <w:tcW w:w="2219" w:type="dxa"/>
            <w:tcBorders>
              <w:bottom w:val="single" w:sz="4" w:space="0" w:color="auto"/>
            </w:tcBorders>
            <w:shd w:val="clear" w:color="auto" w:fill="auto"/>
            <w:vAlign w:val="center"/>
          </w:tcPr>
          <w:p w14:paraId="1BBF7BBB" w14:textId="77777777" w:rsidR="0079691E" w:rsidRPr="003F3B32" w:rsidRDefault="0079691E" w:rsidP="00B53EF8">
            <w:pPr>
              <w:pStyle w:val="TAC"/>
              <w:rPr>
                <w:lang w:eastAsia="zh-CN"/>
              </w:rPr>
            </w:pPr>
            <w:r w:rsidRPr="003F3B32">
              <w:rPr>
                <w:lang w:eastAsia="zh-CN"/>
              </w:rPr>
              <w:t>2</w:t>
            </w:r>
            <w:r w:rsidRPr="003F3B32">
              <w:rPr>
                <w:vertAlign w:val="superscript"/>
                <w:lang w:eastAsia="zh-CN"/>
              </w:rPr>
              <w:t>1</w:t>
            </w:r>
          </w:p>
        </w:tc>
        <w:tc>
          <w:tcPr>
            <w:tcW w:w="2276" w:type="dxa"/>
            <w:vMerge/>
            <w:tcBorders>
              <w:bottom w:val="single" w:sz="4" w:space="0" w:color="auto"/>
            </w:tcBorders>
            <w:shd w:val="clear" w:color="auto" w:fill="auto"/>
            <w:vAlign w:val="center"/>
          </w:tcPr>
          <w:p w14:paraId="1BFA7753" w14:textId="77777777" w:rsidR="0079691E" w:rsidRPr="003F3B32" w:rsidRDefault="0079691E" w:rsidP="00B53EF8">
            <w:pPr>
              <w:pStyle w:val="TAC"/>
            </w:pPr>
          </w:p>
        </w:tc>
        <w:tc>
          <w:tcPr>
            <w:tcW w:w="2270" w:type="dxa"/>
            <w:vMerge/>
            <w:tcBorders>
              <w:bottom w:val="single" w:sz="4" w:space="0" w:color="auto"/>
            </w:tcBorders>
            <w:shd w:val="clear" w:color="auto" w:fill="auto"/>
          </w:tcPr>
          <w:p w14:paraId="72C05C14" w14:textId="77777777" w:rsidR="0079691E" w:rsidRPr="003F3B32" w:rsidRDefault="0079691E" w:rsidP="00B53EF8">
            <w:pPr>
              <w:pStyle w:val="TAC"/>
            </w:pPr>
          </w:p>
        </w:tc>
      </w:tr>
      <w:tr w:rsidR="0079691E" w:rsidRPr="003F3B32" w14:paraId="4A657096" w14:textId="77777777" w:rsidTr="00B53EF8">
        <w:trPr>
          <w:trHeight w:val="207"/>
        </w:trPr>
        <w:tc>
          <w:tcPr>
            <w:tcW w:w="2295" w:type="dxa"/>
            <w:vMerge/>
            <w:tcBorders>
              <w:bottom w:val="single" w:sz="4" w:space="0" w:color="auto"/>
            </w:tcBorders>
            <w:shd w:val="clear" w:color="auto" w:fill="auto"/>
          </w:tcPr>
          <w:p w14:paraId="0E80A601" w14:textId="77777777" w:rsidR="0079691E" w:rsidRPr="003F3B32" w:rsidRDefault="0079691E" w:rsidP="00B53EF8">
            <w:pPr>
              <w:pStyle w:val="TAL"/>
              <w:rPr>
                <w:lang w:eastAsia="zh-CN"/>
              </w:rPr>
            </w:pPr>
          </w:p>
        </w:tc>
        <w:tc>
          <w:tcPr>
            <w:tcW w:w="2219" w:type="dxa"/>
            <w:tcBorders>
              <w:bottom w:val="single" w:sz="4" w:space="0" w:color="auto"/>
            </w:tcBorders>
            <w:shd w:val="clear" w:color="auto" w:fill="auto"/>
            <w:vAlign w:val="center"/>
          </w:tcPr>
          <w:p w14:paraId="786D35D9" w14:textId="77777777" w:rsidR="0079691E" w:rsidRPr="003F3B32" w:rsidRDefault="0079691E" w:rsidP="00B53EF8">
            <w:pPr>
              <w:pStyle w:val="TAC"/>
              <w:rPr>
                <w:lang w:eastAsia="zh-CN"/>
              </w:rPr>
            </w:pPr>
            <w:r w:rsidRPr="003F3B32">
              <w:rPr>
                <w:lang w:eastAsia="zh-CN"/>
              </w:rPr>
              <w:t>3</w:t>
            </w:r>
            <w:r w:rsidRPr="003F3B32">
              <w:rPr>
                <w:vertAlign w:val="superscript"/>
                <w:lang w:eastAsia="zh-CN"/>
              </w:rPr>
              <w:t>1</w:t>
            </w:r>
          </w:p>
        </w:tc>
        <w:tc>
          <w:tcPr>
            <w:tcW w:w="2276" w:type="dxa"/>
            <w:vMerge/>
            <w:tcBorders>
              <w:bottom w:val="single" w:sz="4" w:space="0" w:color="auto"/>
            </w:tcBorders>
            <w:shd w:val="clear" w:color="auto" w:fill="auto"/>
            <w:vAlign w:val="center"/>
          </w:tcPr>
          <w:p w14:paraId="10B7BC99" w14:textId="77777777" w:rsidR="0079691E" w:rsidRPr="003F3B32" w:rsidRDefault="0079691E" w:rsidP="00B53EF8">
            <w:pPr>
              <w:pStyle w:val="TAC"/>
            </w:pPr>
          </w:p>
        </w:tc>
        <w:tc>
          <w:tcPr>
            <w:tcW w:w="2270" w:type="dxa"/>
            <w:vMerge/>
            <w:tcBorders>
              <w:bottom w:val="single" w:sz="4" w:space="0" w:color="auto"/>
            </w:tcBorders>
            <w:shd w:val="clear" w:color="auto" w:fill="auto"/>
          </w:tcPr>
          <w:p w14:paraId="73CAE94F" w14:textId="77777777" w:rsidR="0079691E" w:rsidRPr="003F3B32" w:rsidRDefault="0079691E" w:rsidP="00B53EF8">
            <w:pPr>
              <w:pStyle w:val="TAC"/>
            </w:pPr>
          </w:p>
        </w:tc>
      </w:tr>
      <w:tr w:rsidR="0079691E" w:rsidRPr="003F3B32" w14:paraId="4E5C41CD" w14:textId="77777777" w:rsidTr="00B53EF8">
        <w:trPr>
          <w:trHeight w:val="101"/>
        </w:trPr>
        <w:tc>
          <w:tcPr>
            <w:tcW w:w="2295" w:type="dxa"/>
            <w:vMerge w:val="restart"/>
            <w:shd w:val="clear" w:color="auto" w:fill="auto"/>
          </w:tcPr>
          <w:p w14:paraId="309D121F" w14:textId="77777777" w:rsidR="0079691E" w:rsidRPr="003F3B32" w:rsidRDefault="0079691E" w:rsidP="00B53EF8">
            <w:pPr>
              <w:pStyle w:val="TAL"/>
            </w:pPr>
            <w:r w:rsidRPr="003F3B32">
              <w:t>Intra-band contiguous + Inter-band</w:t>
            </w:r>
          </w:p>
        </w:tc>
        <w:tc>
          <w:tcPr>
            <w:tcW w:w="2219" w:type="dxa"/>
            <w:shd w:val="clear" w:color="auto" w:fill="auto"/>
            <w:vAlign w:val="center"/>
          </w:tcPr>
          <w:p w14:paraId="14CCEAC2" w14:textId="77777777" w:rsidR="0079691E" w:rsidRPr="003F3B32" w:rsidRDefault="0079691E" w:rsidP="00B53EF8">
            <w:pPr>
              <w:pStyle w:val="TAC"/>
              <w:rPr>
                <w:vertAlign w:val="superscript"/>
                <w:lang w:eastAsia="zh-CN"/>
              </w:rPr>
            </w:pPr>
            <w:r w:rsidRPr="003F3B32">
              <w:rPr>
                <w:lang w:eastAsia="zh-CN"/>
              </w:rPr>
              <w:t>1</w:t>
            </w:r>
            <w:r w:rsidRPr="003F3B32">
              <w:rPr>
                <w:vertAlign w:val="superscript"/>
                <w:lang w:eastAsia="zh-CN"/>
              </w:rPr>
              <w:t>2</w:t>
            </w:r>
          </w:p>
        </w:tc>
        <w:tc>
          <w:tcPr>
            <w:tcW w:w="2276" w:type="dxa"/>
            <w:shd w:val="clear" w:color="auto" w:fill="auto"/>
            <w:vAlign w:val="center"/>
          </w:tcPr>
          <w:p w14:paraId="1456D07F" w14:textId="77777777" w:rsidR="0079691E" w:rsidRPr="003F3B32" w:rsidRDefault="0079691E" w:rsidP="00B53EF8">
            <w:pPr>
              <w:pStyle w:val="TAC"/>
              <w:rPr>
                <w:lang w:eastAsia="zh-CN"/>
              </w:rPr>
            </w:pPr>
            <w:r w:rsidRPr="003F3B32">
              <w:rPr>
                <w:lang w:eastAsia="zh-CN"/>
              </w:rPr>
              <w:t>SCC2</w:t>
            </w:r>
          </w:p>
        </w:tc>
        <w:tc>
          <w:tcPr>
            <w:tcW w:w="2270" w:type="dxa"/>
            <w:shd w:val="clear" w:color="auto" w:fill="auto"/>
          </w:tcPr>
          <w:p w14:paraId="61895E91" w14:textId="77777777" w:rsidR="0079691E" w:rsidRPr="003F3B32" w:rsidRDefault="0079691E" w:rsidP="00B53EF8">
            <w:pPr>
              <w:pStyle w:val="TAC"/>
            </w:pPr>
            <w:r w:rsidRPr="003F3B32">
              <w:t>7.5A.2.5-4</w:t>
            </w:r>
          </w:p>
          <w:p w14:paraId="6DFDD6FC" w14:textId="77777777" w:rsidR="0079691E" w:rsidRPr="003F3B32" w:rsidRDefault="0079691E" w:rsidP="00B53EF8">
            <w:pPr>
              <w:pStyle w:val="TAC"/>
            </w:pPr>
            <w:r w:rsidRPr="003F3B32">
              <w:t>7.5A.2.5-5</w:t>
            </w:r>
          </w:p>
          <w:p w14:paraId="3E2D7A7B" w14:textId="77777777" w:rsidR="0079691E" w:rsidRPr="003F3B32" w:rsidRDefault="0079691E" w:rsidP="00B53EF8">
            <w:pPr>
              <w:pStyle w:val="TAC"/>
            </w:pPr>
            <w:r w:rsidRPr="003F3B32">
              <w:t>7.5A.2.5-6</w:t>
            </w:r>
          </w:p>
          <w:p w14:paraId="71C0A11D" w14:textId="77777777" w:rsidR="0079691E" w:rsidRPr="003F3B32" w:rsidRDefault="0079691E" w:rsidP="00B53EF8">
            <w:pPr>
              <w:pStyle w:val="TAC"/>
            </w:pPr>
            <w:r w:rsidRPr="003F3B32">
              <w:t>7.5A.2.5-7</w:t>
            </w:r>
          </w:p>
          <w:p w14:paraId="05F1CCFA" w14:textId="77777777" w:rsidR="0079691E" w:rsidRPr="003F3B32" w:rsidRDefault="0079691E" w:rsidP="00B53EF8">
            <w:pPr>
              <w:pStyle w:val="TAC"/>
            </w:pPr>
            <w:r w:rsidRPr="003F3B32">
              <w:t>7.5A.2.5-8</w:t>
            </w:r>
          </w:p>
          <w:p w14:paraId="2851349D" w14:textId="77777777" w:rsidR="0079691E" w:rsidRPr="003F3B32" w:rsidRDefault="0079691E" w:rsidP="00B53EF8">
            <w:pPr>
              <w:pStyle w:val="TAC"/>
            </w:pPr>
            <w:r w:rsidRPr="003F3B32">
              <w:t>7.5A.2.5-9</w:t>
            </w:r>
          </w:p>
        </w:tc>
      </w:tr>
      <w:tr w:rsidR="0079691E" w:rsidRPr="003F3B32" w14:paraId="53A2E975" w14:textId="77777777" w:rsidTr="00B53EF8">
        <w:trPr>
          <w:trHeight w:val="424"/>
        </w:trPr>
        <w:tc>
          <w:tcPr>
            <w:tcW w:w="2295" w:type="dxa"/>
            <w:vMerge/>
            <w:shd w:val="clear" w:color="auto" w:fill="auto"/>
          </w:tcPr>
          <w:p w14:paraId="44553C59" w14:textId="77777777" w:rsidR="0079691E" w:rsidRPr="003F3B32" w:rsidRDefault="0079691E" w:rsidP="00B53EF8">
            <w:pPr>
              <w:pStyle w:val="TAL"/>
            </w:pPr>
          </w:p>
        </w:tc>
        <w:tc>
          <w:tcPr>
            <w:tcW w:w="2219" w:type="dxa"/>
            <w:shd w:val="clear" w:color="auto" w:fill="auto"/>
            <w:vAlign w:val="center"/>
          </w:tcPr>
          <w:p w14:paraId="14F90B3C" w14:textId="77777777" w:rsidR="0079691E" w:rsidRPr="003F3B32" w:rsidRDefault="0079691E" w:rsidP="00B53EF8">
            <w:pPr>
              <w:pStyle w:val="TAC"/>
              <w:rPr>
                <w:lang w:eastAsia="zh-CN"/>
              </w:rPr>
            </w:pPr>
            <w:r w:rsidRPr="003F3B32">
              <w:rPr>
                <w:lang w:eastAsia="zh-CN"/>
              </w:rPr>
              <w:t>2</w:t>
            </w:r>
            <w:r w:rsidRPr="003F3B32">
              <w:rPr>
                <w:vertAlign w:val="superscript"/>
                <w:lang w:eastAsia="zh-CN"/>
              </w:rPr>
              <w:t>2</w:t>
            </w:r>
          </w:p>
        </w:tc>
        <w:tc>
          <w:tcPr>
            <w:tcW w:w="2276" w:type="dxa"/>
            <w:shd w:val="clear" w:color="auto" w:fill="auto"/>
            <w:vAlign w:val="center"/>
          </w:tcPr>
          <w:p w14:paraId="3130BBAA" w14:textId="77777777" w:rsidR="0079691E" w:rsidRPr="003F3B32" w:rsidRDefault="0079691E" w:rsidP="00B53EF8">
            <w:pPr>
              <w:pStyle w:val="TAC"/>
              <w:rPr>
                <w:lang w:eastAsia="zh-CN"/>
              </w:rPr>
            </w:pPr>
            <w:r w:rsidRPr="003F3B32">
              <w:rPr>
                <w:lang w:eastAsia="zh-CN"/>
              </w:rPr>
              <w:t>SCC1, SCC2</w:t>
            </w:r>
          </w:p>
        </w:tc>
        <w:tc>
          <w:tcPr>
            <w:tcW w:w="2270" w:type="dxa"/>
            <w:shd w:val="clear" w:color="auto" w:fill="auto"/>
          </w:tcPr>
          <w:p w14:paraId="359C2B72" w14:textId="77777777" w:rsidR="0079691E" w:rsidRPr="003F3B32" w:rsidRDefault="0079691E" w:rsidP="00B53EF8">
            <w:pPr>
              <w:pStyle w:val="TAC"/>
            </w:pPr>
            <w:r w:rsidRPr="003F3B32">
              <w:t>7.5A.2.5-1</w:t>
            </w:r>
            <w:r w:rsidRPr="003F3B32">
              <w:rPr>
                <w:vertAlign w:val="superscript"/>
              </w:rPr>
              <w:t>5</w:t>
            </w:r>
          </w:p>
          <w:p w14:paraId="433B8137" w14:textId="77777777" w:rsidR="0079691E" w:rsidRPr="003F3B32" w:rsidRDefault="0079691E" w:rsidP="00B53EF8">
            <w:pPr>
              <w:pStyle w:val="TAC"/>
            </w:pPr>
            <w:r w:rsidRPr="003F3B32">
              <w:t>7.5A.2.5-1a</w:t>
            </w:r>
            <w:r w:rsidRPr="003F3B32">
              <w:rPr>
                <w:vertAlign w:val="superscript"/>
              </w:rPr>
              <w:t>5</w:t>
            </w:r>
          </w:p>
          <w:p w14:paraId="5CD8FBC9" w14:textId="77777777" w:rsidR="0079691E" w:rsidRPr="003F3B32" w:rsidRDefault="0079691E" w:rsidP="00B53EF8">
            <w:pPr>
              <w:pStyle w:val="TAC"/>
            </w:pPr>
            <w:r w:rsidRPr="003F3B32">
              <w:t>7.5A.2.5-2</w:t>
            </w:r>
            <w:r w:rsidRPr="003F3B32">
              <w:rPr>
                <w:vertAlign w:val="superscript"/>
              </w:rPr>
              <w:t>5</w:t>
            </w:r>
          </w:p>
          <w:p w14:paraId="0B4041F0" w14:textId="77777777" w:rsidR="0079691E" w:rsidRPr="003F3B32" w:rsidRDefault="0079691E" w:rsidP="00B53EF8">
            <w:pPr>
              <w:pStyle w:val="TAC"/>
            </w:pPr>
            <w:r w:rsidRPr="003F3B32">
              <w:t>7.5A.2.5-2a</w:t>
            </w:r>
            <w:r w:rsidRPr="003F3B32">
              <w:rPr>
                <w:vertAlign w:val="superscript"/>
              </w:rPr>
              <w:t>5</w:t>
            </w:r>
          </w:p>
          <w:p w14:paraId="3B2E4797" w14:textId="77777777" w:rsidR="0079691E" w:rsidRPr="003F3B32" w:rsidRDefault="0079691E" w:rsidP="00B53EF8">
            <w:pPr>
              <w:pStyle w:val="TAC"/>
            </w:pPr>
            <w:r w:rsidRPr="003F3B32">
              <w:t>7.5A.2.5-3</w:t>
            </w:r>
            <w:r w:rsidRPr="003F3B32">
              <w:rPr>
                <w:vertAlign w:val="superscript"/>
              </w:rPr>
              <w:t>5</w:t>
            </w:r>
          </w:p>
          <w:p w14:paraId="797D368E" w14:textId="77777777" w:rsidR="0079691E" w:rsidRPr="003F3B32" w:rsidRDefault="0079691E" w:rsidP="00B53EF8">
            <w:pPr>
              <w:pStyle w:val="TAC"/>
            </w:pPr>
            <w:r w:rsidRPr="003F3B32">
              <w:t>7.5A.2.5-3a</w:t>
            </w:r>
            <w:r w:rsidRPr="003F3B32">
              <w:rPr>
                <w:vertAlign w:val="superscript"/>
              </w:rPr>
              <w:t>5</w:t>
            </w:r>
          </w:p>
        </w:tc>
      </w:tr>
      <w:tr w:rsidR="0079691E" w:rsidRPr="003F3B32" w14:paraId="21565211" w14:textId="77777777" w:rsidTr="00B53EF8">
        <w:trPr>
          <w:trHeight w:val="151"/>
        </w:trPr>
        <w:tc>
          <w:tcPr>
            <w:tcW w:w="2295" w:type="dxa"/>
            <w:vMerge w:val="restart"/>
            <w:shd w:val="clear" w:color="auto" w:fill="auto"/>
          </w:tcPr>
          <w:p w14:paraId="2BE321B8" w14:textId="77777777" w:rsidR="0079691E" w:rsidRPr="003F3B32" w:rsidRDefault="0079691E" w:rsidP="00B53EF8">
            <w:pPr>
              <w:pStyle w:val="TAL"/>
              <w:rPr>
                <w:lang w:eastAsia="zh-CN"/>
              </w:rPr>
            </w:pPr>
            <w:r w:rsidRPr="003F3B32">
              <w:rPr>
                <w:lang w:eastAsia="zh-CN"/>
              </w:rPr>
              <w:t>Intra-band non-contiguous + Inter-band</w:t>
            </w:r>
          </w:p>
        </w:tc>
        <w:tc>
          <w:tcPr>
            <w:tcW w:w="2219" w:type="dxa"/>
            <w:shd w:val="clear" w:color="auto" w:fill="auto"/>
          </w:tcPr>
          <w:p w14:paraId="43915F1E" w14:textId="77777777" w:rsidR="0079691E" w:rsidRPr="003F3B32" w:rsidRDefault="0079691E" w:rsidP="00B53EF8">
            <w:pPr>
              <w:pStyle w:val="TAC"/>
              <w:rPr>
                <w:vertAlign w:val="superscript"/>
                <w:lang w:eastAsia="zh-CN"/>
              </w:rPr>
            </w:pPr>
            <w:r w:rsidRPr="003F3B32">
              <w:rPr>
                <w:lang w:eastAsia="zh-CN"/>
              </w:rPr>
              <w:t>1</w:t>
            </w:r>
            <w:r w:rsidRPr="003F3B32">
              <w:rPr>
                <w:vertAlign w:val="superscript"/>
                <w:lang w:eastAsia="zh-CN"/>
              </w:rPr>
              <w:t>3</w:t>
            </w:r>
          </w:p>
        </w:tc>
        <w:tc>
          <w:tcPr>
            <w:tcW w:w="2276" w:type="dxa"/>
            <w:shd w:val="clear" w:color="auto" w:fill="auto"/>
            <w:vAlign w:val="center"/>
          </w:tcPr>
          <w:p w14:paraId="3AFAE27B" w14:textId="77777777" w:rsidR="0079691E" w:rsidRPr="003F3B32" w:rsidRDefault="0079691E" w:rsidP="00B53EF8">
            <w:pPr>
              <w:pStyle w:val="TAC"/>
              <w:rPr>
                <w:lang w:eastAsia="zh-CN"/>
              </w:rPr>
            </w:pPr>
            <w:r w:rsidRPr="003F3B32">
              <w:rPr>
                <w:lang w:eastAsia="zh-CN"/>
              </w:rPr>
              <w:t>SCC2</w:t>
            </w:r>
          </w:p>
        </w:tc>
        <w:tc>
          <w:tcPr>
            <w:tcW w:w="2270" w:type="dxa"/>
            <w:shd w:val="clear" w:color="auto" w:fill="auto"/>
          </w:tcPr>
          <w:p w14:paraId="45CF67B1" w14:textId="77777777" w:rsidR="0079691E" w:rsidRPr="003F3B32" w:rsidRDefault="0079691E" w:rsidP="00B53EF8">
            <w:pPr>
              <w:pStyle w:val="TAC"/>
            </w:pPr>
            <w:r w:rsidRPr="003F3B32">
              <w:t>7.5A.2.5-4</w:t>
            </w:r>
          </w:p>
          <w:p w14:paraId="40C9D76E" w14:textId="77777777" w:rsidR="0079691E" w:rsidRPr="003F3B32" w:rsidRDefault="0079691E" w:rsidP="00B53EF8">
            <w:pPr>
              <w:pStyle w:val="TAC"/>
            </w:pPr>
            <w:r w:rsidRPr="003F3B32">
              <w:t>7.5A.2.5-5</w:t>
            </w:r>
          </w:p>
          <w:p w14:paraId="1A5A608B" w14:textId="77777777" w:rsidR="0079691E" w:rsidRPr="003F3B32" w:rsidRDefault="0079691E" w:rsidP="00B53EF8">
            <w:pPr>
              <w:pStyle w:val="TAC"/>
            </w:pPr>
            <w:r w:rsidRPr="003F3B32">
              <w:t>7.5A.2.5-6</w:t>
            </w:r>
          </w:p>
          <w:p w14:paraId="18367636" w14:textId="77777777" w:rsidR="0079691E" w:rsidRPr="003F3B32" w:rsidRDefault="0079691E" w:rsidP="00B53EF8">
            <w:pPr>
              <w:pStyle w:val="TAC"/>
            </w:pPr>
            <w:r w:rsidRPr="003F3B32">
              <w:t>7.5A.2.5-7</w:t>
            </w:r>
          </w:p>
          <w:p w14:paraId="7C61B48E" w14:textId="77777777" w:rsidR="0079691E" w:rsidRPr="003F3B32" w:rsidRDefault="0079691E" w:rsidP="00B53EF8">
            <w:pPr>
              <w:pStyle w:val="TAC"/>
            </w:pPr>
            <w:r w:rsidRPr="003F3B32">
              <w:t>7.5A.2.5-8</w:t>
            </w:r>
          </w:p>
          <w:p w14:paraId="4B589B9A" w14:textId="77777777" w:rsidR="0079691E" w:rsidRPr="003F3B32" w:rsidRDefault="0079691E" w:rsidP="00B53EF8">
            <w:pPr>
              <w:pStyle w:val="TAC"/>
            </w:pPr>
            <w:r w:rsidRPr="003F3B32">
              <w:t>7.5A.2.5-9</w:t>
            </w:r>
          </w:p>
        </w:tc>
      </w:tr>
      <w:tr w:rsidR="0079691E" w:rsidRPr="003F3B32" w14:paraId="2803C206" w14:textId="77777777" w:rsidTr="00B53EF8">
        <w:trPr>
          <w:trHeight w:val="150"/>
        </w:trPr>
        <w:tc>
          <w:tcPr>
            <w:tcW w:w="2295" w:type="dxa"/>
            <w:vMerge/>
            <w:shd w:val="clear" w:color="auto" w:fill="auto"/>
          </w:tcPr>
          <w:p w14:paraId="079717F7" w14:textId="77777777" w:rsidR="0079691E" w:rsidRPr="003F3B32" w:rsidRDefault="0079691E" w:rsidP="00B53EF8">
            <w:pPr>
              <w:pStyle w:val="TAL"/>
              <w:rPr>
                <w:lang w:eastAsia="zh-CN"/>
              </w:rPr>
            </w:pPr>
          </w:p>
        </w:tc>
        <w:tc>
          <w:tcPr>
            <w:tcW w:w="2219" w:type="dxa"/>
            <w:shd w:val="clear" w:color="auto" w:fill="auto"/>
          </w:tcPr>
          <w:p w14:paraId="4A7F24A3" w14:textId="77777777" w:rsidR="0079691E" w:rsidRPr="003F3B32" w:rsidRDefault="0079691E" w:rsidP="00B53EF8">
            <w:pPr>
              <w:pStyle w:val="TAC"/>
              <w:rPr>
                <w:lang w:eastAsia="zh-CN"/>
              </w:rPr>
            </w:pPr>
            <w:r w:rsidRPr="003F3B32">
              <w:rPr>
                <w:lang w:eastAsia="zh-CN"/>
              </w:rPr>
              <w:t>2</w:t>
            </w:r>
            <w:r w:rsidRPr="003F3B32">
              <w:rPr>
                <w:vertAlign w:val="superscript"/>
                <w:lang w:eastAsia="zh-CN"/>
              </w:rPr>
              <w:t>3</w:t>
            </w:r>
          </w:p>
        </w:tc>
        <w:tc>
          <w:tcPr>
            <w:tcW w:w="2276" w:type="dxa"/>
            <w:shd w:val="clear" w:color="auto" w:fill="auto"/>
            <w:vAlign w:val="center"/>
          </w:tcPr>
          <w:p w14:paraId="0AAD6D1D" w14:textId="77777777" w:rsidR="0079691E" w:rsidRPr="003F3B32" w:rsidRDefault="0079691E" w:rsidP="00B53EF8">
            <w:pPr>
              <w:pStyle w:val="TAC"/>
              <w:rPr>
                <w:lang w:eastAsia="zh-CN"/>
              </w:rPr>
            </w:pPr>
            <w:r w:rsidRPr="003F3B32">
              <w:rPr>
                <w:lang w:eastAsia="zh-CN"/>
              </w:rPr>
              <w:t>SCC1, SCC2</w:t>
            </w:r>
          </w:p>
        </w:tc>
        <w:tc>
          <w:tcPr>
            <w:tcW w:w="2270" w:type="dxa"/>
            <w:shd w:val="clear" w:color="auto" w:fill="auto"/>
          </w:tcPr>
          <w:p w14:paraId="3A3FBA97" w14:textId="77777777" w:rsidR="0079691E" w:rsidRPr="003F3B32" w:rsidRDefault="0079691E" w:rsidP="00B53EF8">
            <w:pPr>
              <w:pStyle w:val="TAC"/>
            </w:pPr>
            <w:r w:rsidRPr="003F3B32">
              <w:t>7.5A.2.5-4</w:t>
            </w:r>
          </w:p>
          <w:p w14:paraId="39E61084" w14:textId="77777777" w:rsidR="0079691E" w:rsidRPr="003F3B32" w:rsidRDefault="0079691E" w:rsidP="00B53EF8">
            <w:pPr>
              <w:pStyle w:val="TAC"/>
            </w:pPr>
            <w:r w:rsidRPr="003F3B32">
              <w:t>7.5A.2.5-5</w:t>
            </w:r>
          </w:p>
          <w:p w14:paraId="4A1473BD" w14:textId="77777777" w:rsidR="0079691E" w:rsidRPr="003F3B32" w:rsidRDefault="0079691E" w:rsidP="00B53EF8">
            <w:pPr>
              <w:pStyle w:val="TAC"/>
            </w:pPr>
            <w:r w:rsidRPr="003F3B32">
              <w:t>7.5A.2.5-6</w:t>
            </w:r>
          </w:p>
          <w:p w14:paraId="0DA9070F" w14:textId="77777777" w:rsidR="0079691E" w:rsidRPr="003F3B32" w:rsidRDefault="0079691E" w:rsidP="00B53EF8">
            <w:pPr>
              <w:pStyle w:val="TAC"/>
            </w:pPr>
            <w:r w:rsidRPr="003F3B32">
              <w:t>7.5A.2.5-7</w:t>
            </w:r>
          </w:p>
          <w:p w14:paraId="2880856B" w14:textId="77777777" w:rsidR="0079691E" w:rsidRPr="003F3B32" w:rsidRDefault="0079691E" w:rsidP="00B53EF8">
            <w:pPr>
              <w:pStyle w:val="TAC"/>
            </w:pPr>
            <w:r w:rsidRPr="003F3B32">
              <w:t>7.5A.2.5-8</w:t>
            </w:r>
          </w:p>
          <w:p w14:paraId="658B31D6" w14:textId="77777777" w:rsidR="0079691E" w:rsidRPr="003F3B32" w:rsidRDefault="0079691E" w:rsidP="00B53EF8">
            <w:pPr>
              <w:pStyle w:val="TAC"/>
            </w:pPr>
            <w:r w:rsidRPr="003F3B32">
              <w:t>7.5A.2.5-9</w:t>
            </w:r>
          </w:p>
        </w:tc>
      </w:tr>
      <w:tr w:rsidR="0079691E" w:rsidRPr="003F3B32" w14:paraId="351D3DBA" w14:textId="77777777" w:rsidTr="00B53EF8">
        <w:trPr>
          <w:trHeight w:val="150"/>
        </w:trPr>
        <w:tc>
          <w:tcPr>
            <w:tcW w:w="2295" w:type="dxa"/>
            <w:shd w:val="clear" w:color="auto" w:fill="auto"/>
          </w:tcPr>
          <w:p w14:paraId="33372D82" w14:textId="77777777" w:rsidR="0079691E" w:rsidRPr="003F3B32" w:rsidRDefault="0079691E" w:rsidP="00B53EF8">
            <w:pPr>
              <w:pStyle w:val="TAL"/>
              <w:rPr>
                <w:lang w:eastAsia="zh-CN"/>
              </w:rPr>
            </w:pPr>
            <w:r w:rsidRPr="003F3B32">
              <w:rPr>
                <w:lang w:eastAsia="zh-CN"/>
              </w:rPr>
              <w:t>Intra-band non-contiguous</w:t>
            </w:r>
          </w:p>
        </w:tc>
        <w:tc>
          <w:tcPr>
            <w:tcW w:w="2219" w:type="dxa"/>
            <w:shd w:val="clear" w:color="auto" w:fill="auto"/>
          </w:tcPr>
          <w:p w14:paraId="66D99915" w14:textId="77777777" w:rsidR="0079691E" w:rsidRPr="003F3B32" w:rsidRDefault="0079691E" w:rsidP="00B53EF8">
            <w:pPr>
              <w:pStyle w:val="TAC"/>
              <w:rPr>
                <w:lang w:eastAsia="zh-CN"/>
              </w:rPr>
            </w:pPr>
            <w:r w:rsidRPr="003F3B32">
              <w:rPr>
                <w:lang w:eastAsia="zh-CN"/>
              </w:rPr>
              <w:t>1</w:t>
            </w:r>
            <w:r w:rsidRPr="003F3B32">
              <w:rPr>
                <w:vertAlign w:val="superscript"/>
                <w:lang w:eastAsia="zh-CN"/>
              </w:rPr>
              <w:t>7</w:t>
            </w:r>
          </w:p>
        </w:tc>
        <w:tc>
          <w:tcPr>
            <w:tcW w:w="2276" w:type="dxa"/>
            <w:shd w:val="clear" w:color="auto" w:fill="auto"/>
          </w:tcPr>
          <w:p w14:paraId="44D2B80F" w14:textId="77777777" w:rsidR="0079691E" w:rsidRPr="003F3B32" w:rsidRDefault="0079691E" w:rsidP="00B53EF8">
            <w:pPr>
              <w:pStyle w:val="TAC"/>
              <w:rPr>
                <w:lang w:eastAsia="zh-CN"/>
              </w:rPr>
            </w:pPr>
            <w:r w:rsidRPr="003F3B32">
              <w:rPr>
                <w:lang w:eastAsia="zh-CN"/>
              </w:rPr>
              <w:t>SCC1, SCC2</w:t>
            </w:r>
          </w:p>
        </w:tc>
        <w:tc>
          <w:tcPr>
            <w:tcW w:w="2270" w:type="dxa"/>
            <w:shd w:val="clear" w:color="auto" w:fill="auto"/>
          </w:tcPr>
          <w:p w14:paraId="62EBF3D6" w14:textId="77777777" w:rsidR="0079691E" w:rsidRPr="003F3B32" w:rsidRDefault="0079691E" w:rsidP="00B53EF8">
            <w:pPr>
              <w:pStyle w:val="TAC"/>
              <w:rPr>
                <w:lang w:eastAsia="zh-CN"/>
              </w:rPr>
            </w:pPr>
            <w:r w:rsidRPr="003F3B32">
              <w:rPr>
                <w:lang w:eastAsia="zh-CN"/>
              </w:rPr>
              <w:t>7.5A.2.5-4</w:t>
            </w:r>
          </w:p>
          <w:p w14:paraId="10F63129" w14:textId="77777777" w:rsidR="0079691E" w:rsidRPr="003F3B32" w:rsidRDefault="0079691E" w:rsidP="00B53EF8">
            <w:pPr>
              <w:pStyle w:val="TAC"/>
              <w:rPr>
                <w:lang w:eastAsia="zh-CN"/>
              </w:rPr>
            </w:pPr>
            <w:r w:rsidRPr="003F3B32">
              <w:rPr>
                <w:lang w:eastAsia="zh-CN"/>
              </w:rPr>
              <w:t>7.5A.2.5-5</w:t>
            </w:r>
          </w:p>
          <w:p w14:paraId="4FC8B242" w14:textId="77777777" w:rsidR="0079691E" w:rsidRPr="003F3B32" w:rsidRDefault="0079691E" w:rsidP="00B53EF8">
            <w:pPr>
              <w:pStyle w:val="TAC"/>
              <w:rPr>
                <w:lang w:eastAsia="zh-CN"/>
              </w:rPr>
            </w:pPr>
            <w:r w:rsidRPr="003F3B32">
              <w:rPr>
                <w:lang w:eastAsia="zh-CN"/>
              </w:rPr>
              <w:t>7.5A.2.5-6</w:t>
            </w:r>
          </w:p>
          <w:p w14:paraId="616B68F0" w14:textId="77777777" w:rsidR="0079691E" w:rsidRPr="003F3B32" w:rsidRDefault="0079691E" w:rsidP="00B53EF8">
            <w:pPr>
              <w:pStyle w:val="TAC"/>
              <w:rPr>
                <w:lang w:eastAsia="zh-CN"/>
              </w:rPr>
            </w:pPr>
            <w:r w:rsidRPr="003F3B32">
              <w:rPr>
                <w:lang w:eastAsia="zh-CN"/>
              </w:rPr>
              <w:t>7.5A.2.5-7</w:t>
            </w:r>
          </w:p>
          <w:p w14:paraId="70A5ACA8" w14:textId="77777777" w:rsidR="0079691E" w:rsidRPr="003F3B32" w:rsidRDefault="0079691E" w:rsidP="00B53EF8">
            <w:pPr>
              <w:pStyle w:val="TAC"/>
              <w:rPr>
                <w:lang w:eastAsia="zh-CN"/>
              </w:rPr>
            </w:pPr>
            <w:r w:rsidRPr="003F3B32">
              <w:rPr>
                <w:lang w:eastAsia="zh-CN"/>
              </w:rPr>
              <w:t>7.5A.2.5-8</w:t>
            </w:r>
          </w:p>
          <w:p w14:paraId="1EDD9155" w14:textId="77777777" w:rsidR="0079691E" w:rsidRPr="003F3B32" w:rsidRDefault="0079691E" w:rsidP="00B53EF8">
            <w:pPr>
              <w:pStyle w:val="TAC"/>
            </w:pPr>
            <w:r w:rsidRPr="003F3B32">
              <w:rPr>
                <w:lang w:eastAsia="zh-CN"/>
              </w:rPr>
              <w:t>7.5A.2.5-9</w:t>
            </w:r>
          </w:p>
        </w:tc>
      </w:tr>
      <w:tr w:rsidR="0079691E" w:rsidRPr="003F3B32" w14:paraId="27E053A0" w14:textId="77777777" w:rsidTr="00B53EF8">
        <w:trPr>
          <w:trHeight w:val="150"/>
        </w:trPr>
        <w:tc>
          <w:tcPr>
            <w:tcW w:w="2295" w:type="dxa"/>
            <w:shd w:val="clear" w:color="auto" w:fill="auto"/>
          </w:tcPr>
          <w:p w14:paraId="3DD5C5DD" w14:textId="77777777" w:rsidR="0079691E" w:rsidRPr="003F3B32" w:rsidRDefault="0079691E" w:rsidP="00B53EF8">
            <w:pPr>
              <w:pStyle w:val="TAL"/>
              <w:rPr>
                <w:lang w:eastAsia="zh-CN"/>
              </w:rPr>
            </w:pPr>
            <w:r w:rsidRPr="003F3B32">
              <w:rPr>
                <w:lang w:eastAsia="zh-CN"/>
              </w:rPr>
              <w:t>Intra-band contiguous + Intra-band non-contiguous</w:t>
            </w:r>
          </w:p>
        </w:tc>
        <w:tc>
          <w:tcPr>
            <w:tcW w:w="2219" w:type="dxa"/>
            <w:shd w:val="clear" w:color="auto" w:fill="auto"/>
          </w:tcPr>
          <w:p w14:paraId="4D147917" w14:textId="77777777" w:rsidR="0079691E" w:rsidRPr="003F3B32" w:rsidRDefault="0079691E" w:rsidP="00B53EF8">
            <w:pPr>
              <w:pStyle w:val="TAC"/>
              <w:rPr>
                <w:lang w:eastAsia="zh-CN"/>
              </w:rPr>
            </w:pPr>
            <w:r w:rsidRPr="003F3B32">
              <w:rPr>
                <w:lang w:eastAsia="zh-CN"/>
              </w:rPr>
              <w:t>1</w:t>
            </w:r>
            <w:r w:rsidRPr="003F3B32">
              <w:rPr>
                <w:vertAlign w:val="superscript"/>
                <w:lang w:eastAsia="zh-CN"/>
              </w:rPr>
              <w:t>8</w:t>
            </w:r>
          </w:p>
        </w:tc>
        <w:tc>
          <w:tcPr>
            <w:tcW w:w="2276" w:type="dxa"/>
            <w:shd w:val="clear" w:color="auto" w:fill="auto"/>
          </w:tcPr>
          <w:p w14:paraId="25763DF9" w14:textId="77777777" w:rsidR="0079691E" w:rsidRPr="003F3B32" w:rsidRDefault="0079691E" w:rsidP="00B53EF8">
            <w:pPr>
              <w:pStyle w:val="TAC"/>
              <w:rPr>
                <w:lang w:eastAsia="zh-CN"/>
              </w:rPr>
            </w:pPr>
            <w:r w:rsidRPr="003F3B32">
              <w:rPr>
                <w:lang w:eastAsia="zh-CN"/>
              </w:rPr>
              <w:t>SCC1, SCC2</w:t>
            </w:r>
          </w:p>
        </w:tc>
        <w:tc>
          <w:tcPr>
            <w:tcW w:w="2270" w:type="dxa"/>
            <w:shd w:val="clear" w:color="auto" w:fill="auto"/>
          </w:tcPr>
          <w:p w14:paraId="44345266" w14:textId="77777777" w:rsidR="0079691E" w:rsidRPr="003F3B32" w:rsidRDefault="0079691E" w:rsidP="00B53EF8">
            <w:pPr>
              <w:pStyle w:val="TAC"/>
            </w:pPr>
            <w:r w:rsidRPr="003F3B32">
              <w:t>7.5A.2.5-1</w:t>
            </w:r>
            <w:r w:rsidRPr="003F3B32">
              <w:rPr>
                <w:vertAlign w:val="superscript"/>
              </w:rPr>
              <w:t>5</w:t>
            </w:r>
          </w:p>
          <w:p w14:paraId="2649DDD6" w14:textId="77777777" w:rsidR="0079691E" w:rsidRPr="003F3B32" w:rsidRDefault="0079691E" w:rsidP="00B53EF8">
            <w:pPr>
              <w:pStyle w:val="TAC"/>
            </w:pPr>
            <w:r w:rsidRPr="003F3B32">
              <w:t>7.5A.2.5-1a</w:t>
            </w:r>
            <w:r w:rsidRPr="003F3B32">
              <w:rPr>
                <w:vertAlign w:val="superscript"/>
              </w:rPr>
              <w:t>5</w:t>
            </w:r>
          </w:p>
          <w:p w14:paraId="7AD018DB" w14:textId="77777777" w:rsidR="0079691E" w:rsidRPr="003F3B32" w:rsidRDefault="0079691E" w:rsidP="00B53EF8">
            <w:pPr>
              <w:pStyle w:val="TAC"/>
            </w:pPr>
            <w:r w:rsidRPr="003F3B32">
              <w:t>7.5A.2.5-2</w:t>
            </w:r>
            <w:r w:rsidRPr="003F3B32">
              <w:rPr>
                <w:vertAlign w:val="superscript"/>
              </w:rPr>
              <w:t>5</w:t>
            </w:r>
          </w:p>
          <w:p w14:paraId="1C5679A7" w14:textId="77777777" w:rsidR="0079691E" w:rsidRPr="003F3B32" w:rsidRDefault="0079691E" w:rsidP="00B53EF8">
            <w:pPr>
              <w:pStyle w:val="TAC"/>
            </w:pPr>
            <w:r w:rsidRPr="003F3B32">
              <w:t>7.5A.2.5-2a</w:t>
            </w:r>
            <w:r w:rsidRPr="003F3B32">
              <w:rPr>
                <w:vertAlign w:val="superscript"/>
              </w:rPr>
              <w:t>5</w:t>
            </w:r>
          </w:p>
          <w:p w14:paraId="3C85CB51" w14:textId="77777777" w:rsidR="0079691E" w:rsidRPr="003F3B32" w:rsidRDefault="0079691E" w:rsidP="00B53EF8">
            <w:pPr>
              <w:pStyle w:val="TAC"/>
            </w:pPr>
            <w:r w:rsidRPr="003F3B32">
              <w:t>7.5A.2.5-3</w:t>
            </w:r>
            <w:r w:rsidRPr="003F3B32">
              <w:rPr>
                <w:vertAlign w:val="superscript"/>
              </w:rPr>
              <w:t>5</w:t>
            </w:r>
          </w:p>
          <w:p w14:paraId="73D5BF7C" w14:textId="77777777" w:rsidR="0079691E" w:rsidRPr="003F3B32" w:rsidRDefault="0079691E" w:rsidP="00B53EF8">
            <w:pPr>
              <w:pStyle w:val="TAC"/>
              <w:rPr>
                <w:vertAlign w:val="superscript"/>
              </w:rPr>
            </w:pPr>
            <w:r w:rsidRPr="003F3B32">
              <w:t>7.5A.2.5-3a</w:t>
            </w:r>
            <w:r w:rsidRPr="003F3B32">
              <w:rPr>
                <w:vertAlign w:val="superscript"/>
              </w:rPr>
              <w:t>5</w:t>
            </w:r>
          </w:p>
          <w:p w14:paraId="6A1FE8D0" w14:textId="77777777" w:rsidR="0079691E" w:rsidRPr="003F3B32" w:rsidRDefault="0079691E" w:rsidP="00B53EF8">
            <w:pPr>
              <w:pStyle w:val="TAC"/>
              <w:rPr>
                <w:lang w:eastAsia="zh-CN"/>
              </w:rPr>
            </w:pPr>
            <w:r w:rsidRPr="003F3B32">
              <w:rPr>
                <w:lang w:eastAsia="zh-CN"/>
              </w:rPr>
              <w:t>7.5A.2.5-4</w:t>
            </w:r>
          </w:p>
          <w:p w14:paraId="65335BA3" w14:textId="77777777" w:rsidR="0079691E" w:rsidRPr="003F3B32" w:rsidRDefault="0079691E" w:rsidP="00B53EF8">
            <w:pPr>
              <w:pStyle w:val="TAC"/>
              <w:rPr>
                <w:lang w:eastAsia="zh-CN"/>
              </w:rPr>
            </w:pPr>
            <w:r w:rsidRPr="003F3B32">
              <w:rPr>
                <w:lang w:eastAsia="zh-CN"/>
              </w:rPr>
              <w:t>7.5A.2.5-5</w:t>
            </w:r>
          </w:p>
          <w:p w14:paraId="7E4F6184" w14:textId="77777777" w:rsidR="0079691E" w:rsidRPr="003F3B32" w:rsidRDefault="0079691E" w:rsidP="00B53EF8">
            <w:pPr>
              <w:pStyle w:val="TAC"/>
              <w:rPr>
                <w:lang w:eastAsia="zh-CN"/>
              </w:rPr>
            </w:pPr>
            <w:r w:rsidRPr="003F3B32">
              <w:rPr>
                <w:lang w:eastAsia="zh-CN"/>
              </w:rPr>
              <w:t>7.5A.2.5-6</w:t>
            </w:r>
          </w:p>
          <w:p w14:paraId="465CF4F9" w14:textId="77777777" w:rsidR="0079691E" w:rsidRPr="003F3B32" w:rsidRDefault="0079691E" w:rsidP="00B53EF8">
            <w:pPr>
              <w:pStyle w:val="TAC"/>
              <w:rPr>
                <w:lang w:eastAsia="zh-CN"/>
              </w:rPr>
            </w:pPr>
            <w:r w:rsidRPr="003F3B32">
              <w:rPr>
                <w:lang w:eastAsia="zh-CN"/>
              </w:rPr>
              <w:t>7.5A.2.5-7</w:t>
            </w:r>
          </w:p>
          <w:p w14:paraId="772EBD36" w14:textId="77777777" w:rsidR="0079691E" w:rsidRPr="003F3B32" w:rsidRDefault="0079691E" w:rsidP="00B53EF8">
            <w:pPr>
              <w:pStyle w:val="TAC"/>
              <w:rPr>
                <w:lang w:eastAsia="zh-CN"/>
              </w:rPr>
            </w:pPr>
            <w:r w:rsidRPr="003F3B32">
              <w:rPr>
                <w:lang w:eastAsia="zh-CN"/>
              </w:rPr>
              <w:t>7.5A.2.5-8</w:t>
            </w:r>
          </w:p>
          <w:p w14:paraId="571DA8C4" w14:textId="77777777" w:rsidR="0079691E" w:rsidRPr="003F3B32" w:rsidRDefault="0079691E" w:rsidP="00B53EF8">
            <w:pPr>
              <w:pStyle w:val="TAC"/>
            </w:pPr>
            <w:r w:rsidRPr="003F3B32">
              <w:rPr>
                <w:lang w:eastAsia="zh-CN"/>
              </w:rPr>
              <w:t>7.5A.2.5-9</w:t>
            </w:r>
          </w:p>
        </w:tc>
      </w:tr>
      <w:tr w:rsidR="0079691E" w:rsidRPr="003F3B32" w14:paraId="4F54B162" w14:textId="77777777" w:rsidTr="00B53EF8">
        <w:tc>
          <w:tcPr>
            <w:tcW w:w="9060" w:type="dxa"/>
            <w:gridSpan w:val="4"/>
            <w:shd w:val="clear" w:color="auto" w:fill="auto"/>
          </w:tcPr>
          <w:p w14:paraId="63F4F498" w14:textId="77777777" w:rsidR="0079691E" w:rsidRPr="003F3B32" w:rsidRDefault="0079691E" w:rsidP="00B53EF8">
            <w:pPr>
              <w:pStyle w:val="TAN"/>
            </w:pPr>
            <w:r w:rsidRPr="003F3B32">
              <w:rPr>
                <w:lang w:eastAsia="zh-CN"/>
              </w:rPr>
              <w:t>NOTE 1:</w:t>
            </w:r>
            <w:r w:rsidRPr="003F3B32">
              <w:rPr>
                <w:lang w:eastAsia="zh-CN"/>
              </w:rPr>
              <w:tab/>
              <w:t>CA configuration ID</w:t>
            </w:r>
            <w:r w:rsidRPr="003F3B32">
              <w:t xml:space="preserve"> as defined in “Default Test Settings for a CA_nXA-nYA-nZA Configuration (Inter-band)” in table 7.3A.2.4.1-1</w:t>
            </w:r>
          </w:p>
          <w:p w14:paraId="47585265" w14:textId="77777777" w:rsidR="0079691E" w:rsidRPr="003F3B32" w:rsidRDefault="0079691E" w:rsidP="00B53EF8">
            <w:pPr>
              <w:pStyle w:val="TAN"/>
            </w:pPr>
            <w:r w:rsidRPr="003F3B32">
              <w:rPr>
                <w:lang w:eastAsia="zh-CN"/>
              </w:rPr>
              <w:t>NOTE 2:</w:t>
            </w:r>
            <w:r w:rsidRPr="003F3B32">
              <w:rPr>
                <w:lang w:eastAsia="zh-CN"/>
              </w:rPr>
              <w:tab/>
              <w:t>CA configuration ID</w:t>
            </w:r>
            <w:r w:rsidRPr="003F3B32">
              <w:t xml:space="preserve"> as defined in “Default Test Settings for a CA_nXC-YA, CA_nYA-nXC, CA_nYA-nXB and CA_nXB-nYA Configurations (Intra-band contiguous + Inter-band)” in table 7.3A.2.4.1-1.</w:t>
            </w:r>
          </w:p>
          <w:p w14:paraId="225DCB1A" w14:textId="77777777" w:rsidR="0079691E" w:rsidRPr="003F3B32" w:rsidRDefault="0079691E" w:rsidP="00B53EF8">
            <w:pPr>
              <w:pStyle w:val="TAN"/>
            </w:pPr>
            <w:r w:rsidRPr="003F3B32">
              <w:rPr>
                <w:lang w:eastAsia="zh-CN"/>
              </w:rPr>
              <w:t>NOTE 3:</w:t>
            </w:r>
            <w:r w:rsidRPr="003F3B32">
              <w:rPr>
                <w:lang w:eastAsia="zh-CN"/>
              </w:rPr>
              <w:tab/>
              <w:t>CA configuration ID</w:t>
            </w:r>
            <w:r w:rsidRPr="003F3B32">
              <w:t xml:space="preserve"> as defined in “</w:t>
            </w:r>
            <w:r w:rsidRPr="003F3B32">
              <w:rPr>
                <w:bCs/>
              </w:rPr>
              <w:t xml:space="preserve">Default Test Settings for a CA_nX(2A)-nYA Configuration </w:t>
            </w:r>
            <w:r w:rsidRPr="003F3B32">
              <w:t>(Intra-band non-contiguous + Inter-band)” in table 7.3A.2.4.1-1.</w:t>
            </w:r>
          </w:p>
          <w:p w14:paraId="03457931" w14:textId="77777777" w:rsidR="0079691E" w:rsidRPr="003F3B32" w:rsidRDefault="0079691E" w:rsidP="00B53EF8">
            <w:pPr>
              <w:pStyle w:val="TAN"/>
            </w:pPr>
            <w:r w:rsidRPr="003F3B32">
              <w:t>NOTE 4:</w:t>
            </w:r>
            <w:r w:rsidRPr="003F3B32">
              <w:tab/>
              <w:t>Test requirements and parameters refer to CA bandwidth D.</w:t>
            </w:r>
          </w:p>
          <w:p w14:paraId="1B4710FD" w14:textId="77777777" w:rsidR="0079691E" w:rsidRPr="003F3B32" w:rsidRDefault="0079691E" w:rsidP="00B53EF8">
            <w:pPr>
              <w:pStyle w:val="TAN"/>
            </w:pPr>
            <w:r w:rsidRPr="003F3B32">
              <w:t>NOTE 5:</w:t>
            </w:r>
            <w:r w:rsidRPr="003F3B32">
              <w:tab/>
              <w:t>Test requirements and parameters refer to CA bandwidth B or C.</w:t>
            </w:r>
          </w:p>
          <w:p w14:paraId="106378A1" w14:textId="77777777" w:rsidR="0079691E" w:rsidRPr="003F3B32" w:rsidRDefault="0079691E" w:rsidP="00B53EF8">
            <w:pPr>
              <w:pStyle w:val="TAN"/>
            </w:pPr>
            <w:r w:rsidRPr="003F3B32">
              <w:rPr>
                <w:bCs/>
              </w:rPr>
              <w:t>NOTE 6:</w:t>
            </w:r>
            <w:r w:rsidRPr="003F3B32">
              <w:rPr>
                <w:bCs/>
              </w:rPr>
              <w:tab/>
            </w:r>
            <w:r w:rsidRPr="003F3B32">
              <w:rPr>
                <w:lang w:eastAsia="zh-CN"/>
              </w:rPr>
              <w:t>CA configuration ID</w:t>
            </w:r>
            <w:r w:rsidRPr="003F3B32">
              <w:t xml:space="preserve"> as defined in “</w:t>
            </w:r>
            <w:r w:rsidRPr="003F3B32">
              <w:rPr>
                <w:bCs/>
              </w:rPr>
              <w:t xml:space="preserve">Default Test Settings for a CA_nXD Configuration </w:t>
            </w:r>
            <w:r w:rsidRPr="003F3B32">
              <w:t>(Intra-band contiguous)” in table 7.3A.2.4.1-1.</w:t>
            </w:r>
          </w:p>
          <w:p w14:paraId="5317843D" w14:textId="77777777" w:rsidR="0079691E" w:rsidRPr="003F3B32" w:rsidRDefault="0079691E" w:rsidP="00B53EF8">
            <w:pPr>
              <w:pStyle w:val="TAN"/>
            </w:pPr>
            <w:r w:rsidRPr="003F3B32">
              <w:t>NOTE 7:</w:t>
            </w:r>
            <w:r w:rsidRPr="003F3B32">
              <w:tab/>
              <w:t>CA configuration ID as defined in “Default Test Settings for a CA_nX(3A) Configuration (Intra-band non-contiguous)” in table 7.3A.2.4.1-1.</w:t>
            </w:r>
          </w:p>
          <w:p w14:paraId="48390A80" w14:textId="77777777" w:rsidR="0079691E" w:rsidRPr="003F3B32" w:rsidRDefault="0079691E" w:rsidP="00B53EF8">
            <w:pPr>
              <w:pStyle w:val="TAN"/>
              <w:rPr>
                <w:rFonts w:eastAsia="DengXian"/>
                <w:lang w:eastAsia="zh-CN"/>
              </w:rPr>
            </w:pPr>
            <w:r w:rsidRPr="003F3B32">
              <w:t>NOTE 8:</w:t>
            </w:r>
            <w:r w:rsidRPr="003F3B32">
              <w:tab/>
              <w:t>CA configuration ID as defined in “Default Test Settings for a CA_nX(A-C) and CA_nX(A-B)</w:t>
            </w:r>
            <w:del w:id="40" w:author="Anritsu" w:date="2023-02-17T11:12:00Z">
              <w:r w:rsidRPr="003F3B32" w:rsidDel="0079691E">
                <w:delText xml:space="preserve"> </w:delText>
              </w:r>
            </w:del>
            <w:r w:rsidRPr="003F3B32">
              <w:t xml:space="preserve"> Configuration (Intra-band contiguous + Intra-band non-contiguous)” in table 7.3A.2.4.1-1.</w:t>
            </w:r>
          </w:p>
        </w:tc>
      </w:tr>
    </w:tbl>
    <w:p w14:paraId="60B24266" w14:textId="77777777" w:rsidR="00997992" w:rsidRPr="003F3B32" w:rsidRDefault="00997992" w:rsidP="0099799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B5849B" w14:textId="77777777" w:rsidR="00FB4FD3" w:rsidRPr="003F3B32" w:rsidRDefault="00FB4FD3" w:rsidP="00FB4FD3">
      <w:pPr>
        <w:pStyle w:val="30"/>
      </w:pPr>
      <w:bookmarkStart w:id="41" w:name="_Toc27478462"/>
      <w:bookmarkStart w:id="42" w:name="_Toc36227181"/>
      <w:bookmarkEnd w:id="38"/>
      <w:bookmarkEnd w:id="39"/>
      <w:r w:rsidRPr="003F3B32">
        <w:t>7.5A.3</w:t>
      </w:r>
      <w:r w:rsidRPr="003F3B32">
        <w:tab/>
        <w:t>Adjacent channel selectivity for CA (4DL CA</w:t>
      </w:r>
      <w:bookmarkEnd w:id="41"/>
      <w:bookmarkEnd w:id="42"/>
      <w:r w:rsidRPr="003F3B32">
        <w:t>)</w:t>
      </w:r>
    </w:p>
    <w:p w14:paraId="4BACE980" w14:textId="77777777" w:rsidR="00FB4FD3" w:rsidRPr="003F3B32" w:rsidRDefault="00FB4FD3" w:rsidP="00FB4FD3">
      <w:pPr>
        <w:pStyle w:val="EditorsNote"/>
        <w:rPr>
          <w:rFonts w:eastAsia="SimSun"/>
          <w:lang w:eastAsia="zh-CN"/>
        </w:rPr>
      </w:pPr>
      <w:r w:rsidRPr="003F3B32">
        <w:rPr>
          <w:lang w:eastAsia="zh-CN"/>
        </w:rPr>
        <w:t xml:space="preserve">Editor’s note: </w:t>
      </w:r>
      <w:r w:rsidRPr="003F3B32">
        <w:t xml:space="preserve">- </w:t>
      </w:r>
      <w:r w:rsidRPr="003F3B32">
        <w:rPr>
          <w:rFonts w:eastAsia="SimSun"/>
          <w:lang w:eastAsia="zh-CN"/>
        </w:rPr>
        <w:t xml:space="preserve">part content of </w:t>
      </w:r>
      <w:r w:rsidRPr="003F3B32">
        <w:t>Table 7.5A.</w:t>
      </w:r>
      <w:r w:rsidRPr="003F3B32">
        <w:rPr>
          <w:rFonts w:eastAsia="SimSun"/>
          <w:lang w:eastAsia="zh-CN"/>
        </w:rPr>
        <w:t>3</w:t>
      </w:r>
      <w:r w:rsidRPr="003F3B32">
        <w:t>.4.2-1</w:t>
      </w:r>
      <w:r w:rsidRPr="003F3B32">
        <w:rPr>
          <w:lang w:eastAsia="zh-CN"/>
        </w:rPr>
        <w:t xml:space="preserve"> </w:t>
      </w:r>
      <w:r w:rsidRPr="003F3B32">
        <w:t xml:space="preserve">is </w:t>
      </w:r>
      <w:r w:rsidRPr="003F3B32">
        <w:rPr>
          <w:rFonts w:eastAsia="SimSun"/>
          <w:lang w:eastAsia="zh-CN"/>
        </w:rPr>
        <w:t>FFS.</w:t>
      </w:r>
    </w:p>
    <w:p w14:paraId="4386C05F" w14:textId="77777777" w:rsidR="00FB4FD3" w:rsidRPr="003F3B32" w:rsidRDefault="00FB4FD3" w:rsidP="00FB4FD3">
      <w:pPr>
        <w:pStyle w:val="H6"/>
      </w:pPr>
      <w:r w:rsidRPr="003F3B32">
        <w:t>7.5A.3.1</w:t>
      </w:r>
      <w:r w:rsidRPr="003F3B32">
        <w:tab/>
        <w:t>Test Purpose</w:t>
      </w:r>
    </w:p>
    <w:p w14:paraId="238ED36E" w14:textId="77777777" w:rsidR="00FB4FD3" w:rsidRPr="003F3B32" w:rsidRDefault="00FB4FD3" w:rsidP="00FB4FD3">
      <w:r w:rsidRPr="003F3B32">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3951F169" w14:textId="77777777" w:rsidR="00FB4FD3" w:rsidRPr="003F3B32" w:rsidRDefault="00FB4FD3" w:rsidP="00FB4FD3">
      <w:pPr>
        <w:pStyle w:val="H6"/>
      </w:pPr>
      <w:r w:rsidRPr="003F3B32">
        <w:t>7.5A.3.2</w:t>
      </w:r>
      <w:r w:rsidRPr="003F3B32">
        <w:tab/>
        <w:t>Test Applicability</w:t>
      </w:r>
    </w:p>
    <w:p w14:paraId="17A729CE" w14:textId="77777777" w:rsidR="00FB4FD3" w:rsidRPr="003F3B32" w:rsidRDefault="00FB4FD3" w:rsidP="00FB4FD3">
      <w:r w:rsidRPr="003F3B32">
        <w:t xml:space="preserve">This test </w:t>
      </w:r>
      <w:r w:rsidRPr="003F3B32">
        <w:rPr>
          <w:lang w:eastAsia="zh-CN"/>
        </w:rPr>
        <w:t xml:space="preserve">case </w:t>
      </w:r>
      <w:r w:rsidRPr="003F3B32">
        <w:t xml:space="preserve">applies to all types of </w:t>
      </w:r>
      <w:r w:rsidRPr="003F3B32">
        <w:rPr>
          <w:lang w:eastAsia="zh-CN"/>
        </w:rPr>
        <w:t>NR</w:t>
      </w:r>
      <w:r w:rsidRPr="003F3B32">
        <w:t xml:space="preserve"> UE release 15 and forward that support </w:t>
      </w:r>
      <w:r w:rsidRPr="003F3B32">
        <w:rPr>
          <w:lang w:eastAsia="zh-CN"/>
        </w:rPr>
        <w:t>4</w:t>
      </w:r>
      <w:r w:rsidRPr="003F3B32">
        <w:t>DL CA.</w:t>
      </w:r>
    </w:p>
    <w:p w14:paraId="02FB8374" w14:textId="77777777" w:rsidR="00FB4FD3" w:rsidRPr="003F3B32" w:rsidRDefault="00FB4FD3" w:rsidP="00FB4FD3">
      <w:pPr>
        <w:pStyle w:val="H6"/>
      </w:pPr>
      <w:r w:rsidRPr="003F3B32">
        <w:t>7.5A.3.3</w:t>
      </w:r>
      <w:r w:rsidRPr="003F3B32">
        <w:tab/>
        <w:t>Minimum Conformance Requirements</w:t>
      </w:r>
    </w:p>
    <w:p w14:paraId="05EEB4CA" w14:textId="77777777" w:rsidR="00FB4FD3" w:rsidRPr="003F3B32" w:rsidRDefault="00FB4FD3" w:rsidP="00FB4FD3">
      <w:r w:rsidRPr="003F3B32">
        <w:t>The minimum conformance requirements are defined in clause 7.5A.0.</w:t>
      </w:r>
    </w:p>
    <w:p w14:paraId="319A4CFA" w14:textId="77777777" w:rsidR="00FB4FD3" w:rsidRPr="003F3B32" w:rsidRDefault="00FB4FD3" w:rsidP="00FB4FD3">
      <w:pPr>
        <w:pStyle w:val="H6"/>
      </w:pPr>
      <w:r w:rsidRPr="003F3B32">
        <w:t>7.5A.3.4</w:t>
      </w:r>
      <w:r w:rsidRPr="003F3B32">
        <w:tab/>
        <w:t>Test Description</w:t>
      </w:r>
    </w:p>
    <w:p w14:paraId="0787E802" w14:textId="77777777" w:rsidR="00FB4FD3" w:rsidRPr="003F3B32" w:rsidRDefault="00FB4FD3" w:rsidP="00FB4FD3">
      <w:pPr>
        <w:pStyle w:val="H6"/>
      </w:pPr>
      <w:r w:rsidRPr="003F3B32">
        <w:t>7.5A.3.4.1</w:t>
      </w:r>
      <w:r w:rsidRPr="003F3B32">
        <w:tab/>
        <w:t>Initial Conditions</w:t>
      </w:r>
    </w:p>
    <w:p w14:paraId="03DC4D1D" w14:textId="77777777" w:rsidR="00FB4FD3" w:rsidRPr="003F3B32" w:rsidRDefault="00FB4FD3" w:rsidP="00FB4FD3">
      <w:r w:rsidRPr="003F3B32">
        <w:t>Same as in clause 7.5A.1.4.1 with following exceptions:</w:t>
      </w:r>
    </w:p>
    <w:p w14:paraId="35870C18" w14:textId="77777777" w:rsidR="00FB4FD3" w:rsidRPr="003F3B32" w:rsidRDefault="00FB4FD3" w:rsidP="00FB4FD3">
      <w:pPr>
        <w:rPr>
          <w:lang w:eastAsia="zh-CN"/>
        </w:rPr>
      </w:pPr>
      <w:r w:rsidRPr="003F3B32">
        <w:rPr>
          <w:lang w:eastAsia="zh-CN"/>
        </w:rPr>
        <w:t>-</w:t>
      </w:r>
      <w:r w:rsidRPr="003F3B32">
        <w:rPr>
          <w:lang w:eastAsia="zh-CN"/>
        </w:rPr>
        <w:tab/>
        <w:t xml:space="preserve">Instead of Table </w:t>
      </w:r>
      <w:r w:rsidRPr="003F3B32">
        <w:t>7.5A.1.4.1-1</w:t>
      </w:r>
      <w:r w:rsidRPr="003F3B32">
        <w:rPr>
          <w:lang w:eastAsia="zh-CN"/>
        </w:rPr>
        <w:sym w:font="Wingdings" w:char="F0E0"/>
      </w:r>
      <w:r w:rsidRPr="003F3B32">
        <w:rPr>
          <w:lang w:eastAsia="zh-CN"/>
        </w:rPr>
        <w:t xml:space="preserve"> use Table </w:t>
      </w:r>
      <w:r w:rsidRPr="003F3B32">
        <w:t>7.5A.3.4.1-1</w:t>
      </w:r>
      <w:r w:rsidRPr="003F3B32">
        <w:rPr>
          <w:lang w:eastAsia="zh-CN"/>
        </w:rPr>
        <w:t>.</w:t>
      </w:r>
    </w:p>
    <w:p w14:paraId="18E7B98B" w14:textId="77777777" w:rsidR="00FB4FD3" w:rsidRPr="003F3B32" w:rsidRDefault="00FB4FD3" w:rsidP="00FB4FD3">
      <w:r w:rsidRPr="003F3B32">
        <w:rPr>
          <w:lang w:eastAsia="zh-CN"/>
        </w:rPr>
        <w:t>-</w:t>
      </w:r>
      <w:r w:rsidRPr="003F3B32">
        <w:rPr>
          <w:lang w:eastAsia="zh-CN"/>
        </w:rPr>
        <w:tab/>
        <w:t xml:space="preserve">Instead of Table </w:t>
      </w:r>
      <w:r w:rsidRPr="003F3B32">
        <w:t>7.5A.1.4.1-2</w:t>
      </w:r>
      <w:r w:rsidRPr="003F3B32">
        <w:rPr>
          <w:lang w:eastAsia="zh-CN"/>
        </w:rPr>
        <w:sym w:font="Wingdings" w:char="F0E0"/>
      </w:r>
      <w:r w:rsidRPr="003F3B32">
        <w:rPr>
          <w:lang w:eastAsia="zh-CN"/>
        </w:rPr>
        <w:t xml:space="preserve"> use Table </w:t>
      </w:r>
      <w:r w:rsidRPr="003F3B32">
        <w:t>7.5A.3.4.1-2.</w:t>
      </w:r>
    </w:p>
    <w:p w14:paraId="0CC5C9F0" w14:textId="77777777" w:rsidR="00FB4FD3" w:rsidRPr="003F3B32" w:rsidRDefault="00FB4FD3" w:rsidP="00FB4FD3">
      <w:r w:rsidRPr="003F3B32">
        <w:rPr>
          <w:lang w:eastAsia="zh-CN"/>
        </w:rPr>
        <w:t>-</w:t>
      </w:r>
      <w:r w:rsidRPr="003F3B32">
        <w:rPr>
          <w:lang w:eastAsia="zh-CN"/>
        </w:rPr>
        <w:tab/>
        <w:t xml:space="preserve">Instead of Table </w:t>
      </w:r>
      <w:r w:rsidRPr="003F3B32">
        <w:t>7.5A.1.4.1-3</w:t>
      </w:r>
      <w:r w:rsidRPr="003F3B32">
        <w:rPr>
          <w:lang w:eastAsia="zh-CN"/>
        </w:rPr>
        <w:sym w:font="Wingdings" w:char="F0E0"/>
      </w:r>
      <w:r w:rsidRPr="003F3B32">
        <w:rPr>
          <w:lang w:eastAsia="zh-CN"/>
        </w:rPr>
        <w:t xml:space="preserve"> use Table </w:t>
      </w:r>
      <w:r w:rsidRPr="003F3B32">
        <w:t>7.5A.</w:t>
      </w:r>
      <w:r w:rsidRPr="003F3B32">
        <w:rPr>
          <w:lang w:eastAsia="zh-CN"/>
        </w:rPr>
        <w:t>3</w:t>
      </w:r>
      <w:r w:rsidRPr="003F3B32">
        <w:t>.4.1-3</w:t>
      </w:r>
      <w:r w:rsidRPr="003F3B32">
        <w:rPr>
          <w:lang w:eastAsia="zh-CN"/>
        </w:rPr>
        <w:t>.</w:t>
      </w:r>
    </w:p>
    <w:p w14:paraId="1AE0B7C2" w14:textId="77777777" w:rsidR="00FB4FD3" w:rsidRPr="003F3B32" w:rsidRDefault="00FB4FD3" w:rsidP="00FB4FD3">
      <w:pPr>
        <w:pStyle w:val="TH"/>
      </w:pPr>
      <w:r w:rsidRPr="003F3B32">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FB4FD3" w:rsidRPr="003F3B32" w14:paraId="3979A78B" w14:textId="77777777" w:rsidTr="00E15BDD">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9F65077" w14:textId="77777777" w:rsidR="00FB4FD3" w:rsidRPr="003F3B32" w:rsidRDefault="00FB4FD3" w:rsidP="00E15BDD">
            <w:pPr>
              <w:pStyle w:val="TAH"/>
              <w:rPr>
                <w:rFonts w:eastAsia="SimSun"/>
              </w:rPr>
            </w:pPr>
            <w:r w:rsidRPr="003F3B32">
              <w:rPr>
                <w:rFonts w:eastAsia="SimSun"/>
              </w:rPr>
              <w:t>Default Conditions</w:t>
            </w:r>
          </w:p>
        </w:tc>
      </w:tr>
      <w:tr w:rsidR="00FB4FD3" w:rsidRPr="003F3B32" w14:paraId="5B0FA748" w14:textId="77777777" w:rsidTr="00E15BDD">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B1D4FD3" w14:textId="77777777" w:rsidR="00FB4FD3" w:rsidRPr="003F3B32" w:rsidRDefault="00FB4FD3" w:rsidP="00E15BDD">
            <w:pPr>
              <w:pStyle w:val="TAL"/>
              <w:rPr>
                <w:rFonts w:eastAsia="SimSun"/>
              </w:rPr>
            </w:pPr>
            <w:r w:rsidRPr="003F3B32">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7E8BFA56" w14:textId="77777777" w:rsidR="00FB4FD3" w:rsidRPr="003F3B32" w:rsidRDefault="00FB4FD3" w:rsidP="00E15BDD">
            <w:pPr>
              <w:pStyle w:val="TAL"/>
              <w:rPr>
                <w:rFonts w:eastAsia="SimSun"/>
              </w:rPr>
            </w:pPr>
            <w:r w:rsidRPr="003F3B32">
              <w:rPr>
                <w:rFonts w:eastAsia="SimSun"/>
              </w:rPr>
              <w:t>Normal</w:t>
            </w:r>
          </w:p>
        </w:tc>
      </w:tr>
      <w:tr w:rsidR="00FB4FD3" w:rsidRPr="003F3B32" w14:paraId="60EE056F" w14:textId="77777777" w:rsidTr="00E15BDD">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29160AF" w14:textId="77777777" w:rsidR="00FB4FD3" w:rsidRPr="003F3B32" w:rsidRDefault="00FB4FD3" w:rsidP="00E15BDD">
            <w:pPr>
              <w:pStyle w:val="TAL"/>
              <w:rPr>
                <w:rFonts w:eastAsia="SimSun"/>
              </w:rPr>
            </w:pPr>
            <w:r w:rsidRPr="003F3B32">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1E36BFCA" w14:textId="77777777" w:rsidR="00FB4FD3" w:rsidRPr="003F3B32" w:rsidRDefault="00FB4FD3" w:rsidP="00E15BDD">
            <w:pPr>
              <w:pStyle w:val="TAL"/>
              <w:rPr>
                <w:lang w:eastAsia="zh-CN"/>
              </w:rPr>
            </w:pPr>
            <w:r w:rsidRPr="003F3B32">
              <w:rPr>
                <w:lang w:eastAsia="zh-CN"/>
              </w:rPr>
              <w:t>Intra-band contiguous: Mid range for PCC and SCCs</w:t>
            </w:r>
          </w:p>
          <w:p w14:paraId="3568744A" w14:textId="77777777" w:rsidR="00FB4FD3" w:rsidRPr="003F3B32" w:rsidRDefault="00FB4FD3" w:rsidP="00E15BDD">
            <w:pPr>
              <w:pStyle w:val="TAL"/>
              <w:rPr>
                <w:lang w:eastAsia="zh-CN"/>
              </w:rPr>
            </w:pPr>
            <w:r w:rsidRPr="003F3B32">
              <w:rPr>
                <w:lang w:eastAsia="zh-CN"/>
              </w:rPr>
              <w:t xml:space="preserve">Inter-band CA: </w:t>
            </w:r>
            <w:r w:rsidRPr="003F3B32">
              <w:t xml:space="preserve">NOTE 1, </w:t>
            </w:r>
            <w:r w:rsidRPr="003F3B32">
              <w:rPr>
                <w:lang w:eastAsia="zh-CN"/>
              </w:rPr>
              <w:t xml:space="preserve">NOTE </w:t>
            </w:r>
            <w:r w:rsidRPr="003F3B32">
              <w:t>5</w:t>
            </w:r>
          </w:p>
          <w:p w14:paraId="03420571" w14:textId="77777777" w:rsidR="00FB4FD3" w:rsidRPr="003F3B32" w:rsidRDefault="00FB4FD3" w:rsidP="00E15BDD">
            <w:pPr>
              <w:pStyle w:val="TAL"/>
              <w:rPr>
                <w:lang w:eastAsia="zh-CN"/>
              </w:rPr>
            </w:pPr>
            <w:r w:rsidRPr="003F3B32">
              <w:rPr>
                <w:lang w:eastAsia="zh-CN"/>
              </w:rPr>
              <w:t xml:space="preserve">Inter-band + Intra-band contiguous : NOTE 1, NOTE </w:t>
            </w:r>
            <w:r w:rsidRPr="003F3B32">
              <w:t>5</w:t>
            </w:r>
          </w:p>
          <w:p w14:paraId="16D76944" w14:textId="77777777" w:rsidR="00FB4FD3" w:rsidRPr="003F3B32" w:rsidRDefault="00FB4FD3" w:rsidP="00E15BDD">
            <w:pPr>
              <w:pStyle w:val="TAL"/>
              <w:rPr>
                <w:rFonts w:eastAsia="SimSun"/>
              </w:rPr>
            </w:pPr>
            <w:r w:rsidRPr="003F3B32">
              <w:rPr>
                <w:lang w:eastAsia="zh-CN"/>
              </w:rPr>
              <w:t xml:space="preserve">Inter-band + Intra-band non-contiguous : </w:t>
            </w:r>
            <w:r w:rsidRPr="003F3B32">
              <w:t>NOTE 1 with Wgap for intra-band non-contiguous defined in table 7.3A.</w:t>
            </w:r>
            <w:r w:rsidRPr="003F3B32">
              <w:rPr>
                <w:lang w:eastAsia="zh-CN"/>
              </w:rPr>
              <w:t>3</w:t>
            </w:r>
            <w:r w:rsidRPr="003F3B32">
              <w:t>.4.1-1(</w:t>
            </w:r>
            <w:r w:rsidRPr="003F3B32">
              <w:rPr>
                <w:lang w:eastAsia="zh-CN"/>
              </w:rPr>
              <w:t xml:space="preserve">NOTE </w:t>
            </w:r>
            <w:r w:rsidRPr="003F3B32">
              <w:t>5)</w:t>
            </w:r>
          </w:p>
        </w:tc>
      </w:tr>
      <w:tr w:rsidR="00FB4FD3" w:rsidRPr="003F3B32" w14:paraId="281EC972" w14:textId="77777777" w:rsidTr="00E15BDD">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65358DB" w14:textId="77777777" w:rsidR="00FB4FD3" w:rsidRPr="003F3B32" w:rsidRDefault="00FB4FD3" w:rsidP="00E15BDD">
            <w:pPr>
              <w:pStyle w:val="TAL"/>
              <w:rPr>
                <w:rFonts w:eastAsia="SimSun"/>
              </w:rPr>
            </w:pPr>
            <w:r w:rsidRPr="003F3B32">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668481C1" w14:textId="77777777" w:rsidR="00FB4FD3" w:rsidRPr="003F3B32" w:rsidRDefault="00FB4FD3" w:rsidP="00E15BDD">
            <w:pPr>
              <w:pStyle w:val="TAL"/>
              <w:rPr>
                <w:lang w:eastAsia="zh-CN"/>
              </w:rPr>
            </w:pPr>
            <w:r w:rsidRPr="003F3B32">
              <w:rPr>
                <w:lang w:eastAsia="zh-CN"/>
              </w:rPr>
              <w:t>Intra-band contiguous: Lowest</w:t>
            </w:r>
            <w:r w:rsidRPr="003F3B32">
              <w:t xml:space="preserve"> NRB_agg, Highest NRB_agg</w:t>
            </w:r>
            <w:r w:rsidRPr="003F3B32">
              <w:rPr>
                <w:lang w:eastAsia="zh-CN"/>
              </w:rPr>
              <w:t xml:space="preserve"> </w:t>
            </w:r>
          </w:p>
          <w:p w14:paraId="0472ABCC" w14:textId="77777777" w:rsidR="00FB4FD3" w:rsidRPr="003F3B32" w:rsidRDefault="00FB4FD3" w:rsidP="00E15BDD">
            <w:pPr>
              <w:pStyle w:val="TAL"/>
            </w:pPr>
            <w:r w:rsidRPr="003F3B32">
              <w:t>Inter-band: Highest NRB_agg</w:t>
            </w:r>
          </w:p>
          <w:p w14:paraId="3E356D0D" w14:textId="77777777" w:rsidR="00FB4FD3" w:rsidRPr="003F3B32" w:rsidRDefault="00FB4FD3" w:rsidP="00E15BDD">
            <w:pPr>
              <w:pStyle w:val="TAL"/>
              <w:rPr>
                <w:lang w:eastAsia="zh-CN"/>
              </w:rPr>
            </w:pPr>
            <w:r w:rsidRPr="003F3B32">
              <w:t>Inter-band +</w:t>
            </w:r>
            <w:r w:rsidRPr="003F3B32">
              <w:rPr>
                <w:lang w:eastAsia="zh-CN"/>
              </w:rPr>
              <w:t xml:space="preserve"> Intra-band contiguous : </w:t>
            </w:r>
            <w:r w:rsidRPr="003F3B32">
              <w:t>Highest NRB_agg</w:t>
            </w:r>
          </w:p>
          <w:p w14:paraId="22A5718D" w14:textId="77777777" w:rsidR="00FB4FD3" w:rsidRPr="003F3B32" w:rsidRDefault="00FB4FD3" w:rsidP="00E15BDD">
            <w:pPr>
              <w:pStyle w:val="TAL"/>
            </w:pPr>
            <w:r w:rsidRPr="003F3B32">
              <w:rPr>
                <w:lang w:eastAsia="zh-CN"/>
              </w:rPr>
              <w:t xml:space="preserve">Inter-band + Intra-band non-contiguous : </w:t>
            </w:r>
            <w:r w:rsidRPr="003F3B32">
              <w:t>Highest NRB_agg</w:t>
            </w:r>
          </w:p>
          <w:p w14:paraId="4002024B" w14:textId="77777777" w:rsidR="00FB4FD3" w:rsidRPr="003F3B32" w:rsidRDefault="00FB4FD3" w:rsidP="00E15BDD">
            <w:pPr>
              <w:pStyle w:val="TAL"/>
              <w:rPr>
                <w:rFonts w:eastAsia="SimSun"/>
              </w:rPr>
            </w:pPr>
            <w:r w:rsidRPr="003F3B32">
              <w:rPr>
                <w:rFonts w:eastAsia="SimSun"/>
              </w:rPr>
              <w:t>NOTE 6</w:t>
            </w:r>
          </w:p>
        </w:tc>
      </w:tr>
      <w:tr w:rsidR="00FB4FD3" w:rsidRPr="003F3B32" w14:paraId="3EDA8C59" w14:textId="77777777" w:rsidTr="00E15BDD">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022D7DB" w14:textId="77777777" w:rsidR="00FB4FD3" w:rsidRPr="003F3B32" w:rsidRDefault="00FB4FD3" w:rsidP="00E15BDD">
            <w:pPr>
              <w:pStyle w:val="TAL"/>
              <w:rPr>
                <w:rFonts w:eastAsia="SimSun"/>
              </w:rPr>
            </w:pPr>
            <w:r w:rsidRPr="003F3B32">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3BFC44D" w14:textId="77777777" w:rsidR="00FB4FD3" w:rsidRPr="003F3B32" w:rsidRDefault="00FB4FD3" w:rsidP="00E15BDD">
            <w:pPr>
              <w:pStyle w:val="TAL"/>
              <w:rPr>
                <w:rFonts w:eastAsia="SimSun"/>
              </w:rPr>
            </w:pPr>
            <w:r w:rsidRPr="003F3B32">
              <w:t>Lowest for PCC and SCCs</w:t>
            </w:r>
          </w:p>
        </w:tc>
      </w:tr>
      <w:tr w:rsidR="00FB4FD3" w:rsidRPr="003F3B32" w14:paraId="4FBE3821" w14:textId="77777777" w:rsidTr="00E15BDD">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1470C05" w14:textId="77777777" w:rsidR="00FB4FD3" w:rsidRPr="003F3B32" w:rsidRDefault="00FB4FD3" w:rsidP="00E15BDD">
            <w:pPr>
              <w:pStyle w:val="TAL"/>
              <w:rPr>
                <w:rFonts w:eastAsia="SimSun"/>
              </w:rPr>
            </w:pPr>
            <w:r w:rsidRPr="003F3B32">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7DA505E9" w14:textId="77777777" w:rsidR="00FB4FD3" w:rsidRPr="003F3B32" w:rsidRDefault="00FB4FD3" w:rsidP="00E15BDD">
            <w:pPr>
              <w:pStyle w:val="TAL"/>
              <w:rPr>
                <w:rFonts w:eastAsia="ＭＳ Ｐゴシック"/>
              </w:rPr>
            </w:pPr>
            <w:r w:rsidRPr="003F3B32">
              <w:rPr>
                <w:rFonts w:eastAsia="ＭＳ Ｐゴシック"/>
              </w:rPr>
              <w:t>NS_01</w:t>
            </w:r>
          </w:p>
          <w:p w14:paraId="3EE0C3A4" w14:textId="77777777" w:rsidR="00FB4FD3" w:rsidRPr="003F3B32" w:rsidRDefault="00FB4FD3" w:rsidP="00E15BDD">
            <w:pPr>
              <w:pStyle w:val="TAL"/>
            </w:pPr>
            <w:r w:rsidRPr="003F3B32">
              <w:rPr>
                <w:rFonts w:eastAsia="ＭＳ Ｐゴシック"/>
              </w:rPr>
              <w:t xml:space="preserve">Unless given by Table 7.3.2.3-4 </w:t>
            </w:r>
            <w:r w:rsidRPr="003F3B32">
              <w:t>for the band with active uplink carrier</w:t>
            </w:r>
          </w:p>
        </w:tc>
      </w:tr>
      <w:tr w:rsidR="00FB4FD3" w:rsidRPr="003F3B32" w14:paraId="68746DD1" w14:textId="77777777" w:rsidTr="00E15BDD">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F7C23C0" w14:textId="77777777" w:rsidR="00FB4FD3" w:rsidRPr="003F3B32" w:rsidRDefault="00FB4FD3" w:rsidP="00E15BDD">
            <w:pPr>
              <w:pStyle w:val="TAH"/>
              <w:rPr>
                <w:rFonts w:eastAsia="SimSun"/>
              </w:rPr>
            </w:pPr>
            <w:r w:rsidRPr="003F3B32">
              <w:rPr>
                <w:rFonts w:eastAsia="SimSun"/>
              </w:rPr>
              <w:t>Test Parameters</w:t>
            </w:r>
          </w:p>
        </w:tc>
      </w:tr>
      <w:tr w:rsidR="00FB4FD3" w:rsidRPr="003F3B32" w14:paraId="034A8D5E" w14:textId="77777777" w:rsidTr="00E15BDD">
        <w:trPr>
          <w:jc w:val="center"/>
        </w:trPr>
        <w:tc>
          <w:tcPr>
            <w:tcW w:w="876" w:type="dxa"/>
            <w:tcBorders>
              <w:top w:val="single" w:sz="4" w:space="0" w:color="auto"/>
              <w:left w:val="single" w:sz="4" w:space="0" w:color="auto"/>
              <w:bottom w:val="single" w:sz="4" w:space="0" w:color="auto"/>
              <w:right w:val="single" w:sz="4" w:space="0" w:color="auto"/>
            </w:tcBorders>
          </w:tcPr>
          <w:p w14:paraId="55A5C86F" w14:textId="77777777" w:rsidR="00FB4FD3" w:rsidRPr="003F3B32" w:rsidRDefault="00FB4FD3" w:rsidP="00E15BDD">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54073E89" w14:textId="77777777" w:rsidR="00FB4FD3" w:rsidRPr="003F3B32" w:rsidRDefault="00FB4FD3" w:rsidP="00E15BDD">
            <w:pPr>
              <w:pStyle w:val="TAH"/>
              <w:rPr>
                <w:rFonts w:eastAsia="SimSun"/>
              </w:rPr>
            </w:pPr>
            <w:r w:rsidRPr="003F3B32">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34F70368" w14:textId="77777777" w:rsidR="00FB4FD3" w:rsidRPr="003F3B32" w:rsidRDefault="00FB4FD3" w:rsidP="00E15BDD">
            <w:pPr>
              <w:pStyle w:val="TAH"/>
              <w:rPr>
                <w:rFonts w:eastAsia="SimSun"/>
              </w:rPr>
            </w:pPr>
            <w:r w:rsidRPr="003F3B32">
              <w:rPr>
                <w:rFonts w:eastAsia="SimSun"/>
              </w:rPr>
              <w:t>Uplink Configuration</w:t>
            </w:r>
          </w:p>
        </w:tc>
      </w:tr>
      <w:tr w:rsidR="00FB4FD3" w:rsidRPr="003F3B32" w14:paraId="2AAECFD2" w14:textId="77777777" w:rsidTr="00E15BDD">
        <w:trPr>
          <w:cantSplit/>
          <w:jc w:val="center"/>
        </w:trPr>
        <w:tc>
          <w:tcPr>
            <w:tcW w:w="876" w:type="dxa"/>
            <w:tcBorders>
              <w:top w:val="single" w:sz="4" w:space="0" w:color="auto"/>
              <w:left w:val="single" w:sz="4" w:space="0" w:color="auto"/>
              <w:bottom w:val="single" w:sz="4" w:space="0" w:color="auto"/>
              <w:right w:val="single" w:sz="4" w:space="0" w:color="auto"/>
            </w:tcBorders>
          </w:tcPr>
          <w:p w14:paraId="5E1E07CB" w14:textId="77777777" w:rsidR="00FB4FD3" w:rsidRPr="003F3B32" w:rsidRDefault="00FB4FD3" w:rsidP="00E15BDD">
            <w:pPr>
              <w:pStyle w:val="TAH"/>
              <w:rPr>
                <w:rFonts w:eastAsia="SimSun"/>
              </w:rPr>
            </w:pPr>
            <w:r w:rsidRPr="003F3B32">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411DDCE0" w14:textId="77777777" w:rsidR="00FB4FD3" w:rsidRPr="003F3B32" w:rsidRDefault="00FB4FD3" w:rsidP="00E15BDD">
            <w:pPr>
              <w:pStyle w:val="TAH"/>
              <w:rPr>
                <w:rFonts w:eastAsia="SimSun"/>
                <w:lang w:eastAsia="zh-CN"/>
              </w:rPr>
            </w:pPr>
            <w:r w:rsidRPr="003F3B32">
              <w:rPr>
                <w:rFonts w:eastAsia="SimSun"/>
                <w:lang w:eastAsia="zh-CN"/>
              </w:rPr>
              <w:t>CC</w:t>
            </w:r>
          </w:p>
          <w:p w14:paraId="31AF5DF5" w14:textId="77777777" w:rsidR="00FB4FD3" w:rsidRPr="003F3B32" w:rsidRDefault="00FB4FD3" w:rsidP="00E15BDD">
            <w:pPr>
              <w:pStyle w:val="TAH"/>
            </w:pPr>
            <w:r w:rsidRPr="003F3B32">
              <w:rPr>
                <w:rFonts w:eastAsia="SimSun"/>
              </w:rPr>
              <w:t>Mod'n</w:t>
            </w:r>
          </w:p>
        </w:tc>
        <w:tc>
          <w:tcPr>
            <w:tcW w:w="1110" w:type="dxa"/>
            <w:tcBorders>
              <w:top w:val="single" w:sz="4" w:space="0" w:color="auto"/>
              <w:left w:val="single" w:sz="4" w:space="0" w:color="auto"/>
              <w:bottom w:val="single" w:sz="4" w:space="0" w:color="auto"/>
              <w:right w:val="single" w:sz="4" w:space="0" w:color="auto"/>
            </w:tcBorders>
          </w:tcPr>
          <w:p w14:paraId="2FB45F04" w14:textId="77777777" w:rsidR="00FB4FD3" w:rsidRPr="003F3B32" w:rsidRDefault="00FB4FD3" w:rsidP="00E15BDD">
            <w:pPr>
              <w:pStyle w:val="TAH"/>
              <w:rPr>
                <w:rFonts w:eastAsia="SimSun"/>
              </w:rPr>
            </w:pPr>
            <w:r w:rsidRPr="003F3B32">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5ADDC38" w14:textId="77777777" w:rsidR="00FB4FD3" w:rsidRPr="003F3B32" w:rsidRDefault="00FB4FD3" w:rsidP="00E15BDD">
            <w:pPr>
              <w:pStyle w:val="TAH"/>
              <w:rPr>
                <w:rFonts w:eastAsia="SimSun"/>
              </w:rPr>
            </w:pPr>
            <w:r w:rsidRPr="003F3B32">
              <w:t>SCC</w:t>
            </w:r>
            <w:r w:rsidRPr="003F3B32">
              <w:rPr>
                <w:vertAlign w:val="subscript"/>
              </w:rPr>
              <w:t>1</w:t>
            </w:r>
            <w:r w:rsidRPr="003F3B32">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69E619EC" w14:textId="77777777" w:rsidR="00FB4FD3" w:rsidRPr="003F3B32" w:rsidRDefault="00FB4FD3" w:rsidP="00E15BDD">
            <w:pPr>
              <w:pStyle w:val="TAH"/>
              <w:rPr>
                <w:rFonts w:eastAsia="SimSun"/>
              </w:rPr>
            </w:pPr>
            <w:r w:rsidRPr="003F3B32">
              <w:t>SCC</w:t>
            </w:r>
            <w:r w:rsidRPr="003F3B32">
              <w:rPr>
                <w:vertAlign w:val="subscript"/>
              </w:rPr>
              <w:t>2</w:t>
            </w:r>
            <w:r w:rsidRPr="003F3B32">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3B7D5ACF" w14:textId="77777777" w:rsidR="00FB4FD3" w:rsidRPr="003F3B32" w:rsidRDefault="00FB4FD3" w:rsidP="00E15BDD">
            <w:pPr>
              <w:pStyle w:val="TAH"/>
              <w:rPr>
                <w:rFonts w:eastAsia="SimSun"/>
              </w:rPr>
            </w:pPr>
            <w:r w:rsidRPr="003F3B32">
              <w:t>SCC</w:t>
            </w:r>
            <w:r w:rsidRPr="003F3B32">
              <w:rPr>
                <w:rFonts w:eastAsia="SimSun"/>
                <w:vertAlign w:val="subscript"/>
                <w:lang w:eastAsia="zh-CN"/>
              </w:rPr>
              <w:t>3</w:t>
            </w:r>
            <w:r w:rsidRPr="003F3B32">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53119C80" w14:textId="77777777" w:rsidR="00FB4FD3" w:rsidRPr="003F3B32" w:rsidRDefault="00FB4FD3" w:rsidP="00E15BDD">
            <w:pPr>
              <w:pStyle w:val="TAH"/>
              <w:rPr>
                <w:rFonts w:eastAsia="SimSun"/>
                <w:lang w:eastAsia="zh-CN"/>
              </w:rPr>
            </w:pPr>
            <w:r w:rsidRPr="003F3B32">
              <w:rPr>
                <w:rFonts w:eastAsia="SimSun"/>
                <w:lang w:eastAsia="zh-CN"/>
              </w:rPr>
              <w:t>CC</w:t>
            </w:r>
          </w:p>
          <w:p w14:paraId="65ADCA84" w14:textId="77777777" w:rsidR="00FB4FD3" w:rsidRPr="003F3B32" w:rsidRDefault="00FB4FD3" w:rsidP="00E15BDD">
            <w:pPr>
              <w:pStyle w:val="TAH"/>
            </w:pPr>
            <w:r w:rsidRPr="003F3B32">
              <w:rPr>
                <w:rFonts w:eastAsia="SimSun"/>
              </w:rPr>
              <w:t>Mod'n</w:t>
            </w:r>
          </w:p>
        </w:tc>
        <w:tc>
          <w:tcPr>
            <w:tcW w:w="1104" w:type="dxa"/>
            <w:tcBorders>
              <w:top w:val="single" w:sz="4" w:space="0" w:color="auto"/>
              <w:left w:val="single" w:sz="4" w:space="0" w:color="auto"/>
              <w:bottom w:val="single" w:sz="4" w:space="0" w:color="auto"/>
              <w:right w:val="single" w:sz="4" w:space="0" w:color="auto"/>
            </w:tcBorders>
          </w:tcPr>
          <w:p w14:paraId="573F18FF" w14:textId="77777777" w:rsidR="00FB4FD3" w:rsidRPr="003F3B32" w:rsidRDefault="00FB4FD3" w:rsidP="00E15BDD">
            <w:pPr>
              <w:pStyle w:val="TAH"/>
              <w:rPr>
                <w:rFonts w:eastAsia="SimSun"/>
              </w:rPr>
            </w:pPr>
            <w:r w:rsidRPr="003F3B32">
              <w:rPr>
                <w:rFonts w:eastAsia="SimSun"/>
              </w:rPr>
              <w:t xml:space="preserve">PCC RB allocation </w:t>
            </w:r>
          </w:p>
        </w:tc>
      </w:tr>
      <w:tr w:rsidR="00FB4FD3" w:rsidRPr="003F3B32" w14:paraId="0F0C8FF4" w14:textId="77777777" w:rsidTr="00E15BDD">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F677552" w14:textId="77777777" w:rsidR="00FB4FD3" w:rsidRPr="003F3B32" w:rsidRDefault="00FB4FD3" w:rsidP="00E15BDD">
            <w:pPr>
              <w:pStyle w:val="TAH"/>
              <w:rPr>
                <w:rFonts w:eastAsia="SimSun"/>
              </w:rPr>
            </w:pPr>
            <w:r w:rsidRPr="003F3B32">
              <w:t>Default Test Settings for a CA_nX</w:t>
            </w:r>
            <w:r w:rsidRPr="003F3B32">
              <w:rPr>
                <w:rFonts w:eastAsia="SimSun"/>
                <w:lang w:eastAsia="zh-CN"/>
              </w:rPr>
              <w:t>E</w:t>
            </w:r>
            <w:r w:rsidRPr="003F3B32">
              <w:t xml:space="preserve"> Configuration (</w:t>
            </w:r>
            <w:r w:rsidRPr="003F3B32">
              <w:rPr>
                <w:rFonts w:eastAsia="SimSun"/>
                <w:lang w:eastAsia="zh-CN"/>
              </w:rPr>
              <w:t>i</w:t>
            </w:r>
            <w:r w:rsidRPr="003F3B32">
              <w:t>ntra-band contiguous)</w:t>
            </w:r>
          </w:p>
        </w:tc>
      </w:tr>
      <w:tr w:rsidR="00FB4FD3" w:rsidRPr="003F3B32" w14:paraId="3FD19C3B" w14:textId="77777777" w:rsidTr="00E15BDD">
        <w:trPr>
          <w:cantSplit/>
          <w:jc w:val="center"/>
        </w:trPr>
        <w:tc>
          <w:tcPr>
            <w:tcW w:w="876" w:type="dxa"/>
            <w:tcBorders>
              <w:top w:val="single" w:sz="4" w:space="0" w:color="auto"/>
              <w:left w:val="single" w:sz="4" w:space="0" w:color="auto"/>
              <w:bottom w:val="single" w:sz="4" w:space="0" w:color="auto"/>
              <w:right w:val="single" w:sz="4" w:space="0" w:color="auto"/>
            </w:tcBorders>
          </w:tcPr>
          <w:p w14:paraId="6FFB29DA" w14:textId="77777777" w:rsidR="00FB4FD3" w:rsidRPr="003F3B32" w:rsidRDefault="00FB4FD3" w:rsidP="00E15BDD">
            <w:pPr>
              <w:pStyle w:val="TAH"/>
              <w:rPr>
                <w:rFonts w:eastAsia="SimSun"/>
              </w:rPr>
            </w:pPr>
            <w:r w:rsidRPr="003F3B32">
              <w:rPr>
                <w:rFonts w:eastAsia="SimSun"/>
              </w:rPr>
              <w:t>1</w:t>
            </w:r>
          </w:p>
        </w:tc>
        <w:tc>
          <w:tcPr>
            <w:tcW w:w="780" w:type="dxa"/>
            <w:tcBorders>
              <w:top w:val="single" w:sz="4" w:space="0" w:color="auto"/>
              <w:left w:val="single" w:sz="4" w:space="0" w:color="auto"/>
              <w:bottom w:val="single" w:sz="4" w:space="0" w:color="auto"/>
              <w:right w:val="single" w:sz="4" w:space="0" w:color="auto"/>
            </w:tcBorders>
          </w:tcPr>
          <w:p w14:paraId="11818277" w14:textId="77777777" w:rsidR="00FB4FD3" w:rsidRPr="003F3B32" w:rsidRDefault="00FB4FD3" w:rsidP="00E15BDD">
            <w:pPr>
              <w:pStyle w:val="TAC"/>
              <w:rPr>
                <w:rFonts w:eastAsia="SimSun"/>
              </w:rPr>
            </w:pPr>
            <w:r w:rsidRPr="003F3B3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3076C2DB" w14:textId="77777777" w:rsidR="00FB4FD3" w:rsidRPr="003F3B32" w:rsidRDefault="00FB4FD3" w:rsidP="00E15BDD">
            <w:pPr>
              <w:pStyle w:val="TAC"/>
              <w:rPr>
                <w:rFonts w:eastAsia="SimSun"/>
              </w:rPr>
            </w:pPr>
            <w:r w:rsidRPr="003F3B3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571E2B2A" w14:textId="77777777" w:rsidR="00FB4FD3" w:rsidRPr="003F3B32" w:rsidRDefault="00FB4FD3" w:rsidP="00E15BDD">
            <w:pPr>
              <w:pStyle w:val="TAC"/>
              <w:rPr>
                <w:rFonts w:eastAsia="SimSun"/>
              </w:rPr>
            </w:pPr>
            <w:r w:rsidRPr="003F3B3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B6AE1C5" w14:textId="77777777" w:rsidR="00FB4FD3" w:rsidRPr="003F3B32" w:rsidRDefault="00FB4FD3" w:rsidP="00E15BDD">
            <w:pPr>
              <w:pStyle w:val="TAC"/>
              <w:rPr>
                <w:rFonts w:eastAsia="SimSun"/>
              </w:rPr>
            </w:pPr>
            <w:r w:rsidRPr="003F3B3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E64118B" w14:textId="77777777" w:rsidR="00FB4FD3" w:rsidRPr="003F3B32" w:rsidRDefault="00FB4FD3" w:rsidP="00E15BDD">
            <w:pPr>
              <w:pStyle w:val="TAC"/>
              <w:rPr>
                <w:rFonts w:eastAsia="SimSun"/>
              </w:rPr>
            </w:pPr>
            <w:r w:rsidRPr="003F3B3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001C635" w14:textId="77777777" w:rsidR="00FB4FD3" w:rsidRPr="003F3B32" w:rsidRDefault="00FB4FD3" w:rsidP="00E15BDD">
            <w:pPr>
              <w:pStyle w:val="TAC"/>
              <w:rPr>
                <w:rFonts w:eastAsia="SimSun"/>
                <w:lang w:eastAsia="zh-CN"/>
              </w:rPr>
            </w:pPr>
            <w:r w:rsidRPr="003F3B3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4F1DA862" w14:textId="77777777" w:rsidR="00FB4FD3" w:rsidRPr="003F3B32" w:rsidRDefault="00FB4FD3" w:rsidP="00E15BDD">
            <w:pPr>
              <w:pStyle w:val="TAC"/>
            </w:pPr>
            <w:r w:rsidRPr="003F3B32">
              <w:rPr>
                <w:rFonts w:eastAsia="SimSun"/>
              </w:rPr>
              <w:t>NOTE 1</w:t>
            </w:r>
          </w:p>
        </w:tc>
      </w:tr>
      <w:tr w:rsidR="00FB4FD3" w:rsidRPr="003F3B32" w14:paraId="69AABBDA" w14:textId="77777777" w:rsidTr="00E15BDD">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7635B19" w14:textId="77777777" w:rsidR="00FB4FD3" w:rsidRPr="003F3B32" w:rsidRDefault="00FB4FD3" w:rsidP="00E15BDD">
            <w:pPr>
              <w:pStyle w:val="TAH"/>
              <w:rPr>
                <w:rFonts w:eastAsia="SimSun"/>
                <w:bCs/>
              </w:rPr>
            </w:pPr>
            <w:r w:rsidRPr="003F3B32">
              <w:t>Default Test Settings for a CA_nXA-nYA-nZA</w:t>
            </w:r>
            <w:r w:rsidRPr="003F3B32">
              <w:rPr>
                <w:lang w:eastAsia="zh-CN"/>
              </w:rPr>
              <w:t>-nVA</w:t>
            </w:r>
            <w:r w:rsidRPr="003F3B32">
              <w:t xml:space="preserve"> Configuration (Inter-band)</w:t>
            </w:r>
          </w:p>
        </w:tc>
      </w:tr>
      <w:tr w:rsidR="00FB4FD3" w:rsidRPr="003F3B32" w14:paraId="10ACE973" w14:textId="77777777" w:rsidTr="00E15BDD">
        <w:trPr>
          <w:cantSplit/>
          <w:jc w:val="center"/>
        </w:trPr>
        <w:tc>
          <w:tcPr>
            <w:tcW w:w="876" w:type="dxa"/>
            <w:tcBorders>
              <w:top w:val="single" w:sz="4" w:space="0" w:color="auto"/>
              <w:left w:val="single" w:sz="4" w:space="0" w:color="auto"/>
              <w:bottom w:val="single" w:sz="4" w:space="0" w:color="auto"/>
              <w:right w:val="single" w:sz="4" w:space="0" w:color="auto"/>
            </w:tcBorders>
          </w:tcPr>
          <w:p w14:paraId="55F57801" w14:textId="77777777" w:rsidR="00FB4FD3" w:rsidRPr="003F3B32" w:rsidRDefault="00FB4FD3" w:rsidP="00E15BDD">
            <w:pPr>
              <w:pStyle w:val="TAH"/>
              <w:rPr>
                <w:rFonts w:eastAsia="SimSun"/>
              </w:rPr>
            </w:pPr>
            <w:r w:rsidRPr="003F3B3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509A816" w14:textId="77777777" w:rsidR="00FB4FD3" w:rsidRPr="003F3B32" w:rsidRDefault="00FB4FD3" w:rsidP="00E15BDD">
            <w:pPr>
              <w:pStyle w:val="TAC"/>
              <w:rPr>
                <w:rFonts w:eastAsia="SimSun"/>
              </w:rPr>
            </w:pPr>
            <w:r w:rsidRPr="003F3B3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E823926" w14:textId="77777777" w:rsidR="00FB4FD3" w:rsidRPr="003F3B32" w:rsidRDefault="00FB4FD3" w:rsidP="00E15BDD">
            <w:pPr>
              <w:pStyle w:val="TAC"/>
              <w:rPr>
                <w:rFonts w:eastAsia="SimSun"/>
              </w:rPr>
            </w:pPr>
            <w:r w:rsidRPr="003F3B3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4D72287" w14:textId="77777777" w:rsidR="00FB4FD3" w:rsidRPr="003F3B32" w:rsidRDefault="00FB4FD3" w:rsidP="00E15BDD">
            <w:pPr>
              <w:pStyle w:val="TAC"/>
              <w:rPr>
                <w:rFonts w:eastAsia="SimSun"/>
              </w:rPr>
            </w:pPr>
            <w:r w:rsidRPr="003F3B3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C543F9A" w14:textId="77777777" w:rsidR="00FB4FD3" w:rsidRPr="003F3B32" w:rsidRDefault="00FB4FD3" w:rsidP="00E15BDD">
            <w:pPr>
              <w:pStyle w:val="TAC"/>
              <w:rPr>
                <w:rFonts w:eastAsia="SimSun"/>
              </w:rPr>
            </w:pPr>
            <w:r w:rsidRPr="003F3B3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5718D760" w14:textId="77777777" w:rsidR="00FB4FD3" w:rsidRPr="003F3B32" w:rsidRDefault="00FB4FD3" w:rsidP="00E15BDD">
            <w:pPr>
              <w:pStyle w:val="TAC"/>
              <w:rPr>
                <w:rFonts w:eastAsia="SimSun"/>
              </w:rPr>
            </w:pPr>
            <w:r w:rsidRPr="003F3B3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F0B754F" w14:textId="77777777" w:rsidR="00FB4FD3" w:rsidRPr="003F3B32" w:rsidRDefault="00FB4FD3" w:rsidP="00E15BDD">
            <w:pPr>
              <w:pStyle w:val="TAC"/>
              <w:rPr>
                <w:rFonts w:eastAsia="SimSun"/>
              </w:rPr>
            </w:pPr>
            <w:r w:rsidRPr="003F3B3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25A04612" w14:textId="77777777" w:rsidR="00FB4FD3" w:rsidRPr="003F3B32" w:rsidRDefault="00FB4FD3" w:rsidP="00E15BDD">
            <w:pPr>
              <w:pStyle w:val="TAC"/>
              <w:rPr>
                <w:rFonts w:eastAsia="SimSun"/>
              </w:rPr>
            </w:pPr>
            <w:r w:rsidRPr="003F3B32">
              <w:rPr>
                <w:rFonts w:eastAsia="SimSun"/>
              </w:rPr>
              <w:t>NOTE 1</w:t>
            </w:r>
          </w:p>
        </w:tc>
      </w:tr>
      <w:tr w:rsidR="00FB4FD3" w:rsidRPr="003F3B32" w14:paraId="4DBE19AB" w14:textId="77777777" w:rsidTr="00E15BDD">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4848A23" w14:textId="77777777" w:rsidR="00FB4FD3" w:rsidRPr="003F3B32" w:rsidRDefault="00FB4FD3" w:rsidP="00E15BDD">
            <w:pPr>
              <w:pStyle w:val="TAH"/>
            </w:pPr>
            <w:r w:rsidRPr="003F3B32">
              <w:t xml:space="preserve">Default Test Settings for a </w:t>
            </w:r>
            <w:r w:rsidRPr="003F3B32">
              <w:rPr>
                <w:lang w:eastAsia="zh-CN"/>
              </w:rPr>
              <w:t>CA</w:t>
            </w:r>
            <w:r w:rsidRPr="003F3B32">
              <w:t>_</w:t>
            </w:r>
            <w:r w:rsidRPr="003F3B32">
              <w:rPr>
                <w:lang w:eastAsia="zh-CN"/>
              </w:rPr>
              <w:t>nX</w:t>
            </w:r>
            <w:r w:rsidRPr="003F3B32">
              <w:t>A</w:t>
            </w:r>
            <w:r w:rsidRPr="003F3B32">
              <w:rPr>
                <w:lang w:eastAsia="zh-CN"/>
              </w:rPr>
              <w:t>-nYB-nZA, CA</w:t>
            </w:r>
            <w:r w:rsidRPr="003F3B32">
              <w:t>_</w:t>
            </w:r>
            <w:r w:rsidRPr="003F3B32">
              <w:rPr>
                <w:lang w:eastAsia="zh-CN"/>
              </w:rPr>
              <w:t>nX</w:t>
            </w:r>
            <w:r w:rsidRPr="003F3B32">
              <w:t>A-n</w:t>
            </w:r>
            <w:r w:rsidRPr="003F3B32">
              <w:rPr>
                <w:lang w:eastAsia="zh-CN"/>
              </w:rPr>
              <w:t>Y</w:t>
            </w:r>
            <w:r w:rsidRPr="003F3B32">
              <w:t>A</w:t>
            </w:r>
            <w:r w:rsidRPr="003F3B32">
              <w:rPr>
                <w:lang w:eastAsia="zh-CN"/>
              </w:rPr>
              <w:t xml:space="preserve">-nZB, CA_nXD-nYA, </w:t>
            </w:r>
            <w:r w:rsidRPr="003F3B32">
              <w:t>CA_n</w:t>
            </w:r>
            <w:r w:rsidRPr="003F3B32">
              <w:rPr>
                <w:lang w:eastAsia="zh-CN"/>
              </w:rPr>
              <w:t>X</w:t>
            </w:r>
            <w:r w:rsidRPr="003F3B32">
              <w:t>C-n</w:t>
            </w:r>
            <w:r w:rsidRPr="003F3B32">
              <w:rPr>
                <w:lang w:eastAsia="zh-CN"/>
              </w:rPr>
              <w:t>Y</w:t>
            </w:r>
            <w:r w:rsidRPr="003F3B32">
              <w:t>B</w:t>
            </w:r>
            <w:r w:rsidRPr="003F3B32">
              <w:rPr>
                <w:lang w:eastAsia="zh-CN"/>
              </w:rPr>
              <w:t xml:space="preserve">, </w:t>
            </w:r>
            <w:r w:rsidRPr="003F3B32">
              <w:t>CA_n</w:t>
            </w:r>
            <w:r w:rsidRPr="003F3B32">
              <w:rPr>
                <w:lang w:eastAsia="zh-CN"/>
              </w:rPr>
              <w:t>X</w:t>
            </w:r>
            <w:r w:rsidRPr="003F3B32">
              <w:t>C-n</w:t>
            </w:r>
            <w:r w:rsidRPr="003F3B32">
              <w:rPr>
                <w:lang w:eastAsia="zh-CN"/>
              </w:rPr>
              <w:t>Y</w:t>
            </w:r>
            <w:r w:rsidRPr="003F3B32">
              <w:t>C</w:t>
            </w:r>
            <w:r w:rsidRPr="003F3B32">
              <w:rPr>
                <w:lang w:eastAsia="zh-CN"/>
              </w:rPr>
              <w:t xml:space="preserve"> and </w:t>
            </w:r>
            <w:r w:rsidRPr="003F3B32">
              <w:t>CA_n</w:t>
            </w:r>
            <w:r w:rsidRPr="003F3B32">
              <w:rPr>
                <w:lang w:eastAsia="zh-CN"/>
              </w:rPr>
              <w:t>X</w:t>
            </w:r>
            <w:r w:rsidRPr="003F3B32">
              <w:t>B-n</w:t>
            </w:r>
            <w:r w:rsidRPr="003F3B32">
              <w:rPr>
                <w:lang w:eastAsia="zh-CN"/>
              </w:rPr>
              <w:t>Y</w:t>
            </w:r>
            <w:r w:rsidRPr="003F3B32">
              <w:t>B Configurations</w:t>
            </w:r>
          </w:p>
          <w:p w14:paraId="7BB444BE" w14:textId="77777777" w:rsidR="00FB4FD3" w:rsidRPr="003F3B32" w:rsidRDefault="00FB4FD3" w:rsidP="00E15BDD">
            <w:pPr>
              <w:pStyle w:val="TAH"/>
              <w:rPr>
                <w:rFonts w:eastAsia="SimSun"/>
                <w:bCs/>
              </w:rPr>
            </w:pPr>
            <w:r w:rsidRPr="003F3B32">
              <w:rPr>
                <w:lang w:eastAsia="zh-TW"/>
              </w:rPr>
              <w:t>(</w:t>
            </w:r>
            <w:r w:rsidRPr="003F3B32">
              <w:t>Intra-band contiguous</w:t>
            </w:r>
            <w:r w:rsidRPr="003F3B32">
              <w:rPr>
                <w:lang w:eastAsia="zh-TW"/>
              </w:rPr>
              <w:t xml:space="preserve"> + Inter-band)</w:t>
            </w:r>
          </w:p>
        </w:tc>
      </w:tr>
      <w:tr w:rsidR="00FB4FD3" w:rsidRPr="003F3B32" w14:paraId="77752D82" w14:textId="77777777" w:rsidTr="00E15BDD">
        <w:trPr>
          <w:cantSplit/>
          <w:jc w:val="center"/>
        </w:trPr>
        <w:tc>
          <w:tcPr>
            <w:tcW w:w="876" w:type="dxa"/>
            <w:tcBorders>
              <w:top w:val="single" w:sz="4" w:space="0" w:color="auto"/>
              <w:left w:val="single" w:sz="4" w:space="0" w:color="auto"/>
              <w:bottom w:val="single" w:sz="4" w:space="0" w:color="auto"/>
              <w:right w:val="single" w:sz="4" w:space="0" w:color="auto"/>
            </w:tcBorders>
          </w:tcPr>
          <w:p w14:paraId="10EB9DA6" w14:textId="77777777" w:rsidR="00FB4FD3" w:rsidRPr="003F3B32" w:rsidRDefault="00FB4FD3" w:rsidP="00E15BDD">
            <w:pPr>
              <w:pStyle w:val="TAH"/>
              <w:rPr>
                <w:rFonts w:eastAsia="SimSun"/>
              </w:rPr>
            </w:pPr>
            <w:r w:rsidRPr="003F3B3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3A0BABB1" w14:textId="77777777" w:rsidR="00FB4FD3" w:rsidRPr="003F3B32" w:rsidRDefault="00FB4FD3" w:rsidP="00E15BDD">
            <w:pPr>
              <w:pStyle w:val="TAC"/>
              <w:rPr>
                <w:rFonts w:eastAsia="SimSun"/>
              </w:rPr>
            </w:pPr>
            <w:r w:rsidRPr="003F3B3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CC67C97" w14:textId="77777777" w:rsidR="00FB4FD3" w:rsidRPr="003F3B32" w:rsidRDefault="00FB4FD3" w:rsidP="00E15BDD">
            <w:pPr>
              <w:pStyle w:val="TAC"/>
              <w:rPr>
                <w:rFonts w:eastAsia="SimSun"/>
              </w:rPr>
            </w:pPr>
            <w:r w:rsidRPr="003F3B3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15A69E26" w14:textId="77777777" w:rsidR="00FB4FD3" w:rsidRPr="003F3B32" w:rsidRDefault="00FB4FD3" w:rsidP="00E15BDD">
            <w:pPr>
              <w:pStyle w:val="TAC"/>
              <w:rPr>
                <w:rFonts w:eastAsia="SimSun"/>
              </w:rPr>
            </w:pPr>
            <w:r w:rsidRPr="003F3B3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40DE3DC" w14:textId="77777777" w:rsidR="00FB4FD3" w:rsidRPr="003F3B32" w:rsidRDefault="00FB4FD3" w:rsidP="00E15BDD">
            <w:pPr>
              <w:pStyle w:val="TAC"/>
              <w:rPr>
                <w:rFonts w:eastAsia="SimSun"/>
              </w:rPr>
            </w:pPr>
            <w:r w:rsidRPr="003F3B3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13EB306A" w14:textId="77777777" w:rsidR="00FB4FD3" w:rsidRPr="003F3B32" w:rsidRDefault="00FB4FD3" w:rsidP="00E15BDD">
            <w:pPr>
              <w:pStyle w:val="TAC"/>
              <w:rPr>
                <w:rFonts w:eastAsia="SimSun"/>
              </w:rPr>
            </w:pPr>
            <w:r w:rsidRPr="003F3B3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40ACFC8B" w14:textId="77777777" w:rsidR="00FB4FD3" w:rsidRPr="003F3B32" w:rsidRDefault="00FB4FD3" w:rsidP="00E15BDD">
            <w:pPr>
              <w:pStyle w:val="TAC"/>
              <w:rPr>
                <w:rFonts w:eastAsia="SimSun"/>
              </w:rPr>
            </w:pPr>
            <w:r w:rsidRPr="003F3B3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47613683" w14:textId="77777777" w:rsidR="00FB4FD3" w:rsidRPr="003F3B32" w:rsidRDefault="00FB4FD3" w:rsidP="00E15BDD">
            <w:pPr>
              <w:pStyle w:val="TAC"/>
              <w:rPr>
                <w:rFonts w:eastAsia="SimSun"/>
              </w:rPr>
            </w:pPr>
            <w:r w:rsidRPr="003F3B32">
              <w:rPr>
                <w:rFonts w:eastAsia="SimSun"/>
              </w:rPr>
              <w:t>NOTE 1</w:t>
            </w:r>
          </w:p>
        </w:tc>
      </w:tr>
      <w:tr w:rsidR="00FB4FD3" w:rsidRPr="003F3B32" w14:paraId="38E860D5" w14:textId="77777777" w:rsidTr="00E15BDD">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55FBFF9" w14:textId="77777777" w:rsidR="00FB4FD3" w:rsidRPr="003F3B32" w:rsidRDefault="00FB4FD3" w:rsidP="00E15BDD">
            <w:pPr>
              <w:pStyle w:val="TAH"/>
            </w:pPr>
            <w:r w:rsidRPr="003F3B32">
              <w:t xml:space="preserve">Default Test Settings for a </w:t>
            </w:r>
            <w:r w:rsidRPr="003F3B32">
              <w:rPr>
                <w:lang w:eastAsia="zh-CN"/>
              </w:rPr>
              <w:t xml:space="preserve">CA_nXA-nYA-nZ(2A), CA_nXA-nY(3A) and CA_nX(2A)-nY(2A) </w:t>
            </w:r>
            <w:r w:rsidRPr="003F3B32">
              <w:t>Configuration</w:t>
            </w:r>
          </w:p>
          <w:p w14:paraId="25549517" w14:textId="77777777" w:rsidR="00FB4FD3" w:rsidRPr="003F3B32" w:rsidRDefault="00FB4FD3" w:rsidP="00E15BDD">
            <w:pPr>
              <w:pStyle w:val="TAH"/>
              <w:rPr>
                <w:rFonts w:eastAsia="SimSun"/>
                <w:bCs/>
              </w:rPr>
            </w:pPr>
            <w:r w:rsidRPr="003F3B32">
              <w:t>(Intra-band non-contiguous + Inter-band)</w:t>
            </w:r>
          </w:p>
        </w:tc>
      </w:tr>
      <w:tr w:rsidR="00FB4FD3" w:rsidRPr="003F3B32" w14:paraId="4B193872" w14:textId="77777777" w:rsidTr="00E15BDD">
        <w:trPr>
          <w:cantSplit/>
          <w:jc w:val="center"/>
        </w:trPr>
        <w:tc>
          <w:tcPr>
            <w:tcW w:w="876" w:type="dxa"/>
            <w:tcBorders>
              <w:top w:val="single" w:sz="4" w:space="0" w:color="auto"/>
              <w:left w:val="single" w:sz="4" w:space="0" w:color="auto"/>
              <w:bottom w:val="single" w:sz="4" w:space="0" w:color="auto"/>
              <w:right w:val="single" w:sz="4" w:space="0" w:color="auto"/>
            </w:tcBorders>
          </w:tcPr>
          <w:p w14:paraId="45D79E2D" w14:textId="77777777" w:rsidR="00FB4FD3" w:rsidRPr="003F3B32" w:rsidRDefault="00FB4FD3" w:rsidP="00E15BDD">
            <w:pPr>
              <w:pStyle w:val="TAH"/>
              <w:rPr>
                <w:rFonts w:eastAsia="SimSun"/>
              </w:rPr>
            </w:pPr>
            <w:r w:rsidRPr="003F3B3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BDBF32B" w14:textId="77777777" w:rsidR="00FB4FD3" w:rsidRPr="003F3B32" w:rsidRDefault="00FB4FD3" w:rsidP="00E15BDD">
            <w:pPr>
              <w:pStyle w:val="TAC"/>
              <w:rPr>
                <w:rFonts w:eastAsia="SimSun"/>
              </w:rPr>
            </w:pPr>
            <w:r w:rsidRPr="003F3B3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00CBC1F" w14:textId="77777777" w:rsidR="00FB4FD3" w:rsidRPr="003F3B32" w:rsidRDefault="00FB4FD3" w:rsidP="00E15BDD">
            <w:pPr>
              <w:pStyle w:val="TAC"/>
              <w:rPr>
                <w:rFonts w:eastAsia="SimSun"/>
              </w:rPr>
            </w:pPr>
            <w:r w:rsidRPr="003F3B3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399C2B5" w14:textId="77777777" w:rsidR="00FB4FD3" w:rsidRPr="003F3B32" w:rsidRDefault="00FB4FD3" w:rsidP="00E15BDD">
            <w:pPr>
              <w:pStyle w:val="TAC"/>
              <w:rPr>
                <w:rFonts w:eastAsia="SimSun"/>
              </w:rPr>
            </w:pPr>
            <w:r w:rsidRPr="003F3B3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7CCF8499" w14:textId="77777777" w:rsidR="00FB4FD3" w:rsidRPr="003F3B32" w:rsidRDefault="00FB4FD3" w:rsidP="00E15BDD">
            <w:pPr>
              <w:pStyle w:val="TAC"/>
              <w:rPr>
                <w:rFonts w:eastAsia="SimSun"/>
              </w:rPr>
            </w:pPr>
            <w:r w:rsidRPr="003F3B3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401EE289" w14:textId="77777777" w:rsidR="00FB4FD3" w:rsidRPr="003F3B32" w:rsidRDefault="00FB4FD3" w:rsidP="00E15BDD">
            <w:pPr>
              <w:pStyle w:val="TAC"/>
              <w:rPr>
                <w:rFonts w:eastAsia="SimSun"/>
              </w:rPr>
            </w:pPr>
            <w:r w:rsidRPr="003F3B3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BE56C78" w14:textId="77777777" w:rsidR="00FB4FD3" w:rsidRPr="003F3B32" w:rsidRDefault="00FB4FD3" w:rsidP="00E15BDD">
            <w:pPr>
              <w:pStyle w:val="TAC"/>
              <w:rPr>
                <w:rFonts w:eastAsia="SimSun"/>
              </w:rPr>
            </w:pPr>
            <w:r w:rsidRPr="003F3B3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2B7F3B78" w14:textId="77777777" w:rsidR="00FB4FD3" w:rsidRPr="003F3B32" w:rsidRDefault="00FB4FD3" w:rsidP="00E15BDD">
            <w:pPr>
              <w:pStyle w:val="TAC"/>
              <w:rPr>
                <w:rFonts w:eastAsia="SimSun"/>
              </w:rPr>
            </w:pPr>
            <w:r w:rsidRPr="003F3B32">
              <w:rPr>
                <w:rFonts w:eastAsia="SimSun"/>
              </w:rPr>
              <w:t>NOTE 1</w:t>
            </w:r>
          </w:p>
        </w:tc>
      </w:tr>
      <w:tr w:rsidR="00FB4FD3" w:rsidRPr="003F3B32" w14:paraId="42000C85" w14:textId="77777777" w:rsidTr="00E15BDD">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1973CB1" w14:textId="77777777" w:rsidR="00FB4FD3" w:rsidRPr="003F3B32" w:rsidRDefault="00FB4FD3" w:rsidP="00E15BDD">
            <w:pPr>
              <w:pStyle w:val="TAH"/>
              <w:rPr>
                <w:rFonts w:eastAsia="SimSun"/>
                <w:bCs/>
              </w:rPr>
            </w:pPr>
            <w:r w:rsidRPr="003F3B32">
              <w:t>Default Test Settings for a CA_nX</w:t>
            </w:r>
            <w:r w:rsidRPr="003F3B32">
              <w:rPr>
                <w:rFonts w:eastAsia="SimSun"/>
                <w:lang w:eastAsia="zh-CN"/>
              </w:rPr>
              <w:t>(4A)</w:t>
            </w:r>
            <w:r w:rsidRPr="003F3B32">
              <w:t xml:space="preserve"> Configuration </w:t>
            </w:r>
            <w:r w:rsidRPr="003F3B32">
              <w:rPr>
                <w:rFonts w:eastAsia="SimSun"/>
                <w:lang w:eastAsia="zh-CN"/>
              </w:rPr>
              <w:t>i</w:t>
            </w:r>
            <w:r w:rsidRPr="003F3B32">
              <w:t xml:space="preserve">ntra-band </w:t>
            </w:r>
            <w:r w:rsidRPr="003F3B32">
              <w:rPr>
                <w:rFonts w:eastAsia="SimSun"/>
                <w:lang w:eastAsia="zh-CN"/>
              </w:rPr>
              <w:t>non-</w:t>
            </w:r>
            <w:r w:rsidRPr="003F3B32">
              <w:t>contiguous)</w:t>
            </w:r>
          </w:p>
        </w:tc>
      </w:tr>
      <w:tr w:rsidR="00FB4FD3" w:rsidRPr="003F3B32" w14:paraId="6AA7F172" w14:textId="77777777" w:rsidTr="00E15BDD">
        <w:trPr>
          <w:cantSplit/>
          <w:jc w:val="center"/>
        </w:trPr>
        <w:tc>
          <w:tcPr>
            <w:tcW w:w="876" w:type="dxa"/>
            <w:tcBorders>
              <w:top w:val="single" w:sz="4" w:space="0" w:color="auto"/>
              <w:left w:val="single" w:sz="4" w:space="0" w:color="auto"/>
              <w:bottom w:val="single" w:sz="4" w:space="0" w:color="auto"/>
              <w:right w:val="single" w:sz="4" w:space="0" w:color="auto"/>
            </w:tcBorders>
          </w:tcPr>
          <w:p w14:paraId="16ED2954" w14:textId="77777777" w:rsidR="00FB4FD3" w:rsidRPr="003F3B32" w:rsidRDefault="00FB4FD3" w:rsidP="00E15BDD">
            <w:pPr>
              <w:pStyle w:val="TAH"/>
              <w:rPr>
                <w:rFonts w:eastAsia="SimSun"/>
              </w:rPr>
            </w:pPr>
            <w:r w:rsidRPr="003F3B3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3573B48" w14:textId="77777777" w:rsidR="00FB4FD3" w:rsidRPr="003F3B32" w:rsidRDefault="00FB4FD3" w:rsidP="00E15BDD">
            <w:pPr>
              <w:pStyle w:val="TAC"/>
              <w:rPr>
                <w:rFonts w:eastAsia="SimSun"/>
              </w:rPr>
            </w:pPr>
            <w:r w:rsidRPr="003F3B3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48A02BC" w14:textId="77777777" w:rsidR="00FB4FD3" w:rsidRPr="003F3B32" w:rsidRDefault="00FB4FD3" w:rsidP="00E15BDD">
            <w:pPr>
              <w:pStyle w:val="TAC"/>
              <w:rPr>
                <w:rFonts w:eastAsia="SimSun"/>
              </w:rPr>
            </w:pPr>
            <w:r w:rsidRPr="003F3B3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1D97CE60" w14:textId="77777777" w:rsidR="00FB4FD3" w:rsidRPr="003F3B32" w:rsidRDefault="00FB4FD3" w:rsidP="00E15BDD">
            <w:pPr>
              <w:pStyle w:val="TAC"/>
              <w:rPr>
                <w:rFonts w:eastAsia="SimSun"/>
              </w:rPr>
            </w:pPr>
            <w:r w:rsidRPr="003F3B3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3D4F7D0" w14:textId="77777777" w:rsidR="00FB4FD3" w:rsidRPr="003F3B32" w:rsidRDefault="00FB4FD3" w:rsidP="00E15BDD">
            <w:pPr>
              <w:pStyle w:val="TAC"/>
              <w:rPr>
                <w:rFonts w:eastAsia="SimSun"/>
              </w:rPr>
            </w:pPr>
            <w:r w:rsidRPr="003F3B3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7C33D694" w14:textId="77777777" w:rsidR="00FB4FD3" w:rsidRPr="003F3B32" w:rsidRDefault="00FB4FD3" w:rsidP="00E15BDD">
            <w:pPr>
              <w:pStyle w:val="TAC"/>
              <w:rPr>
                <w:rFonts w:eastAsia="SimSun"/>
              </w:rPr>
            </w:pPr>
            <w:r w:rsidRPr="003F3B3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BBBDACF" w14:textId="77777777" w:rsidR="00FB4FD3" w:rsidRPr="003F3B32" w:rsidRDefault="00FB4FD3" w:rsidP="00E15BDD">
            <w:pPr>
              <w:pStyle w:val="TAC"/>
              <w:rPr>
                <w:rFonts w:eastAsia="SimSun"/>
              </w:rPr>
            </w:pPr>
            <w:r w:rsidRPr="003F3B3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20C61889" w14:textId="77777777" w:rsidR="00FB4FD3" w:rsidRPr="003F3B32" w:rsidRDefault="00FB4FD3" w:rsidP="00E15BDD">
            <w:pPr>
              <w:pStyle w:val="TAC"/>
              <w:rPr>
                <w:rFonts w:eastAsia="SimSun"/>
              </w:rPr>
            </w:pPr>
            <w:r w:rsidRPr="003F3B32">
              <w:rPr>
                <w:rFonts w:eastAsia="SimSun"/>
              </w:rPr>
              <w:t>NOTE 1</w:t>
            </w:r>
          </w:p>
        </w:tc>
      </w:tr>
      <w:tr w:rsidR="00FB4FD3" w:rsidRPr="003F3B32" w14:paraId="1ACF5C7F" w14:textId="77777777" w:rsidTr="00E15BDD">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7E68CAA" w14:textId="170138AF" w:rsidR="00FB4FD3" w:rsidRPr="003F3B32" w:rsidRDefault="00FB4FD3" w:rsidP="00E15BDD">
            <w:pPr>
              <w:pStyle w:val="TAN"/>
              <w:rPr>
                <w:lang w:eastAsia="zh-CN"/>
              </w:rPr>
            </w:pPr>
            <w:r w:rsidRPr="003F3B32">
              <w:rPr>
                <w:lang w:eastAsia="zh-CN"/>
              </w:rPr>
              <w:t>NOTE 1:</w:t>
            </w:r>
            <w:r w:rsidRPr="003F3B32">
              <w:rPr>
                <w:lang w:eastAsia="zh-CN"/>
              </w:rPr>
              <w:tab/>
              <w:t>The specific configuration of uplink and downlink are defined in Table 7.3A.3.4.1-1.</w:t>
            </w:r>
            <w:del w:id="43" w:author="Anritsu" w:date="2023-02-15T16:01:00Z">
              <w:r w:rsidRPr="003F3B32" w:rsidDel="00997992">
                <w:rPr>
                  <w:lang w:eastAsia="zh-CN"/>
                </w:rPr>
                <w:delText xml:space="preserve"> Only test points verifying non-exceptional REFSENS requirements are used for ACS.</w:delText>
              </w:r>
            </w:del>
          </w:p>
          <w:p w14:paraId="72AF1EF6" w14:textId="77777777" w:rsidR="00FB4FD3" w:rsidRPr="003F3B32" w:rsidRDefault="00FB4FD3" w:rsidP="00E15BDD">
            <w:pPr>
              <w:pStyle w:val="TAN"/>
              <w:rPr>
                <w:lang w:eastAsia="zh-CN"/>
              </w:rPr>
            </w:pPr>
            <w:r w:rsidRPr="003F3B32">
              <w:rPr>
                <w:lang w:eastAsia="zh-CN"/>
              </w:rPr>
              <w:t>NOTE 2:</w:t>
            </w:r>
            <w:r w:rsidRPr="003F3B32">
              <w:rPr>
                <w:lang w:eastAsia="zh-CN"/>
              </w:rPr>
              <w:tab/>
              <w:t>CA Configuration Test CC Combination test settings are checked separately for each CA Configuration.</w:t>
            </w:r>
          </w:p>
          <w:p w14:paraId="4343AEF7" w14:textId="77777777" w:rsidR="00FB4FD3" w:rsidRPr="003F3B32" w:rsidRDefault="00FB4FD3" w:rsidP="00E15BDD">
            <w:pPr>
              <w:pStyle w:val="TAN"/>
              <w:rPr>
                <w:rFonts w:eastAsia="SimSun"/>
                <w:lang w:eastAsia="zh-CN"/>
              </w:rPr>
            </w:pPr>
            <w:r w:rsidRPr="003F3B32">
              <w:rPr>
                <w:lang w:eastAsia="zh-CN"/>
              </w:rPr>
              <w:t>NOTE 3:</w:t>
            </w:r>
            <w:r w:rsidRPr="003F3B32">
              <w:rPr>
                <w:lang w:eastAsia="zh-CN"/>
              </w:rPr>
              <w:tab/>
            </w:r>
            <w:r w:rsidRPr="003F3B32">
              <w:rPr>
                <w:b/>
                <w:bCs/>
              </w:rPr>
              <w:t>Inter-band:</w:t>
            </w:r>
            <w:r w:rsidRPr="003F3B32">
              <w:t xml:space="preserve"> X,Y,Z</w:t>
            </w:r>
            <w:r w:rsidRPr="003F3B32">
              <w:rPr>
                <w:rFonts w:eastAsia="SimSun"/>
                <w:lang w:eastAsia="zh-CN"/>
              </w:rPr>
              <w:t>,V</w:t>
            </w:r>
            <w:r w:rsidRPr="003F3B32">
              <w:t xml:space="preserve"> correspond to the different bands in the CA Configuration. </w:t>
            </w:r>
            <w:r w:rsidRPr="003F3B32">
              <w:rPr>
                <w:rFonts w:eastAsia="SimSun"/>
                <w:lang w:eastAsia="zh-CN"/>
              </w:rPr>
              <w:t>E</w:t>
            </w:r>
            <w:r w:rsidRPr="003F3B32">
              <w:t>.g. for CA_n1A-n3A-n7A-n28A, X=1, Y=3, Z=7,V=28;</w:t>
            </w:r>
            <w:r w:rsidRPr="003F3B32">
              <w:rPr>
                <w:lang w:eastAsia="zh-CN"/>
              </w:rPr>
              <w:t xml:space="preserve"> </w:t>
            </w:r>
            <w:r w:rsidRPr="003F3B32">
              <w:rPr>
                <w:b/>
                <w:lang w:eastAsia="zh-CN"/>
              </w:rPr>
              <w:t xml:space="preserve">Intra-band contiguous + Inter-band: </w:t>
            </w:r>
            <w:r w:rsidRPr="003F3B32">
              <w:rPr>
                <w:lang w:eastAsia="zh-CN"/>
              </w:rPr>
              <w:t xml:space="preserve">X,Y,Z correspond to the different bands in the CA Configuration, E.g. for CA_n3A-n7B-n28A, X=1,Y=3,z=28; </w:t>
            </w:r>
            <w:r w:rsidRPr="003F3B32">
              <w:rPr>
                <w:b/>
                <w:lang w:eastAsia="zh-CN"/>
              </w:rPr>
              <w:t>Intra-band non-contiguous + Inter-band:</w:t>
            </w:r>
            <w:r w:rsidRPr="003F3B32">
              <w:t xml:space="preserve"> X</w:t>
            </w:r>
            <w:r w:rsidRPr="003F3B32">
              <w:rPr>
                <w:rFonts w:eastAsia="SimSun"/>
                <w:lang w:eastAsia="zh-CN"/>
              </w:rPr>
              <w:t>,</w:t>
            </w:r>
            <w:r w:rsidRPr="003F3B32">
              <w:t>Y</w:t>
            </w:r>
            <w:r w:rsidRPr="003F3B32">
              <w:rPr>
                <w:rFonts w:eastAsia="SimSun"/>
                <w:lang w:eastAsia="zh-CN"/>
              </w:rPr>
              <w:t>,Z</w:t>
            </w:r>
            <w:r w:rsidRPr="003F3B32">
              <w:t xml:space="preserve"> correspond to the different bands in the CA Configuration. E.g. for </w:t>
            </w:r>
            <w:r w:rsidRPr="003F3B32">
              <w:rPr>
                <w:rFonts w:eastAsia="SimSun"/>
                <w:lang w:eastAsia="zh-CN"/>
              </w:rPr>
              <w:t>CA_n2A-n66A-n77(2A)</w:t>
            </w:r>
            <w:r w:rsidRPr="003F3B32">
              <w:t>, X=</w:t>
            </w:r>
            <w:r w:rsidRPr="003F3B32">
              <w:rPr>
                <w:rFonts w:eastAsia="SimSun"/>
                <w:lang w:eastAsia="zh-CN"/>
              </w:rPr>
              <w:t>2</w:t>
            </w:r>
            <w:r w:rsidRPr="003F3B32">
              <w:t>, Y</w:t>
            </w:r>
            <w:r w:rsidRPr="003F3B32">
              <w:rPr>
                <w:rFonts w:eastAsia="SimSun"/>
                <w:lang w:eastAsia="zh-CN"/>
              </w:rPr>
              <w:t>=66,Z=77</w:t>
            </w:r>
            <w:r w:rsidRPr="003F3B32">
              <w:rPr>
                <w:rFonts w:eastAsia="SimSun"/>
                <w:lang w:eastAsia="zh-CN"/>
              </w:rPr>
              <w:t>；</w:t>
            </w:r>
          </w:p>
          <w:p w14:paraId="169C0D47" w14:textId="77777777" w:rsidR="00FB4FD3" w:rsidRPr="003F3B32" w:rsidRDefault="00FB4FD3" w:rsidP="00E15BDD">
            <w:pPr>
              <w:pStyle w:val="TAN"/>
              <w:rPr>
                <w:lang w:eastAsia="zh-CN"/>
              </w:rPr>
            </w:pPr>
            <w:r w:rsidRPr="003F3B32">
              <w:t>NOTE 4:</w:t>
            </w:r>
            <w:r w:rsidRPr="003F3B32">
              <w:tab/>
            </w:r>
            <w:r w:rsidRPr="003F3B32">
              <w:rPr>
                <w:lang w:eastAsia="zh-CN"/>
              </w:rPr>
              <w:t>In a band where UE supports 4Rx, the test shall be performed only with 4Rx antennas ports connected and 4Rx REFSENS requirement (Table 7.3.2.5-2) is used in the test requirements.</w:t>
            </w:r>
          </w:p>
          <w:p w14:paraId="7BB62492" w14:textId="77777777" w:rsidR="00FB4FD3" w:rsidRPr="003F3B32" w:rsidRDefault="00FB4FD3" w:rsidP="00E15BDD">
            <w:pPr>
              <w:pStyle w:val="TAN"/>
              <w:rPr>
                <w:lang w:eastAsia="zh-CN"/>
              </w:rPr>
            </w:pPr>
            <w:r w:rsidRPr="003F3B32">
              <w:rPr>
                <w:lang w:eastAsia="zh-CN"/>
              </w:rPr>
              <w:t xml:space="preserve">NOTE </w:t>
            </w:r>
            <w:r w:rsidRPr="003F3B32">
              <w:t>5</w:t>
            </w:r>
            <w:r w:rsidRPr="003F3B32">
              <w:rPr>
                <w:lang w:eastAsia="zh-CN"/>
              </w:rPr>
              <w:t>:</w:t>
            </w:r>
            <w:r w:rsidRPr="003F3B32">
              <w:rPr>
                <w:lang w:eastAsia="zh-CN"/>
              </w:rPr>
              <w:tab/>
              <w:t>For NR band n28, 30MHz test channel bandwidth is tested with Low range test frequencies.</w:t>
            </w:r>
          </w:p>
          <w:p w14:paraId="15A5F5B2" w14:textId="77777777" w:rsidR="00FB4FD3" w:rsidRPr="003F3B32" w:rsidRDefault="00FB4FD3" w:rsidP="00E15BDD">
            <w:pPr>
              <w:pStyle w:val="TAN"/>
              <w:rPr>
                <w:rFonts w:eastAsia="SimSun"/>
              </w:rPr>
            </w:pPr>
            <w:r w:rsidRPr="003F3B32">
              <w:rPr>
                <w:rFonts w:eastAsia="SimSun"/>
              </w:rPr>
              <w:t>NOTE 6:</w:t>
            </w:r>
            <w:r w:rsidRPr="003F3B32">
              <w:rPr>
                <w:rFonts w:eastAsia="SimSun"/>
              </w:rPr>
              <w:tab/>
              <w:t>If the UE supports multiple CC Combinations in the CA Configuration with the same N</w:t>
            </w:r>
            <w:r w:rsidRPr="003F3B32">
              <w:rPr>
                <w:rFonts w:eastAsia="SimSun"/>
                <w:vertAlign w:val="subscript"/>
              </w:rPr>
              <w:t>RB_agg</w:t>
            </w:r>
            <w:r w:rsidRPr="003F3B32">
              <w:rPr>
                <w:rFonts w:eastAsia="SimSun"/>
              </w:rPr>
              <w:t>, only the combination with the highest NRB_PCC is tested.</w:t>
            </w:r>
          </w:p>
        </w:tc>
      </w:tr>
    </w:tbl>
    <w:p w14:paraId="201C3BC5" w14:textId="77777777" w:rsidR="00FB4FD3" w:rsidRPr="003F3B32" w:rsidRDefault="00FB4FD3" w:rsidP="00FB4FD3"/>
    <w:p w14:paraId="762DC0EA" w14:textId="77777777" w:rsidR="00FB4FD3" w:rsidRPr="003F3B32" w:rsidRDefault="00FB4FD3" w:rsidP="00FB4FD3">
      <w:pPr>
        <w:pStyle w:val="TH"/>
      </w:pPr>
      <w:r w:rsidRPr="003F3B32">
        <w:t>Table 7.5A.</w:t>
      </w:r>
      <w:r w:rsidRPr="003F3B32">
        <w:rPr>
          <w:rFonts w:eastAsia="SimSun"/>
          <w:lang w:eastAsia="zh-CN"/>
        </w:rPr>
        <w:t>3</w:t>
      </w:r>
      <w:r w:rsidRPr="003F3B32">
        <w:t>.4.1-2: Void</w:t>
      </w:r>
    </w:p>
    <w:p w14:paraId="544ED4BB" w14:textId="77777777" w:rsidR="00FB4FD3" w:rsidRPr="003F3B32" w:rsidRDefault="00FB4FD3" w:rsidP="00FB4FD3">
      <w:pPr>
        <w:pStyle w:val="TH"/>
      </w:pPr>
      <w:r w:rsidRPr="003F3B32">
        <w:t>Table 7.5A.</w:t>
      </w:r>
      <w:r w:rsidRPr="003F3B32">
        <w:rPr>
          <w:rFonts w:eastAsia="SimSun"/>
          <w:lang w:eastAsia="zh-CN"/>
        </w:rPr>
        <w:t>3</w:t>
      </w:r>
      <w:r w:rsidRPr="003F3B32">
        <w:t>.4.1-3: Void</w:t>
      </w:r>
    </w:p>
    <w:p w14:paraId="21DA54C6" w14:textId="77777777" w:rsidR="00FB4FD3" w:rsidRDefault="00FB4FD3" w:rsidP="00FB4F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D3143A" w14:textId="77777777" w:rsidR="001361A3" w:rsidRPr="003F3B32" w:rsidRDefault="001361A3" w:rsidP="001361A3">
      <w:pPr>
        <w:pStyle w:val="30"/>
      </w:pPr>
      <w:bookmarkStart w:id="44" w:name="_Toc27478511"/>
      <w:bookmarkStart w:id="45" w:name="_Toc36227230"/>
      <w:r w:rsidRPr="003F3B32">
        <w:t>7.6A.2</w:t>
      </w:r>
      <w:r w:rsidRPr="003F3B32">
        <w:tab/>
        <w:t>Inband blocking for CA</w:t>
      </w:r>
      <w:bookmarkEnd w:id="44"/>
      <w:bookmarkEnd w:id="45"/>
    </w:p>
    <w:p w14:paraId="22BBA624" w14:textId="66BC7466" w:rsidR="001361A3" w:rsidRPr="003F3B32" w:rsidRDefault="001361A3" w:rsidP="001361A3">
      <w:pPr>
        <w:pStyle w:val="40"/>
      </w:pPr>
      <w:bookmarkStart w:id="46" w:name="_Toc27478512"/>
      <w:bookmarkStart w:id="47" w:name="_Toc362272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46"/>
      <w:bookmarkEnd w:id="47"/>
    </w:p>
    <w:p w14:paraId="49559D8C" w14:textId="77777777" w:rsidR="00FB4FD3" w:rsidRPr="003F3B32" w:rsidRDefault="00FB4FD3" w:rsidP="00FB4FD3">
      <w:pPr>
        <w:pStyle w:val="40"/>
      </w:pPr>
      <w:r w:rsidRPr="003F3B32">
        <w:t>7.6A.2.1</w:t>
      </w:r>
      <w:r w:rsidRPr="003F3B32">
        <w:tab/>
        <w:t>In-band blocking for CA (2DL CA)</w:t>
      </w:r>
    </w:p>
    <w:p w14:paraId="7489EF61" w14:textId="77777777" w:rsidR="00FB4FD3" w:rsidRPr="003F3B32" w:rsidRDefault="00FB4FD3" w:rsidP="00FB4FD3">
      <w:pPr>
        <w:pStyle w:val="H6"/>
      </w:pPr>
      <w:r w:rsidRPr="003F3B32">
        <w:t>7.6A.2.1.1</w:t>
      </w:r>
      <w:r w:rsidRPr="003F3B32">
        <w:tab/>
        <w:t>Test purpose</w:t>
      </w:r>
    </w:p>
    <w:p w14:paraId="6AB14F2D" w14:textId="77777777" w:rsidR="00FB4FD3" w:rsidRPr="003F3B32" w:rsidRDefault="00FB4FD3" w:rsidP="00FB4FD3">
      <w:r w:rsidRPr="003F3B32">
        <w:t>Inband blocking is defined for an unwanted interfering signal falling into the range from 15 MHz below to 15 MHz above the UE receive band, with F</w:t>
      </w:r>
      <w:r w:rsidRPr="003F3B32">
        <w:rPr>
          <w:vertAlign w:val="subscript"/>
        </w:rPr>
        <w:t>DL_high</w:t>
      </w:r>
      <w:r w:rsidRPr="003F3B32">
        <w:t xml:space="preserve"> &lt; 2700 MHz and F</w:t>
      </w:r>
      <w:r w:rsidRPr="003F3B32">
        <w:rPr>
          <w:vertAlign w:val="subscript"/>
        </w:rPr>
        <w:t>UL_high</w:t>
      </w:r>
      <w:r w:rsidRPr="003F3B32">
        <w:t xml:space="preserve"> &lt; 2700 MHz, or into an immediately adjacent frequency range up 3CBW below or above the UE receive band, with F</w:t>
      </w:r>
      <w:r w:rsidRPr="003F3B32">
        <w:rPr>
          <w:vertAlign w:val="subscript"/>
        </w:rPr>
        <w:t>DL_high</w:t>
      </w:r>
      <w:r w:rsidRPr="003F3B32">
        <w:t xml:space="preserve"> ≥ 3300 MHz and F</w:t>
      </w:r>
      <w:r w:rsidRPr="003F3B32">
        <w:rPr>
          <w:vertAlign w:val="subscript"/>
        </w:rPr>
        <w:t>UL_high</w:t>
      </w:r>
      <w:r w:rsidRPr="003F3B32">
        <w:t xml:space="preserve"> ≥ 3300 MHz, at which the relative throughput shall meet or exceed the requirement for the specified measurement channel.</w:t>
      </w:r>
    </w:p>
    <w:p w14:paraId="2F3763C4" w14:textId="77777777" w:rsidR="00FB4FD3" w:rsidRPr="003F3B32" w:rsidRDefault="00FB4FD3" w:rsidP="00FB4FD3">
      <w:pPr>
        <w:pStyle w:val="H6"/>
      </w:pPr>
      <w:r w:rsidRPr="003F3B32">
        <w:t>7.6A.2.1.2</w:t>
      </w:r>
      <w:r w:rsidRPr="003F3B32">
        <w:tab/>
        <w:t>Test applicability</w:t>
      </w:r>
    </w:p>
    <w:p w14:paraId="7AFB17B0" w14:textId="77777777" w:rsidR="00FB4FD3" w:rsidRPr="003F3B32" w:rsidRDefault="00FB4FD3" w:rsidP="00FB4FD3">
      <w:r w:rsidRPr="003F3B32">
        <w:t>This test applies to all types of NR UE release 15 and forward that support 2DL CA.</w:t>
      </w:r>
    </w:p>
    <w:p w14:paraId="0DC8B1B4" w14:textId="77777777" w:rsidR="00FB4FD3" w:rsidRPr="003F3B32" w:rsidRDefault="00FB4FD3" w:rsidP="00FB4FD3">
      <w:pPr>
        <w:pStyle w:val="H6"/>
      </w:pPr>
      <w:r w:rsidRPr="003F3B32">
        <w:t>7.6A.2.1.3</w:t>
      </w:r>
      <w:r w:rsidRPr="003F3B32">
        <w:tab/>
        <w:t>Minimum conformance requirements</w:t>
      </w:r>
    </w:p>
    <w:p w14:paraId="6755F61E" w14:textId="77777777" w:rsidR="00FB4FD3" w:rsidRPr="003F3B32" w:rsidRDefault="00FB4FD3" w:rsidP="00FB4FD3">
      <w:r w:rsidRPr="003F3B32">
        <w:t xml:space="preserve">Minimum requirements are defined in clause 7.6A.2.0. </w:t>
      </w:r>
    </w:p>
    <w:p w14:paraId="67CFD1C9" w14:textId="77777777" w:rsidR="00FB4FD3" w:rsidRPr="003F3B32" w:rsidRDefault="00FB4FD3" w:rsidP="00FB4FD3">
      <w:pPr>
        <w:pStyle w:val="H6"/>
      </w:pPr>
      <w:r w:rsidRPr="003F3B32">
        <w:t>7.6A.2.1.4</w:t>
      </w:r>
      <w:r w:rsidRPr="003F3B32">
        <w:tab/>
        <w:t>Test description</w:t>
      </w:r>
    </w:p>
    <w:p w14:paraId="2AAFF3A6" w14:textId="77777777" w:rsidR="00FB4FD3" w:rsidRPr="003F3B32" w:rsidRDefault="00FB4FD3" w:rsidP="00FB4FD3">
      <w:pPr>
        <w:pStyle w:val="H6"/>
      </w:pPr>
      <w:r w:rsidRPr="003F3B32">
        <w:t>7.6A.2.1.4.1</w:t>
      </w:r>
      <w:r w:rsidRPr="003F3B32">
        <w:tab/>
        <w:t>Initial conditions</w:t>
      </w:r>
    </w:p>
    <w:p w14:paraId="3B22E2CC" w14:textId="77777777" w:rsidR="00FB4FD3" w:rsidRPr="003F3B32" w:rsidRDefault="00FB4FD3" w:rsidP="00FB4FD3">
      <w:r w:rsidRPr="003F3B32">
        <w:t>Initial conditions are a set of test configurations the UE needs to be tested in and the steps for the SS to take with the UE to reach the correct measurement state.</w:t>
      </w:r>
    </w:p>
    <w:p w14:paraId="44638E7E" w14:textId="77777777" w:rsidR="00FB4FD3" w:rsidRPr="003F3B32" w:rsidRDefault="00FB4FD3" w:rsidP="00FB4FD3">
      <w:r w:rsidRPr="003F3B32">
        <w:t>The initial test configurations consist of environmental conditions, test frequencies, test channel bandwidths and sub-carrier spacing based on NR</w:t>
      </w:r>
      <w:r w:rsidRPr="003F3B32">
        <w:rPr>
          <w:lang w:eastAsia="zh-CN"/>
        </w:rPr>
        <w:t xml:space="preserve"> CA configuration</w:t>
      </w:r>
      <w:r w:rsidRPr="003F3B32">
        <w:t xml:space="preserve"> specified in </w:t>
      </w:r>
      <w:r w:rsidRPr="003F3B32">
        <w:rPr>
          <w:lang w:eastAsia="zh-CN"/>
        </w:rPr>
        <w:t>clause 5.5A</w:t>
      </w:r>
      <w:r w:rsidRPr="003F3B3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3A5E3E35" w14:textId="77777777" w:rsidR="00FB4FD3" w:rsidRPr="003F3B32" w:rsidRDefault="00FB4FD3" w:rsidP="00FB4FD3">
      <w:pPr>
        <w:pStyle w:val="TH"/>
        <w:rPr>
          <w:lang w:eastAsia="zh-CN"/>
        </w:rPr>
      </w:pPr>
      <w:r w:rsidRPr="003F3B3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B4FD3" w:rsidRPr="003F3B32" w14:paraId="30096877"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854734" w14:textId="77777777" w:rsidR="00FB4FD3" w:rsidRPr="003F3B32" w:rsidRDefault="00FB4FD3" w:rsidP="00E15BDD">
            <w:pPr>
              <w:pStyle w:val="TAH"/>
            </w:pPr>
            <w:r w:rsidRPr="003F3B32">
              <w:t>Default Conditions</w:t>
            </w:r>
          </w:p>
        </w:tc>
      </w:tr>
      <w:tr w:rsidR="00FB4FD3" w:rsidRPr="003F3B32" w14:paraId="40DD1E96"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3F95726" w14:textId="77777777" w:rsidR="00FB4FD3" w:rsidRPr="003F3B32" w:rsidRDefault="00FB4FD3" w:rsidP="00E15BDD">
            <w:pPr>
              <w:pStyle w:val="TAL"/>
            </w:pPr>
            <w:r w:rsidRPr="003F3B3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F91364E" w14:textId="77777777" w:rsidR="00FB4FD3" w:rsidRPr="003F3B32" w:rsidRDefault="00FB4FD3" w:rsidP="00E15BDD">
            <w:pPr>
              <w:pStyle w:val="TAL"/>
            </w:pPr>
            <w:r w:rsidRPr="003F3B32">
              <w:t>Normal</w:t>
            </w:r>
          </w:p>
        </w:tc>
      </w:tr>
      <w:tr w:rsidR="00FB4FD3" w:rsidRPr="003F3B32" w14:paraId="74D11299"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EB2892" w14:textId="77777777" w:rsidR="00FB4FD3" w:rsidRPr="003F3B32" w:rsidRDefault="00FB4FD3" w:rsidP="00E15BDD">
            <w:pPr>
              <w:pStyle w:val="TAL"/>
            </w:pPr>
            <w:r w:rsidRPr="003F3B3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1805F34" w14:textId="77777777" w:rsidR="00FB4FD3" w:rsidRPr="003F3B32" w:rsidRDefault="00FB4FD3" w:rsidP="00E15BDD">
            <w:pPr>
              <w:pStyle w:val="TAL"/>
            </w:pPr>
            <w:r w:rsidRPr="003F3B32">
              <w:rPr>
                <w:lang w:eastAsia="zh-CN"/>
              </w:rPr>
              <w:t>Mid range</w:t>
            </w:r>
          </w:p>
        </w:tc>
      </w:tr>
      <w:tr w:rsidR="00FB4FD3" w:rsidRPr="003F3B32" w14:paraId="665DC112"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C36714" w14:textId="77777777" w:rsidR="00FB4FD3" w:rsidRPr="003F3B32" w:rsidRDefault="00FB4FD3" w:rsidP="00E15BDD">
            <w:pPr>
              <w:pStyle w:val="TAL"/>
            </w:pPr>
            <w:r w:rsidRPr="003F3B32">
              <w:t>Test CC Combination setting (N</w:t>
            </w:r>
            <w:r w:rsidRPr="003F3B32">
              <w:rPr>
                <w:vertAlign w:val="subscript"/>
              </w:rPr>
              <w:t>RB_agg</w:t>
            </w:r>
            <w:r w:rsidRPr="003F3B3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A562888" w14:textId="77777777" w:rsidR="00FB4FD3" w:rsidRPr="003F3B32" w:rsidRDefault="00FB4FD3" w:rsidP="00E15BDD">
            <w:pPr>
              <w:pStyle w:val="TAL"/>
              <w:rPr>
                <w:rFonts w:eastAsia="SimSun"/>
              </w:rPr>
            </w:pPr>
            <w:r w:rsidRPr="003F3B32">
              <w:t>Highest N</w:t>
            </w:r>
            <w:r w:rsidRPr="003F3B32">
              <w:rPr>
                <w:vertAlign w:val="subscript"/>
              </w:rPr>
              <w:t>RB_agg</w:t>
            </w:r>
            <w:r w:rsidRPr="003F3B32">
              <w:t>, NOTE 1, NOTE 3</w:t>
            </w:r>
          </w:p>
        </w:tc>
      </w:tr>
      <w:tr w:rsidR="00FB4FD3" w:rsidRPr="003F3B32" w14:paraId="17D32DF4"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5C4BD4F" w14:textId="77777777" w:rsidR="00FB4FD3" w:rsidRPr="003F3B32" w:rsidRDefault="00FB4FD3" w:rsidP="00E15BDD">
            <w:pPr>
              <w:pStyle w:val="TAL"/>
              <w:rPr>
                <w:rFonts w:eastAsia="Malgun Gothic"/>
              </w:rPr>
            </w:pPr>
            <w:r w:rsidRPr="003F3B3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79F5D82" w14:textId="77777777" w:rsidR="00FB4FD3" w:rsidRPr="003F3B32" w:rsidRDefault="00FB4FD3" w:rsidP="00E15BDD">
            <w:pPr>
              <w:pStyle w:val="TAL"/>
            </w:pPr>
            <w:r w:rsidRPr="003F3B32">
              <w:t>Lowest</w:t>
            </w:r>
          </w:p>
        </w:tc>
      </w:tr>
      <w:tr w:rsidR="00FB4FD3" w:rsidRPr="003F3B32" w14:paraId="7DC8660A"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B96A86F" w14:textId="77777777" w:rsidR="00FB4FD3" w:rsidRPr="003F3B32" w:rsidRDefault="00FB4FD3" w:rsidP="00E15BDD">
            <w:pPr>
              <w:pStyle w:val="TAH"/>
            </w:pPr>
            <w:r w:rsidRPr="003F3B32">
              <w:t>Test Parameters</w:t>
            </w:r>
          </w:p>
        </w:tc>
      </w:tr>
      <w:tr w:rsidR="00FB4FD3" w:rsidRPr="003F3B32" w14:paraId="1FE2E8A7" w14:textId="77777777" w:rsidTr="00E15BDD">
        <w:trPr>
          <w:jc w:val="center"/>
        </w:trPr>
        <w:tc>
          <w:tcPr>
            <w:tcW w:w="317" w:type="pct"/>
            <w:tcBorders>
              <w:top w:val="single" w:sz="4" w:space="0" w:color="auto"/>
              <w:left w:val="single" w:sz="4" w:space="0" w:color="auto"/>
              <w:bottom w:val="single" w:sz="4" w:space="0" w:color="auto"/>
              <w:right w:val="single" w:sz="4" w:space="0" w:color="auto"/>
            </w:tcBorders>
          </w:tcPr>
          <w:p w14:paraId="0BFF84EC" w14:textId="77777777" w:rsidR="00FB4FD3" w:rsidRPr="003F3B32" w:rsidRDefault="00FB4FD3" w:rsidP="00E15BD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49B0BCD" w14:textId="77777777" w:rsidR="00FB4FD3" w:rsidRPr="003F3B32" w:rsidRDefault="00FB4FD3" w:rsidP="00E15BDD">
            <w:pPr>
              <w:pStyle w:val="TAH"/>
            </w:pPr>
            <w:r w:rsidRPr="003F3B3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B20AEE9" w14:textId="77777777" w:rsidR="00FB4FD3" w:rsidRPr="003F3B32" w:rsidRDefault="00FB4FD3" w:rsidP="00E15BDD">
            <w:pPr>
              <w:pStyle w:val="TAH"/>
            </w:pPr>
            <w:r w:rsidRPr="003F3B32">
              <w:t>Uplink Configuration</w:t>
            </w:r>
          </w:p>
        </w:tc>
      </w:tr>
      <w:tr w:rsidR="00FB4FD3" w:rsidRPr="003F3B32" w14:paraId="62DBBB89"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F04177F" w14:textId="77777777" w:rsidR="00FB4FD3" w:rsidRPr="003F3B32" w:rsidRDefault="00FB4FD3" w:rsidP="00E15BDD">
            <w:pPr>
              <w:pStyle w:val="TAH"/>
            </w:pPr>
            <w:r w:rsidRPr="003F3B3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B065242" w14:textId="77777777" w:rsidR="00FB4FD3" w:rsidRPr="003F3B32" w:rsidRDefault="00FB4FD3" w:rsidP="00E15BDD">
            <w:pPr>
              <w:pStyle w:val="TAH"/>
              <w:rPr>
                <w:lang w:eastAsia="zh-CN"/>
              </w:rPr>
            </w:pPr>
            <w:r w:rsidRPr="003F3B32">
              <w:rPr>
                <w:lang w:eastAsia="zh-CN"/>
              </w:rPr>
              <w:t>CC</w:t>
            </w:r>
          </w:p>
          <w:p w14:paraId="7C8E6FC3" w14:textId="77777777" w:rsidR="00FB4FD3" w:rsidRPr="003F3B32" w:rsidRDefault="00FB4FD3" w:rsidP="00E15BDD">
            <w:pPr>
              <w:pStyle w:val="TAH"/>
            </w:pPr>
            <w:r w:rsidRPr="003F3B32">
              <w:t>Mod'n</w:t>
            </w:r>
          </w:p>
        </w:tc>
        <w:tc>
          <w:tcPr>
            <w:tcW w:w="765" w:type="pct"/>
            <w:tcBorders>
              <w:top w:val="single" w:sz="4" w:space="0" w:color="auto"/>
              <w:left w:val="single" w:sz="4" w:space="0" w:color="auto"/>
              <w:bottom w:val="single" w:sz="4" w:space="0" w:color="auto"/>
              <w:right w:val="single" w:sz="4" w:space="0" w:color="auto"/>
            </w:tcBorders>
            <w:hideMark/>
          </w:tcPr>
          <w:p w14:paraId="7F62781C" w14:textId="77777777" w:rsidR="00FB4FD3" w:rsidRPr="003F3B32" w:rsidRDefault="00FB4FD3" w:rsidP="00E15BDD">
            <w:pPr>
              <w:pStyle w:val="TAH"/>
            </w:pPr>
            <w:r w:rsidRPr="003F3B3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FA6B624" w14:textId="77777777" w:rsidR="00FB4FD3" w:rsidRPr="003F3B32" w:rsidRDefault="00FB4FD3" w:rsidP="00E15BDD">
            <w:pPr>
              <w:pStyle w:val="TAH"/>
            </w:pPr>
            <w:r w:rsidRPr="003F3B3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9A6798A" w14:textId="77777777" w:rsidR="00FB4FD3" w:rsidRPr="003F3B32" w:rsidRDefault="00FB4FD3" w:rsidP="00E15BDD">
            <w:pPr>
              <w:pStyle w:val="TAH"/>
              <w:rPr>
                <w:lang w:eastAsia="zh-CN"/>
              </w:rPr>
            </w:pPr>
            <w:r w:rsidRPr="003F3B32">
              <w:rPr>
                <w:lang w:eastAsia="zh-CN"/>
              </w:rPr>
              <w:t>CC</w:t>
            </w:r>
          </w:p>
          <w:p w14:paraId="429183B7" w14:textId="77777777" w:rsidR="00FB4FD3" w:rsidRPr="003F3B32" w:rsidRDefault="00FB4FD3" w:rsidP="00E15BDD">
            <w:pPr>
              <w:pStyle w:val="TAH"/>
            </w:pPr>
            <w:r w:rsidRPr="003F3B32">
              <w:t>Mod'n</w:t>
            </w:r>
          </w:p>
        </w:tc>
        <w:tc>
          <w:tcPr>
            <w:tcW w:w="965" w:type="pct"/>
            <w:tcBorders>
              <w:top w:val="single" w:sz="4" w:space="0" w:color="auto"/>
              <w:left w:val="single" w:sz="4" w:space="0" w:color="auto"/>
              <w:bottom w:val="single" w:sz="4" w:space="0" w:color="auto"/>
              <w:right w:val="single" w:sz="4" w:space="0" w:color="auto"/>
            </w:tcBorders>
            <w:hideMark/>
          </w:tcPr>
          <w:p w14:paraId="6376E27D" w14:textId="77777777" w:rsidR="00FB4FD3" w:rsidRPr="003F3B32" w:rsidRDefault="00FB4FD3" w:rsidP="00E15BDD">
            <w:pPr>
              <w:pStyle w:val="TAH"/>
            </w:pPr>
            <w:r w:rsidRPr="003F3B32">
              <w:t xml:space="preserve">PCC RB allocation </w:t>
            </w:r>
          </w:p>
        </w:tc>
      </w:tr>
      <w:tr w:rsidR="00FB4FD3" w:rsidRPr="003F3B32" w14:paraId="255B8D53"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2B666B7" w14:textId="77777777" w:rsidR="00FB4FD3" w:rsidRPr="003F3B32" w:rsidRDefault="00FB4FD3" w:rsidP="00E15BDD">
            <w:pPr>
              <w:pStyle w:val="TAH"/>
            </w:pPr>
            <w:r w:rsidRPr="003F3B32">
              <w:t>1</w:t>
            </w:r>
          </w:p>
        </w:tc>
        <w:tc>
          <w:tcPr>
            <w:tcW w:w="1037" w:type="pct"/>
            <w:tcBorders>
              <w:top w:val="single" w:sz="4" w:space="0" w:color="auto"/>
              <w:left w:val="single" w:sz="4" w:space="0" w:color="auto"/>
              <w:bottom w:val="single" w:sz="4" w:space="0" w:color="auto"/>
              <w:right w:val="single" w:sz="4" w:space="0" w:color="auto"/>
            </w:tcBorders>
            <w:hideMark/>
          </w:tcPr>
          <w:p w14:paraId="4A8F3C31" w14:textId="77777777" w:rsidR="00FB4FD3" w:rsidRPr="003F3B32" w:rsidRDefault="00FB4FD3" w:rsidP="00E15BDD">
            <w:pPr>
              <w:pStyle w:val="TAC"/>
            </w:pPr>
            <w:r w:rsidRPr="003F3B32">
              <w:t>CP-OFDM QPSK</w:t>
            </w:r>
          </w:p>
        </w:tc>
        <w:tc>
          <w:tcPr>
            <w:tcW w:w="765" w:type="pct"/>
            <w:tcBorders>
              <w:top w:val="single" w:sz="4" w:space="0" w:color="auto"/>
              <w:left w:val="single" w:sz="4" w:space="0" w:color="auto"/>
              <w:bottom w:val="single" w:sz="4" w:space="0" w:color="auto"/>
              <w:right w:val="single" w:sz="4" w:space="0" w:color="auto"/>
            </w:tcBorders>
            <w:hideMark/>
          </w:tcPr>
          <w:p w14:paraId="7405091A" w14:textId="77777777" w:rsidR="00FB4FD3" w:rsidRPr="003F3B32" w:rsidRDefault="00FB4FD3" w:rsidP="00E15BDD">
            <w:pPr>
              <w:pStyle w:val="TAC"/>
              <w:rPr>
                <w:b/>
              </w:rPr>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003B1A78" w14:textId="77777777" w:rsidR="00FB4FD3" w:rsidRPr="003F3B32" w:rsidRDefault="00FB4FD3" w:rsidP="00E15BDD">
            <w:pPr>
              <w:pStyle w:val="TAC"/>
              <w:rPr>
                <w:b/>
              </w:rPr>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76730FFC" w14:textId="77777777" w:rsidR="00FB4FD3" w:rsidRPr="003F3B32" w:rsidRDefault="00FB4FD3" w:rsidP="00E15BDD">
            <w:pPr>
              <w:pStyle w:val="TAC"/>
              <w:rPr>
                <w:b/>
                <w:lang w:eastAsia="zh-CN"/>
              </w:rPr>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37391EB3" w14:textId="77777777" w:rsidR="00FB4FD3" w:rsidRPr="003F3B32" w:rsidRDefault="00FB4FD3" w:rsidP="00E15BDD">
            <w:pPr>
              <w:pStyle w:val="TAC"/>
              <w:rPr>
                <w:b/>
              </w:rPr>
            </w:pPr>
            <w:r w:rsidRPr="003F3B32">
              <w:t>NOTE 1</w:t>
            </w:r>
          </w:p>
        </w:tc>
      </w:tr>
      <w:tr w:rsidR="00FB4FD3" w:rsidRPr="003F3B32" w14:paraId="287046A3"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4969E4" w14:textId="77777777" w:rsidR="00FB4FD3" w:rsidRPr="003F3B32" w:rsidRDefault="00FB4FD3" w:rsidP="00E15BDD">
            <w:pPr>
              <w:pStyle w:val="TAN"/>
              <w:rPr>
                <w:rFonts w:eastAsia="SimSun"/>
                <w:lang w:eastAsia="zh-CN"/>
              </w:rPr>
            </w:pPr>
            <w:r w:rsidRPr="003F3B32">
              <w:rPr>
                <w:rFonts w:eastAsia="SimSun"/>
                <w:lang w:eastAsia="zh-CN"/>
              </w:rPr>
              <w:t>NOTE 1:</w:t>
            </w:r>
            <w:r w:rsidRPr="003F3B32">
              <w:rPr>
                <w:rFonts w:eastAsia="SimSun"/>
                <w:lang w:eastAsia="zh-CN"/>
              </w:rPr>
              <w:tab/>
              <w:t>The specific configuration of uplink and downlink are defined in Table 7.3A.1.4.1-1.</w:t>
            </w:r>
          </w:p>
          <w:p w14:paraId="4F702745" w14:textId="77777777" w:rsidR="00FB4FD3" w:rsidRPr="003F3B32" w:rsidRDefault="00FB4FD3" w:rsidP="00E15BDD">
            <w:pPr>
              <w:pStyle w:val="TAN"/>
              <w:rPr>
                <w:rFonts w:eastAsia="SimSun"/>
                <w:lang w:eastAsia="zh-CN"/>
              </w:rPr>
            </w:pPr>
            <w:r w:rsidRPr="003F3B32">
              <w:rPr>
                <w:rFonts w:eastAsia="SimSun"/>
                <w:lang w:eastAsia="zh-CN"/>
              </w:rPr>
              <w:t>NOTE 2:</w:t>
            </w:r>
            <w:r w:rsidRPr="003F3B32">
              <w:rPr>
                <w:rFonts w:eastAsia="SimSun"/>
                <w:lang w:eastAsia="zh-CN"/>
              </w:rPr>
              <w:tab/>
              <w:t>In a band where UE supports 4Rx, the test shall be performed only with 4Rx antennas ports connected and 4Rx REFSENS requirement (Table 7.3.2.5-2) is used in the test requirements.</w:t>
            </w:r>
          </w:p>
          <w:p w14:paraId="1C9F5AEF" w14:textId="77777777" w:rsidR="00FB4FD3" w:rsidRPr="003F3B32" w:rsidRDefault="00FB4FD3" w:rsidP="00E15BDD">
            <w:pPr>
              <w:pStyle w:val="TAN"/>
              <w:rPr>
                <w:rFonts w:eastAsia="SimSun"/>
              </w:rPr>
            </w:pPr>
            <w:r w:rsidRPr="003F3B32">
              <w:rPr>
                <w:lang w:eastAsia="zh-CN"/>
              </w:rPr>
              <w:t>NOTE 3:</w:t>
            </w:r>
            <w:r w:rsidRPr="003F3B32">
              <w:rPr>
                <w:lang w:eastAsia="zh-CN"/>
              </w:rPr>
              <w:tab/>
              <w:t>If the UE supports multiple CC Combinations in the CA Configuration with the same N</w:t>
            </w:r>
            <w:r w:rsidRPr="003F3B32">
              <w:rPr>
                <w:vertAlign w:val="subscript"/>
                <w:lang w:eastAsia="zh-CN"/>
              </w:rPr>
              <w:t>RB_agg</w:t>
            </w:r>
            <w:r w:rsidRPr="003F3B32">
              <w:rPr>
                <w:lang w:eastAsia="zh-CN"/>
              </w:rPr>
              <w:t>, only the combination with the highest NRB_PCC is tested</w:t>
            </w:r>
          </w:p>
        </w:tc>
      </w:tr>
    </w:tbl>
    <w:p w14:paraId="76529D73" w14:textId="77777777" w:rsidR="00FB4FD3" w:rsidRPr="003F3B32" w:rsidRDefault="00FB4FD3" w:rsidP="00FB4FD3">
      <w:pPr>
        <w:rPr>
          <w:rFonts w:eastAsia="Malgun Gothic"/>
          <w:lang w:eastAsia="zh-CN"/>
        </w:rPr>
      </w:pPr>
    </w:p>
    <w:p w14:paraId="5A6F347F" w14:textId="77777777" w:rsidR="00FB4FD3" w:rsidRPr="003F3B32" w:rsidRDefault="00FB4FD3" w:rsidP="00FB4FD3">
      <w:pPr>
        <w:pStyle w:val="TH"/>
        <w:rPr>
          <w:lang w:eastAsia="zh-CN"/>
        </w:rPr>
      </w:pPr>
      <w:r w:rsidRPr="003F3B32">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B4FD3" w:rsidRPr="003F3B32" w14:paraId="16E3E4E0"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3DBF61" w14:textId="77777777" w:rsidR="00FB4FD3" w:rsidRPr="003F3B32" w:rsidRDefault="00FB4FD3" w:rsidP="00E15BDD">
            <w:pPr>
              <w:pStyle w:val="TAH"/>
            </w:pPr>
            <w:r w:rsidRPr="003F3B32">
              <w:t>Default Conditions</w:t>
            </w:r>
          </w:p>
        </w:tc>
      </w:tr>
      <w:tr w:rsidR="00FB4FD3" w:rsidRPr="003F3B32" w14:paraId="15ED511D"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FD029EF" w14:textId="77777777" w:rsidR="00FB4FD3" w:rsidRPr="003F3B32" w:rsidRDefault="00FB4FD3" w:rsidP="00E15BDD">
            <w:pPr>
              <w:pStyle w:val="TAL"/>
            </w:pPr>
            <w:r w:rsidRPr="003F3B3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FE59762" w14:textId="77777777" w:rsidR="00FB4FD3" w:rsidRPr="003F3B32" w:rsidRDefault="00FB4FD3" w:rsidP="00E15BDD">
            <w:pPr>
              <w:pStyle w:val="TAL"/>
            </w:pPr>
            <w:r w:rsidRPr="003F3B32">
              <w:t>Normal</w:t>
            </w:r>
          </w:p>
        </w:tc>
      </w:tr>
      <w:tr w:rsidR="00FB4FD3" w:rsidRPr="003F3B32" w14:paraId="7C82A57D"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C4D7617" w14:textId="77777777" w:rsidR="00FB4FD3" w:rsidRPr="003F3B32" w:rsidRDefault="00FB4FD3" w:rsidP="00E15BDD">
            <w:pPr>
              <w:pStyle w:val="TAL"/>
            </w:pPr>
            <w:r w:rsidRPr="003F3B3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2B81ECE" w14:textId="77777777" w:rsidR="00FB4FD3" w:rsidRPr="003F3B32" w:rsidRDefault="00FB4FD3" w:rsidP="00E15BDD">
            <w:pPr>
              <w:pStyle w:val="TAL"/>
            </w:pPr>
            <w:r w:rsidRPr="003F3B32">
              <w:t xml:space="preserve">NOTE 1, NOTE </w:t>
            </w:r>
            <w:r w:rsidRPr="003F3B32">
              <w:rPr>
                <w:rFonts w:eastAsia="SimSun"/>
              </w:rPr>
              <w:t>3</w:t>
            </w:r>
          </w:p>
        </w:tc>
      </w:tr>
      <w:tr w:rsidR="00FB4FD3" w:rsidRPr="003F3B32" w14:paraId="02626D69"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B13B8C0" w14:textId="77777777" w:rsidR="00FB4FD3" w:rsidRPr="003F3B32" w:rsidRDefault="00FB4FD3" w:rsidP="00E15BDD">
            <w:pPr>
              <w:pStyle w:val="TAL"/>
            </w:pPr>
            <w:r w:rsidRPr="003F3B32">
              <w:rPr>
                <w:rStyle w:val="TALCar"/>
                <w:rFonts w:eastAsia="SimSun"/>
              </w:rPr>
              <w:t>Test CC Combination setting (</w:t>
            </w:r>
            <w:r w:rsidRPr="003F3B32">
              <w:t>N</w:t>
            </w:r>
            <w:r w:rsidRPr="003F3B32">
              <w:rPr>
                <w:vertAlign w:val="subscript"/>
              </w:rPr>
              <w:t>RB_agg</w:t>
            </w:r>
            <w:r w:rsidRPr="003F3B3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EA37FD4" w14:textId="77777777" w:rsidR="00FB4FD3" w:rsidRPr="003F3B32" w:rsidRDefault="00FB4FD3" w:rsidP="00E15BDD">
            <w:pPr>
              <w:pStyle w:val="TAL"/>
            </w:pPr>
            <w:r w:rsidRPr="003F3B32">
              <w:t>Highest N</w:t>
            </w:r>
            <w:r w:rsidRPr="003F3B32">
              <w:rPr>
                <w:vertAlign w:val="subscript"/>
              </w:rPr>
              <w:t>RB_agg</w:t>
            </w:r>
          </w:p>
          <w:p w14:paraId="616BDF4D" w14:textId="77777777" w:rsidR="00FB4FD3" w:rsidRPr="003F3B32" w:rsidRDefault="00FB4FD3" w:rsidP="00E15BDD">
            <w:pPr>
              <w:pStyle w:val="TAL"/>
              <w:rPr>
                <w:rFonts w:eastAsia="SimSun"/>
              </w:rPr>
            </w:pPr>
            <w:r w:rsidRPr="003F3B32">
              <w:rPr>
                <w:rFonts w:eastAsia="SimSun"/>
              </w:rPr>
              <w:t>NOTE 1, NOTE 4</w:t>
            </w:r>
          </w:p>
        </w:tc>
      </w:tr>
      <w:tr w:rsidR="00FB4FD3" w:rsidRPr="003F3B32" w14:paraId="62176682"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50BFFDB" w14:textId="77777777" w:rsidR="00FB4FD3" w:rsidRPr="003F3B32" w:rsidRDefault="00FB4FD3" w:rsidP="00E15BDD">
            <w:pPr>
              <w:pStyle w:val="TAL"/>
              <w:rPr>
                <w:rFonts w:eastAsia="Malgun Gothic"/>
              </w:rPr>
            </w:pPr>
            <w:r w:rsidRPr="003F3B3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8633C92" w14:textId="77777777" w:rsidR="00FB4FD3" w:rsidRPr="003F3B32" w:rsidRDefault="00FB4FD3" w:rsidP="00E15BDD">
            <w:pPr>
              <w:pStyle w:val="TAL"/>
            </w:pPr>
            <w:r w:rsidRPr="003F3B32">
              <w:t>Lowest</w:t>
            </w:r>
          </w:p>
        </w:tc>
      </w:tr>
      <w:tr w:rsidR="00FB4FD3" w:rsidRPr="003F3B32" w14:paraId="28EDDFC5"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C46F48" w14:textId="77777777" w:rsidR="00FB4FD3" w:rsidRPr="003F3B32" w:rsidRDefault="00FB4FD3" w:rsidP="00E15BDD">
            <w:pPr>
              <w:pStyle w:val="TAH"/>
            </w:pPr>
            <w:r w:rsidRPr="003F3B32">
              <w:t>Test Parameters</w:t>
            </w:r>
          </w:p>
        </w:tc>
      </w:tr>
      <w:tr w:rsidR="00FB4FD3" w:rsidRPr="003F3B32" w14:paraId="0996C17F" w14:textId="77777777" w:rsidTr="00E15BDD">
        <w:trPr>
          <w:jc w:val="center"/>
        </w:trPr>
        <w:tc>
          <w:tcPr>
            <w:tcW w:w="317" w:type="pct"/>
            <w:tcBorders>
              <w:top w:val="single" w:sz="4" w:space="0" w:color="auto"/>
              <w:left w:val="single" w:sz="4" w:space="0" w:color="auto"/>
              <w:bottom w:val="single" w:sz="4" w:space="0" w:color="auto"/>
              <w:right w:val="single" w:sz="4" w:space="0" w:color="auto"/>
            </w:tcBorders>
          </w:tcPr>
          <w:p w14:paraId="48AE4E66" w14:textId="77777777" w:rsidR="00FB4FD3" w:rsidRPr="003F3B32" w:rsidRDefault="00FB4FD3" w:rsidP="00E15BD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20283FB" w14:textId="77777777" w:rsidR="00FB4FD3" w:rsidRPr="003F3B32" w:rsidRDefault="00FB4FD3" w:rsidP="00E15BDD">
            <w:pPr>
              <w:pStyle w:val="TAH"/>
            </w:pPr>
            <w:r w:rsidRPr="003F3B3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58E27BA" w14:textId="77777777" w:rsidR="00FB4FD3" w:rsidRPr="003F3B32" w:rsidRDefault="00FB4FD3" w:rsidP="00E15BDD">
            <w:pPr>
              <w:pStyle w:val="TAH"/>
            </w:pPr>
            <w:r w:rsidRPr="003F3B32">
              <w:t>Uplink Configuration</w:t>
            </w:r>
          </w:p>
        </w:tc>
      </w:tr>
      <w:tr w:rsidR="00FB4FD3" w:rsidRPr="003F3B32" w14:paraId="720E0176"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789DE14" w14:textId="77777777" w:rsidR="00FB4FD3" w:rsidRPr="003F3B32" w:rsidRDefault="00FB4FD3" w:rsidP="00E15BDD">
            <w:pPr>
              <w:pStyle w:val="TAH"/>
            </w:pPr>
            <w:r w:rsidRPr="003F3B3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F19A743" w14:textId="77777777" w:rsidR="00FB4FD3" w:rsidRPr="003F3B32" w:rsidRDefault="00FB4FD3" w:rsidP="00E15BDD">
            <w:pPr>
              <w:pStyle w:val="TAH"/>
              <w:rPr>
                <w:lang w:eastAsia="zh-CN"/>
              </w:rPr>
            </w:pPr>
            <w:r w:rsidRPr="003F3B32">
              <w:rPr>
                <w:lang w:eastAsia="zh-CN"/>
              </w:rPr>
              <w:t>CC</w:t>
            </w:r>
          </w:p>
          <w:p w14:paraId="1632BB3D" w14:textId="77777777" w:rsidR="00FB4FD3" w:rsidRPr="003F3B32" w:rsidRDefault="00FB4FD3" w:rsidP="00E15BDD">
            <w:pPr>
              <w:pStyle w:val="TAH"/>
            </w:pPr>
            <w:r w:rsidRPr="003F3B32">
              <w:t>Mod'n</w:t>
            </w:r>
          </w:p>
        </w:tc>
        <w:tc>
          <w:tcPr>
            <w:tcW w:w="765" w:type="pct"/>
            <w:tcBorders>
              <w:top w:val="single" w:sz="4" w:space="0" w:color="auto"/>
              <w:left w:val="single" w:sz="4" w:space="0" w:color="auto"/>
              <w:bottom w:val="single" w:sz="4" w:space="0" w:color="auto"/>
              <w:right w:val="single" w:sz="4" w:space="0" w:color="auto"/>
            </w:tcBorders>
            <w:hideMark/>
          </w:tcPr>
          <w:p w14:paraId="3345DD6A" w14:textId="77777777" w:rsidR="00FB4FD3" w:rsidRPr="003F3B32" w:rsidRDefault="00FB4FD3" w:rsidP="00E15BDD">
            <w:pPr>
              <w:pStyle w:val="TAH"/>
            </w:pPr>
            <w:r w:rsidRPr="003F3B3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A4C0593" w14:textId="77777777" w:rsidR="00FB4FD3" w:rsidRPr="003F3B32" w:rsidRDefault="00FB4FD3" w:rsidP="00E15BDD">
            <w:pPr>
              <w:pStyle w:val="TAH"/>
            </w:pPr>
            <w:r w:rsidRPr="003F3B3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17E989D" w14:textId="77777777" w:rsidR="00FB4FD3" w:rsidRPr="003F3B32" w:rsidRDefault="00FB4FD3" w:rsidP="00E15BDD">
            <w:pPr>
              <w:pStyle w:val="TAH"/>
              <w:rPr>
                <w:lang w:eastAsia="zh-CN"/>
              </w:rPr>
            </w:pPr>
            <w:r w:rsidRPr="003F3B32">
              <w:rPr>
                <w:lang w:eastAsia="zh-CN"/>
              </w:rPr>
              <w:t>CC</w:t>
            </w:r>
          </w:p>
          <w:p w14:paraId="20B1B26D" w14:textId="77777777" w:rsidR="00FB4FD3" w:rsidRPr="003F3B32" w:rsidRDefault="00FB4FD3" w:rsidP="00E15BDD">
            <w:pPr>
              <w:pStyle w:val="TAH"/>
            </w:pPr>
            <w:r w:rsidRPr="003F3B32">
              <w:t>Mod'n</w:t>
            </w:r>
          </w:p>
        </w:tc>
        <w:tc>
          <w:tcPr>
            <w:tcW w:w="965" w:type="pct"/>
            <w:tcBorders>
              <w:top w:val="single" w:sz="4" w:space="0" w:color="auto"/>
              <w:left w:val="single" w:sz="4" w:space="0" w:color="auto"/>
              <w:bottom w:val="single" w:sz="4" w:space="0" w:color="auto"/>
              <w:right w:val="single" w:sz="4" w:space="0" w:color="auto"/>
            </w:tcBorders>
            <w:hideMark/>
          </w:tcPr>
          <w:p w14:paraId="5C16CEF2" w14:textId="77777777" w:rsidR="00FB4FD3" w:rsidRPr="003F3B32" w:rsidRDefault="00FB4FD3" w:rsidP="00E15BDD">
            <w:pPr>
              <w:pStyle w:val="TAH"/>
            </w:pPr>
            <w:r w:rsidRPr="003F3B32">
              <w:t xml:space="preserve">PCC RB allocation </w:t>
            </w:r>
          </w:p>
        </w:tc>
      </w:tr>
      <w:tr w:rsidR="00FB4FD3" w:rsidRPr="003F3B32" w14:paraId="3D6E5AD0"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E5B0D1F" w14:textId="77777777" w:rsidR="00FB4FD3" w:rsidRPr="003F3B32" w:rsidRDefault="00FB4FD3" w:rsidP="00E15BDD">
            <w:pPr>
              <w:pStyle w:val="TAH"/>
            </w:pPr>
            <w:r w:rsidRPr="003F3B32">
              <w:t>1</w:t>
            </w:r>
          </w:p>
        </w:tc>
        <w:tc>
          <w:tcPr>
            <w:tcW w:w="1037" w:type="pct"/>
            <w:tcBorders>
              <w:top w:val="single" w:sz="4" w:space="0" w:color="auto"/>
              <w:left w:val="single" w:sz="4" w:space="0" w:color="auto"/>
              <w:bottom w:val="single" w:sz="4" w:space="0" w:color="auto"/>
              <w:right w:val="single" w:sz="4" w:space="0" w:color="auto"/>
            </w:tcBorders>
            <w:hideMark/>
          </w:tcPr>
          <w:p w14:paraId="26131E7A" w14:textId="77777777" w:rsidR="00FB4FD3" w:rsidRPr="003F3B32" w:rsidRDefault="00FB4FD3" w:rsidP="00E15BDD">
            <w:pPr>
              <w:pStyle w:val="TAC"/>
            </w:pPr>
            <w:r w:rsidRPr="003F3B32">
              <w:t>CP-OFDM QPSK</w:t>
            </w:r>
          </w:p>
        </w:tc>
        <w:tc>
          <w:tcPr>
            <w:tcW w:w="765" w:type="pct"/>
            <w:tcBorders>
              <w:top w:val="single" w:sz="4" w:space="0" w:color="auto"/>
              <w:left w:val="single" w:sz="4" w:space="0" w:color="auto"/>
              <w:bottom w:val="single" w:sz="4" w:space="0" w:color="auto"/>
              <w:right w:val="single" w:sz="4" w:space="0" w:color="auto"/>
            </w:tcBorders>
            <w:hideMark/>
          </w:tcPr>
          <w:p w14:paraId="4684FB59" w14:textId="77777777" w:rsidR="00FB4FD3" w:rsidRPr="003F3B32" w:rsidRDefault="00FB4FD3" w:rsidP="00E15BDD">
            <w:pPr>
              <w:pStyle w:val="TAC"/>
              <w:rPr>
                <w:b/>
              </w:rPr>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76AB54AE" w14:textId="77777777" w:rsidR="00FB4FD3" w:rsidRPr="003F3B32" w:rsidRDefault="00FB4FD3" w:rsidP="00E15BDD">
            <w:pPr>
              <w:pStyle w:val="TAC"/>
              <w:rPr>
                <w:b/>
              </w:rPr>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25DC7EC4" w14:textId="77777777" w:rsidR="00FB4FD3" w:rsidRPr="003F3B32" w:rsidRDefault="00FB4FD3" w:rsidP="00E15BDD">
            <w:pPr>
              <w:pStyle w:val="TAC"/>
              <w:rPr>
                <w:b/>
                <w:lang w:eastAsia="zh-CN"/>
              </w:rPr>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16F7D9E1" w14:textId="77777777" w:rsidR="00FB4FD3" w:rsidRPr="003F3B32" w:rsidRDefault="00FB4FD3" w:rsidP="00E15BDD">
            <w:pPr>
              <w:pStyle w:val="TAC"/>
              <w:rPr>
                <w:b/>
              </w:rPr>
            </w:pPr>
            <w:r w:rsidRPr="003F3B32">
              <w:t>NOTE 1</w:t>
            </w:r>
          </w:p>
        </w:tc>
      </w:tr>
      <w:tr w:rsidR="00FB4FD3" w:rsidRPr="003F3B32" w14:paraId="35C693B6"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9EC1BE" w14:textId="0CE2AB6B" w:rsidR="00FB4FD3" w:rsidRPr="003F3B32" w:rsidRDefault="00FB4FD3" w:rsidP="00E15BDD">
            <w:pPr>
              <w:pStyle w:val="TAN"/>
              <w:rPr>
                <w:rFonts w:eastAsia="SimSun"/>
                <w:lang w:eastAsia="zh-CN"/>
              </w:rPr>
            </w:pPr>
            <w:r w:rsidRPr="003F3B32">
              <w:rPr>
                <w:rFonts w:eastAsia="SimSun"/>
                <w:lang w:eastAsia="zh-CN"/>
              </w:rPr>
              <w:t>NOTE 1:</w:t>
            </w:r>
            <w:r w:rsidRPr="003F3B32">
              <w:rPr>
                <w:rFonts w:eastAsia="SimSun"/>
                <w:lang w:eastAsia="zh-CN"/>
              </w:rPr>
              <w:tab/>
              <w:t>The specific configuration of uplink and downlink are defined in Table 7.3A.1.4.1-2.</w:t>
            </w:r>
            <w:del w:id="48" w:author="Anritsu" w:date="2023-02-15T16:15:00Z">
              <w:r w:rsidRPr="003F3B32" w:rsidDel="00BC4A17">
                <w:rPr>
                  <w:rFonts w:eastAsia="SimSun"/>
                  <w:lang w:eastAsia="zh-CN"/>
                </w:rPr>
                <w:delText xml:space="preserve"> Only test points verifying non-exceptional REFSENS requirements are used for</w:delText>
              </w:r>
              <w:r w:rsidRPr="003F3B32" w:rsidDel="00BC4A17">
                <w:rPr>
                  <w:lang w:eastAsia="zh-CN"/>
                </w:rPr>
                <w:delText xml:space="preserve"> in-band blocking</w:delText>
              </w:r>
              <w:r w:rsidRPr="003F3B32" w:rsidDel="00BC4A17">
                <w:rPr>
                  <w:rFonts w:eastAsia="SimSun"/>
                  <w:lang w:eastAsia="zh-CN"/>
                </w:rPr>
                <w:delText>.</w:delText>
              </w:r>
            </w:del>
          </w:p>
          <w:p w14:paraId="5E7B6A3E" w14:textId="77777777" w:rsidR="00FB4FD3" w:rsidRPr="003F3B32" w:rsidRDefault="00FB4FD3" w:rsidP="00E15BDD">
            <w:pPr>
              <w:pStyle w:val="TAN"/>
              <w:rPr>
                <w:rFonts w:eastAsia="SimSun"/>
                <w:lang w:eastAsia="zh-CN"/>
              </w:rPr>
            </w:pPr>
            <w:r w:rsidRPr="003F3B32">
              <w:rPr>
                <w:rFonts w:eastAsia="SimSun"/>
                <w:lang w:eastAsia="zh-CN"/>
              </w:rPr>
              <w:t>NOTE 2:</w:t>
            </w:r>
            <w:r w:rsidRPr="003F3B32">
              <w:rPr>
                <w:rFonts w:eastAsia="SimSun"/>
                <w:lang w:eastAsia="zh-CN"/>
              </w:rPr>
              <w:tab/>
              <w:t>In a band where UE supports 4Rx, the test shall be performed only with 4Rx antennas ports connected and 4Rx REFSENS requirement (Table 7.3.2.5-2) is used in the test requirements.</w:t>
            </w:r>
          </w:p>
          <w:p w14:paraId="3FA7ACA8" w14:textId="77777777" w:rsidR="00FB4FD3" w:rsidRPr="003F3B32" w:rsidRDefault="00FB4FD3" w:rsidP="00E15BDD">
            <w:pPr>
              <w:pStyle w:val="TAN"/>
              <w:rPr>
                <w:lang w:eastAsia="zh-CN"/>
              </w:rPr>
            </w:pPr>
            <w:r w:rsidRPr="003F3B32">
              <w:rPr>
                <w:lang w:eastAsia="zh-CN"/>
              </w:rPr>
              <w:t xml:space="preserve">NOTE </w:t>
            </w:r>
            <w:r w:rsidRPr="003F3B32">
              <w:rPr>
                <w:rFonts w:eastAsia="SimSun"/>
              </w:rPr>
              <w:t>3</w:t>
            </w:r>
            <w:r w:rsidRPr="003F3B32">
              <w:rPr>
                <w:lang w:eastAsia="zh-CN"/>
              </w:rPr>
              <w:t>:</w:t>
            </w:r>
            <w:r w:rsidRPr="003F3B32">
              <w:rPr>
                <w:lang w:eastAsia="zh-CN"/>
              </w:rPr>
              <w:tab/>
              <w:t>For NR band n28, 30MHz test channel bandwidth is tested with Low range test frequencies.</w:t>
            </w:r>
          </w:p>
          <w:p w14:paraId="1E978499" w14:textId="77777777" w:rsidR="00FB4FD3" w:rsidRPr="003F3B32" w:rsidRDefault="00FB4FD3" w:rsidP="00E15BDD">
            <w:pPr>
              <w:pStyle w:val="TAN"/>
              <w:rPr>
                <w:rFonts w:eastAsia="SimSun"/>
              </w:rPr>
            </w:pPr>
            <w:r w:rsidRPr="003F3B32">
              <w:rPr>
                <w:lang w:eastAsia="zh-CN"/>
              </w:rPr>
              <w:t>NOTE 4:</w:t>
            </w:r>
            <w:r w:rsidRPr="003F3B32">
              <w:rPr>
                <w:lang w:eastAsia="zh-CN"/>
              </w:rPr>
              <w:tab/>
              <w:t>If the UE supports multiple CC Combinations in the CA Configuration with the same NRB_agg, only the combination with the highest NRB_PCC is tested.</w:t>
            </w:r>
          </w:p>
        </w:tc>
      </w:tr>
    </w:tbl>
    <w:p w14:paraId="1E1D7474" w14:textId="77777777" w:rsidR="00FB4FD3" w:rsidRPr="003F3B32" w:rsidRDefault="00FB4FD3" w:rsidP="00FB4FD3"/>
    <w:p w14:paraId="6B09369E" w14:textId="77777777" w:rsidR="00FB4FD3" w:rsidRPr="003F3B32" w:rsidRDefault="00FB4FD3" w:rsidP="00FB4FD3">
      <w:pPr>
        <w:pStyle w:val="TH"/>
        <w:rPr>
          <w:lang w:eastAsia="zh-CN"/>
        </w:rPr>
      </w:pPr>
      <w:r w:rsidRPr="003F3B32">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FB4FD3" w:rsidRPr="003F3B32" w14:paraId="077DE475"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81393E" w14:textId="77777777" w:rsidR="00FB4FD3" w:rsidRPr="003F3B32" w:rsidRDefault="00FB4FD3" w:rsidP="00E15BDD">
            <w:pPr>
              <w:pStyle w:val="TAH"/>
            </w:pPr>
            <w:r w:rsidRPr="003F3B32">
              <w:t>Default Conditions</w:t>
            </w:r>
          </w:p>
        </w:tc>
      </w:tr>
      <w:tr w:rsidR="00FB4FD3" w:rsidRPr="003F3B32" w14:paraId="3938806D"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3B20352" w14:textId="77777777" w:rsidR="00FB4FD3" w:rsidRPr="003F3B32" w:rsidRDefault="00FB4FD3" w:rsidP="00E15BDD">
            <w:pPr>
              <w:pStyle w:val="TAL"/>
            </w:pPr>
            <w:r w:rsidRPr="003F3B3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F3617B6" w14:textId="77777777" w:rsidR="00FB4FD3" w:rsidRPr="003F3B32" w:rsidRDefault="00FB4FD3" w:rsidP="00E15BDD">
            <w:pPr>
              <w:pStyle w:val="TAL"/>
            </w:pPr>
            <w:r w:rsidRPr="003F3B32">
              <w:t>Normal</w:t>
            </w:r>
          </w:p>
        </w:tc>
      </w:tr>
      <w:tr w:rsidR="00FB4FD3" w:rsidRPr="003F3B32" w14:paraId="5908E930"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7A3B13C" w14:textId="77777777" w:rsidR="00FB4FD3" w:rsidRPr="003F3B32" w:rsidRDefault="00FB4FD3" w:rsidP="00E15BDD">
            <w:pPr>
              <w:pStyle w:val="TAL"/>
            </w:pPr>
            <w:r w:rsidRPr="003F3B3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DD32A41" w14:textId="77777777" w:rsidR="00FB4FD3" w:rsidRPr="003F3B32" w:rsidRDefault="00FB4FD3" w:rsidP="00E15BDD">
            <w:pPr>
              <w:pStyle w:val="TAL"/>
            </w:pPr>
            <w:r w:rsidRPr="003F3B32">
              <w:rPr>
                <w:lang w:eastAsia="zh-CN"/>
              </w:rPr>
              <w:t>NOTE 1</w:t>
            </w:r>
          </w:p>
        </w:tc>
      </w:tr>
      <w:tr w:rsidR="00FB4FD3" w:rsidRPr="003F3B32" w14:paraId="1BC87E18"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5E6ADBB" w14:textId="77777777" w:rsidR="00FB4FD3" w:rsidRPr="003F3B32" w:rsidRDefault="00FB4FD3" w:rsidP="00E15BDD">
            <w:pPr>
              <w:pStyle w:val="TAL"/>
            </w:pPr>
            <w:r w:rsidRPr="003F3B32">
              <w:t>Test CC Combination setting (N</w:t>
            </w:r>
            <w:r w:rsidRPr="003F3B32">
              <w:rPr>
                <w:vertAlign w:val="subscript"/>
              </w:rPr>
              <w:t>RB_agg</w:t>
            </w:r>
            <w:r w:rsidRPr="003F3B3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DA3A9DD" w14:textId="77777777" w:rsidR="00FB4FD3" w:rsidRPr="003F3B32" w:rsidRDefault="00FB4FD3" w:rsidP="00E15BDD">
            <w:pPr>
              <w:pStyle w:val="TAL"/>
            </w:pPr>
            <w:r w:rsidRPr="003F3B32">
              <w:t>Highest N</w:t>
            </w:r>
            <w:r w:rsidRPr="003F3B32">
              <w:rPr>
                <w:vertAlign w:val="subscript"/>
              </w:rPr>
              <w:t>RB_agg</w:t>
            </w:r>
          </w:p>
          <w:p w14:paraId="4AB84F56" w14:textId="77777777" w:rsidR="00FB4FD3" w:rsidRPr="003F3B32" w:rsidRDefault="00FB4FD3" w:rsidP="00E15BDD">
            <w:pPr>
              <w:pStyle w:val="TAL"/>
              <w:rPr>
                <w:rFonts w:eastAsia="SimSun"/>
              </w:rPr>
            </w:pPr>
            <w:r w:rsidRPr="003F3B32">
              <w:rPr>
                <w:rFonts w:eastAsia="SimSun"/>
              </w:rPr>
              <w:t>NOTE 1, NOTE 3</w:t>
            </w:r>
          </w:p>
        </w:tc>
      </w:tr>
      <w:tr w:rsidR="00FB4FD3" w:rsidRPr="003F3B32" w14:paraId="3EB569EE"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9A2F1D" w14:textId="77777777" w:rsidR="00FB4FD3" w:rsidRPr="003F3B32" w:rsidRDefault="00FB4FD3" w:rsidP="00E15BDD">
            <w:pPr>
              <w:pStyle w:val="TAL"/>
              <w:rPr>
                <w:rFonts w:eastAsia="Malgun Gothic"/>
              </w:rPr>
            </w:pPr>
            <w:r w:rsidRPr="003F3B3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370E67EB" w14:textId="77777777" w:rsidR="00FB4FD3" w:rsidRPr="003F3B32" w:rsidRDefault="00FB4FD3" w:rsidP="00E15BDD">
            <w:pPr>
              <w:pStyle w:val="TAL"/>
            </w:pPr>
            <w:r w:rsidRPr="003F3B32">
              <w:t>Lowest</w:t>
            </w:r>
          </w:p>
        </w:tc>
      </w:tr>
      <w:tr w:rsidR="00FB4FD3" w:rsidRPr="003F3B32" w14:paraId="2E3403F4"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AD94D8" w14:textId="77777777" w:rsidR="00FB4FD3" w:rsidRPr="003F3B32" w:rsidRDefault="00FB4FD3" w:rsidP="00E15BDD">
            <w:pPr>
              <w:pStyle w:val="TAH"/>
            </w:pPr>
            <w:r w:rsidRPr="003F3B32">
              <w:t>Test Parameters</w:t>
            </w:r>
          </w:p>
        </w:tc>
      </w:tr>
      <w:tr w:rsidR="00FB4FD3" w:rsidRPr="003F3B32" w14:paraId="00BEE3D6" w14:textId="77777777" w:rsidTr="00E15BDD">
        <w:trPr>
          <w:jc w:val="center"/>
        </w:trPr>
        <w:tc>
          <w:tcPr>
            <w:tcW w:w="317" w:type="pct"/>
            <w:tcBorders>
              <w:top w:val="single" w:sz="4" w:space="0" w:color="auto"/>
              <w:left w:val="single" w:sz="4" w:space="0" w:color="auto"/>
              <w:bottom w:val="single" w:sz="4" w:space="0" w:color="auto"/>
              <w:right w:val="single" w:sz="4" w:space="0" w:color="auto"/>
            </w:tcBorders>
          </w:tcPr>
          <w:p w14:paraId="1C88672F" w14:textId="77777777" w:rsidR="00FB4FD3" w:rsidRPr="003F3B32" w:rsidRDefault="00FB4FD3" w:rsidP="00E15BD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7EB2AC0" w14:textId="77777777" w:rsidR="00FB4FD3" w:rsidRPr="003F3B32" w:rsidRDefault="00FB4FD3" w:rsidP="00E15BDD">
            <w:pPr>
              <w:pStyle w:val="TAH"/>
            </w:pPr>
            <w:r w:rsidRPr="003F3B3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3D3D5D3" w14:textId="77777777" w:rsidR="00FB4FD3" w:rsidRPr="003F3B32" w:rsidRDefault="00FB4FD3" w:rsidP="00E15BDD">
            <w:pPr>
              <w:pStyle w:val="TAH"/>
            </w:pPr>
            <w:r w:rsidRPr="003F3B32">
              <w:t>Uplink Configuration</w:t>
            </w:r>
          </w:p>
        </w:tc>
      </w:tr>
      <w:tr w:rsidR="00FB4FD3" w:rsidRPr="003F3B32" w14:paraId="7BEDF51A"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6373699" w14:textId="77777777" w:rsidR="00FB4FD3" w:rsidRPr="003F3B32" w:rsidRDefault="00FB4FD3" w:rsidP="00E15BDD">
            <w:pPr>
              <w:pStyle w:val="TAH"/>
            </w:pPr>
            <w:r w:rsidRPr="003F3B3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F366BB6" w14:textId="77777777" w:rsidR="00FB4FD3" w:rsidRPr="003F3B32" w:rsidRDefault="00FB4FD3" w:rsidP="00E15BDD">
            <w:pPr>
              <w:pStyle w:val="TAH"/>
              <w:rPr>
                <w:lang w:eastAsia="zh-CN"/>
              </w:rPr>
            </w:pPr>
            <w:r w:rsidRPr="003F3B32">
              <w:rPr>
                <w:lang w:eastAsia="zh-CN"/>
              </w:rPr>
              <w:t>CC</w:t>
            </w:r>
          </w:p>
          <w:p w14:paraId="65CF3281" w14:textId="77777777" w:rsidR="00FB4FD3" w:rsidRPr="003F3B32" w:rsidRDefault="00FB4FD3" w:rsidP="00E15BDD">
            <w:pPr>
              <w:pStyle w:val="TAH"/>
            </w:pPr>
            <w:r w:rsidRPr="003F3B32">
              <w:t>Mod'n</w:t>
            </w:r>
          </w:p>
        </w:tc>
        <w:tc>
          <w:tcPr>
            <w:tcW w:w="765" w:type="pct"/>
            <w:tcBorders>
              <w:top w:val="single" w:sz="4" w:space="0" w:color="auto"/>
              <w:left w:val="single" w:sz="4" w:space="0" w:color="auto"/>
              <w:bottom w:val="single" w:sz="4" w:space="0" w:color="auto"/>
              <w:right w:val="single" w:sz="4" w:space="0" w:color="auto"/>
            </w:tcBorders>
            <w:hideMark/>
          </w:tcPr>
          <w:p w14:paraId="58D175C6" w14:textId="77777777" w:rsidR="00FB4FD3" w:rsidRPr="003F3B32" w:rsidRDefault="00FB4FD3" w:rsidP="00E15BDD">
            <w:pPr>
              <w:pStyle w:val="TAH"/>
            </w:pPr>
            <w:r w:rsidRPr="003F3B3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6A010E2" w14:textId="77777777" w:rsidR="00FB4FD3" w:rsidRPr="003F3B32" w:rsidRDefault="00FB4FD3" w:rsidP="00E15BDD">
            <w:pPr>
              <w:pStyle w:val="TAH"/>
            </w:pPr>
            <w:r w:rsidRPr="003F3B3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5B493C7" w14:textId="77777777" w:rsidR="00FB4FD3" w:rsidRPr="003F3B32" w:rsidRDefault="00FB4FD3" w:rsidP="00E15BDD">
            <w:pPr>
              <w:pStyle w:val="TAH"/>
              <w:rPr>
                <w:lang w:eastAsia="zh-CN"/>
              </w:rPr>
            </w:pPr>
            <w:r w:rsidRPr="003F3B32">
              <w:rPr>
                <w:lang w:eastAsia="zh-CN"/>
              </w:rPr>
              <w:t>CC</w:t>
            </w:r>
          </w:p>
          <w:p w14:paraId="2B9625DE" w14:textId="77777777" w:rsidR="00FB4FD3" w:rsidRPr="003F3B32" w:rsidRDefault="00FB4FD3" w:rsidP="00E15BDD">
            <w:pPr>
              <w:pStyle w:val="TAH"/>
            </w:pPr>
            <w:r w:rsidRPr="003F3B32">
              <w:t>Mod'n</w:t>
            </w:r>
          </w:p>
        </w:tc>
        <w:tc>
          <w:tcPr>
            <w:tcW w:w="965" w:type="pct"/>
            <w:tcBorders>
              <w:top w:val="single" w:sz="4" w:space="0" w:color="auto"/>
              <w:left w:val="single" w:sz="4" w:space="0" w:color="auto"/>
              <w:bottom w:val="single" w:sz="4" w:space="0" w:color="auto"/>
              <w:right w:val="single" w:sz="4" w:space="0" w:color="auto"/>
            </w:tcBorders>
            <w:hideMark/>
          </w:tcPr>
          <w:p w14:paraId="3A3770C4" w14:textId="77777777" w:rsidR="00FB4FD3" w:rsidRPr="003F3B32" w:rsidRDefault="00FB4FD3" w:rsidP="00E15BDD">
            <w:pPr>
              <w:pStyle w:val="TAH"/>
            </w:pPr>
            <w:r w:rsidRPr="003F3B32">
              <w:t xml:space="preserve">PCC RB allocation </w:t>
            </w:r>
          </w:p>
        </w:tc>
      </w:tr>
      <w:tr w:rsidR="00FB4FD3" w:rsidRPr="003F3B32" w14:paraId="3BC18B34"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2E0E7D8" w14:textId="77777777" w:rsidR="00FB4FD3" w:rsidRPr="003F3B32" w:rsidRDefault="00FB4FD3" w:rsidP="00E15BDD">
            <w:pPr>
              <w:pStyle w:val="TAH"/>
            </w:pPr>
            <w:r w:rsidRPr="003F3B32">
              <w:t>1</w:t>
            </w:r>
          </w:p>
        </w:tc>
        <w:tc>
          <w:tcPr>
            <w:tcW w:w="1037" w:type="pct"/>
            <w:tcBorders>
              <w:top w:val="single" w:sz="4" w:space="0" w:color="auto"/>
              <w:left w:val="single" w:sz="4" w:space="0" w:color="auto"/>
              <w:bottom w:val="single" w:sz="4" w:space="0" w:color="auto"/>
              <w:right w:val="single" w:sz="4" w:space="0" w:color="auto"/>
            </w:tcBorders>
            <w:hideMark/>
          </w:tcPr>
          <w:p w14:paraId="392B3DFC" w14:textId="77777777" w:rsidR="00FB4FD3" w:rsidRPr="003F3B32" w:rsidRDefault="00FB4FD3" w:rsidP="00E15BDD">
            <w:pPr>
              <w:pStyle w:val="TAC"/>
            </w:pPr>
            <w:r w:rsidRPr="003F3B32">
              <w:t>CP-OFDM QPSK</w:t>
            </w:r>
          </w:p>
        </w:tc>
        <w:tc>
          <w:tcPr>
            <w:tcW w:w="765" w:type="pct"/>
            <w:tcBorders>
              <w:top w:val="single" w:sz="4" w:space="0" w:color="auto"/>
              <w:left w:val="single" w:sz="4" w:space="0" w:color="auto"/>
              <w:bottom w:val="single" w:sz="4" w:space="0" w:color="auto"/>
              <w:right w:val="single" w:sz="4" w:space="0" w:color="auto"/>
            </w:tcBorders>
            <w:hideMark/>
          </w:tcPr>
          <w:p w14:paraId="4AF5B168" w14:textId="77777777" w:rsidR="00FB4FD3" w:rsidRPr="003F3B32" w:rsidRDefault="00FB4FD3" w:rsidP="00E15BDD">
            <w:pPr>
              <w:pStyle w:val="TAC"/>
              <w:rPr>
                <w:b/>
              </w:rPr>
            </w:pPr>
            <w:r w:rsidRPr="003F3B32">
              <w:t>NOTE 1</w:t>
            </w:r>
          </w:p>
        </w:tc>
        <w:tc>
          <w:tcPr>
            <w:tcW w:w="687" w:type="pct"/>
            <w:tcBorders>
              <w:top w:val="single" w:sz="4" w:space="0" w:color="auto"/>
              <w:left w:val="single" w:sz="4" w:space="0" w:color="auto"/>
              <w:bottom w:val="single" w:sz="4" w:space="0" w:color="auto"/>
              <w:right w:val="single" w:sz="4" w:space="0" w:color="auto"/>
            </w:tcBorders>
            <w:hideMark/>
          </w:tcPr>
          <w:p w14:paraId="4EA3B9D9" w14:textId="77777777" w:rsidR="00FB4FD3" w:rsidRPr="003F3B32" w:rsidRDefault="00FB4FD3" w:rsidP="00E15BDD">
            <w:pPr>
              <w:pStyle w:val="TAC"/>
              <w:rPr>
                <w:b/>
              </w:rPr>
            </w:pPr>
            <w:r w:rsidRPr="003F3B32">
              <w:t>NOTE 1</w:t>
            </w:r>
          </w:p>
        </w:tc>
        <w:tc>
          <w:tcPr>
            <w:tcW w:w="1229" w:type="pct"/>
            <w:tcBorders>
              <w:top w:val="single" w:sz="4" w:space="0" w:color="auto"/>
              <w:left w:val="single" w:sz="4" w:space="0" w:color="auto"/>
              <w:bottom w:val="single" w:sz="4" w:space="0" w:color="auto"/>
              <w:right w:val="single" w:sz="4" w:space="0" w:color="auto"/>
            </w:tcBorders>
            <w:hideMark/>
          </w:tcPr>
          <w:p w14:paraId="7A1D9637" w14:textId="77777777" w:rsidR="00FB4FD3" w:rsidRPr="003F3B32" w:rsidRDefault="00FB4FD3" w:rsidP="00E15BDD">
            <w:pPr>
              <w:pStyle w:val="TAC"/>
              <w:rPr>
                <w:b/>
                <w:lang w:eastAsia="zh-CN"/>
              </w:rPr>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5C18BAC2" w14:textId="77777777" w:rsidR="00FB4FD3" w:rsidRPr="003F3B32" w:rsidRDefault="00FB4FD3" w:rsidP="00E15BDD">
            <w:pPr>
              <w:pStyle w:val="TAC"/>
              <w:rPr>
                <w:b/>
              </w:rPr>
            </w:pPr>
            <w:r w:rsidRPr="003F3B32">
              <w:t>NOTE 1</w:t>
            </w:r>
          </w:p>
        </w:tc>
      </w:tr>
      <w:tr w:rsidR="00FB4FD3" w:rsidRPr="003F3B32" w14:paraId="41CFB94B"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0624DB" w14:textId="2D2B1323" w:rsidR="00FB4FD3" w:rsidRPr="003F3B32" w:rsidRDefault="00FB4FD3" w:rsidP="00E15BDD">
            <w:pPr>
              <w:pStyle w:val="TAN"/>
              <w:rPr>
                <w:rFonts w:eastAsia="SimSun"/>
                <w:lang w:eastAsia="zh-CN"/>
              </w:rPr>
            </w:pPr>
            <w:r w:rsidRPr="003F3B32">
              <w:rPr>
                <w:rFonts w:eastAsia="SimSun"/>
                <w:lang w:eastAsia="zh-CN"/>
              </w:rPr>
              <w:t>NOTE 1:</w:t>
            </w:r>
            <w:r w:rsidRPr="003F3B32">
              <w:rPr>
                <w:rFonts w:eastAsia="SimSun"/>
                <w:lang w:eastAsia="zh-CN"/>
              </w:rPr>
              <w:tab/>
              <w:t>The specific configuration of uplink and downlink are defined in Table 7.3A.1.4.1-3.</w:t>
            </w:r>
            <w:del w:id="49" w:author="Anritsu" w:date="2023-02-15T16:16:00Z">
              <w:r w:rsidRPr="003F3B32" w:rsidDel="00BC4A17">
                <w:rPr>
                  <w:rFonts w:eastAsia="SimSun"/>
                  <w:lang w:eastAsia="zh-CN"/>
                </w:rPr>
                <w:delText xml:space="preserve"> Only test points verifying non-exceptional REFSENS requirements are used for</w:delText>
              </w:r>
              <w:r w:rsidRPr="003F3B32" w:rsidDel="00BC4A17">
                <w:rPr>
                  <w:lang w:eastAsia="zh-CN"/>
                </w:rPr>
                <w:delText xml:space="preserve"> in-band blocking</w:delText>
              </w:r>
              <w:r w:rsidRPr="003F3B32" w:rsidDel="00BC4A17">
                <w:rPr>
                  <w:rFonts w:eastAsia="SimSun"/>
                  <w:lang w:eastAsia="zh-CN"/>
                </w:rPr>
                <w:delText>.</w:delText>
              </w:r>
            </w:del>
          </w:p>
          <w:p w14:paraId="05C0ACAB" w14:textId="77777777" w:rsidR="00FB4FD3" w:rsidRPr="003F3B32" w:rsidRDefault="00FB4FD3" w:rsidP="00E15BDD">
            <w:pPr>
              <w:pStyle w:val="TAN"/>
              <w:rPr>
                <w:rFonts w:eastAsia="SimSun"/>
                <w:lang w:eastAsia="zh-CN"/>
              </w:rPr>
            </w:pPr>
            <w:r w:rsidRPr="003F3B32">
              <w:rPr>
                <w:rFonts w:eastAsia="SimSun"/>
                <w:lang w:eastAsia="zh-CN"/>
              </w:rPr>
              <w:t>NOTE 2:</w:t>
            </w:r>
            <w:r w:rsidRPr="003F3B32">
              <w:rPr>
                <w:rFonts w:eastAsia="SimSun"/>
                <w:lang w:eastAsia="zh-CN"/>
              </w:rPr>
              <w:tab/>
              <w:t>In a band where UE supports 4Rx, the test shall be performed only with 4Rx antennas ports connected and 4Rx REFSENS requirement (Table 7.3.2.5-2) is used in the test requirements.</w:t>
            </w:r>
          </w:p>
          <w:p w14:paraId="4BACDE0F" w14:textId="77777777" w:rsidR="00FB4FD3" w:rsidRPr="003F3B32" w:rsidRDefault="00FB4FD3" w:rsidP="00E15BDD">
            <w:pPr>
              <w:pStyle w:val="TAN"/>
              <w:rPr>
                <w:rFonts w:eastAsia="SimSun"/>
              </w:rPr>
            </w:pPr>
            <w:r w:rsidRPr="003F3B32">
              <w:rPr>
                <w:rFonts w:eastAsia="SimSun"/>
              </w:rPr>
              <w:t>NOTE 3:</w:t>
            </w:r>
            <w:r w:rsidRPr="003F3B32">
              <w:rPr>
                <w:rFonts w:eastAsia="SimSun"/>
              </w:rPr>
              <w:tab/>
              <w:t>If the UE supports multiple CC Combinations in the CA Configuration with the same N</w:t>
            </w:r>
            <w:r w:rsidRPr="003F3B32">
              <w:rPr>
                <w:rFonts w:eastAsia="SimSun"/>
                <w:vertAlign w:val="subscript"/>
              </w:rPr>
              <w:t>RB_agg</w:t>
            </w:r>
            <w:r w:rsidRPr="003F3B32">
              <w:rPr>
                <w:rFonts w:eastAsia="SimSun"/>
              </w:rPr>
              <w:t>, only the combination with the highest NRB_PCC is tested.</w:t>
            </w:r>
          </w:p>
        </w:tc>
      </w:tr>
    </w:tbl>
    <w:p w14:paraId="590455E6" w14:textId="77777777" w:rsidR="00FB4FD3" w:rsidRPr="003F3B32" w:rsidRDefault="00FB4FD3" w:rsidP="00FB4FD3"/>
    <w:p w14:paraId="166048BA" w14:textId="77777777" w:rsidR="00FB4FD3" w:rsidRPr="003F3B32" w:rsidRDefault="00FB4FD3" w:rsidP="00FB4FD3">
      <w:pPr>
        <w:pStyle w:val="B10"/>
      </w:pPr>
      <w:r w:rsidRPr="003F3B32">
        <w:t>1.</w:t>
      </w:r>
      <w:r w:rsidRPr="003F3B32">
        <w:tab/>
        <w:t>Connect the SS to the UE antenna connectors as shown in TS 38.508-1 [5] Annex A, in Figure A.3.1.4.7 for TE diagram and section A.3.2 for UE diagram.</w:t>
      </w:r>
    </w:p>
    <w:p w14:paraId="06D2B7D4" w14:textId="77777777" w:rsidR="00FB4FD3" w:rsidRPr="003F3B32" w:rsidRDefault="00FB4FD3" w:rsidP="00FB4FD3">
      <w:pPr>
        <w:pStyle w:val="B10"/>
      </w:pPr>
      <w:r w:rsidRPr="003F3B32">
        <w:t>2.</w:t>
      </w:r>
      <w:r w:rsidRPr="003F3B32">
        <w:tab/>
        <w:t>The parameter settings for the cell are set up according to TS 38.508-1 [5] subclause 4.4.3.</w:t>
      </w:r>
    </w:p>
    <w:p w14:paraId="5CE2F297" w14:textId="77777777" w:rsidR="00FB4FD3" w:rsidRPr="003F3B32" w:rsidRDefault="00FB4FD3" w:rsidP="00FB4FD3">
      <w:pPr>
        <w:pStyle w:val="B10"/>
      </w:pPr>
      <w:r w:rsidRPr="003F3B32">
        <w:t>3.</w:t>
      </w:r>
      <w:r w:rsidRPr="003F3B32">
        <w:tab/>
        <w:t>Downlink signals are initially set up according to Annex C.0, C.1, C.2, C.3.1, and uplink signals according to Annex G.0, G.1, G.2, G.3.1.</w:t>
      </w:r>
    </w:p>
    <w:p w14:paraId="09817C00" w14:textId="77777777" w:rsidR="00FB4FD3" w:rsidRPr="003F3B32" w:rsidRDefault="00FB4FD3" w:rsidP="00FB4FD3">
      <w:pPr>
        <w:pStyle w:val="B10"/>
      </w:pPr>
      <w:r w:rsidRPr="003F3B32">
        <w:t>4.</w:t>
      </w:r>
      <w:r w:rsidRPr="003F3B32">
        <w:tab/>
        <w:t>The DL and UL Reference Measurement channels are set according to Table 7.6A.2.1.4.1-1, 7.6A.2.1.4.1-2 or 7.6A.2.1.4.1-3.</w:t>
      </w:r>
    </w:p>
    <w:p w14:paraId="477ECA1E" w14:textId="77777777" w:rsidR="00FB4FD3" w:rsidRPr="003F3B32" w:rsidRDefault="00FB4FD3" w:rsidP="00FB4FD3">
      <w:pPr>
        <w:pStyle w:val="B10"/>
      </w:pPr>
      <w:r w:rsidRPr="003F3B32">
        <w:t>5.</w:t>
      </w:r>
      <w:r w:rsidRPr="003F3B32">
        <w:tab/>
        <w:t>Propagation conditions are set according to Annex B.0.</w:t>
      </w:r>
    </w:p>
    <w:p w14:paraId="661CAAA0" w14:textId="77777777" w:rsidR="00FB4FD3" w:rsidRPr="003F3B32" w:rsidRDefault="00FB4FD3" w:rsidP="00FB4FD3">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 are defined in clause 7.6A.2.1.4.3.</w:t>
      </w:r>
    </w:p>
    <w:p w14:paraId="74CAB222" w14:textId="0E7CEF48" w:rsidR="00FB4FD3" w:rsidRPr="003F3B32" w:rsidRDefault="008C7CE1" w:rsidP="00FB4FD3">
      <w:pPr>
        <w:pStyle w:val="H6"/>
      </w:pPr>
      <w:bookmarkStart w:id="50" w:name="_Toc2747852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50"/>
    </w:p>
    <w:p w14:paraId="3E1089C6" w14:textId="77777777" w:rsidR="00FB4FD3" w:rsidRPr="003F3B32" w:rsidRDefault="00FB4FD3" w:rsidP="00FB4FD3">
      <w:pPr>
        <w:pStyle w:val="40"/>
      </w:pPr>
      <w:r w:rsidRPr="003F3B32">
        <w:t>7.6A.2.2</w:t>
      </w:r>
      <w:r w:rsidRPr="003F3B32">
        <w:tab/>
        <w:t>In-band Blocking for CA (3DL CA)</w:t>
      </w:r>
    </w:p>
    <w:p w14:paraId="1B824D05" w14:textId="77777777" w:rsidR="00FB4FD3" w:rsidRPr="003F3B32" w:rsidRDefault="00FB4FD3" w:rsidP="00FB4FD3">
      <w:pPr>
        <w:pStyle w:val="H6"/>
      </w:pPr>
      <w:r w:rsidRPr="003F3B32">
        <w:t>7.6A.2.2.1</w:t>
      </w:r>
      <w:r w:rsidRPr="003F3B32">
        <w:tab/>
        <w:t>Test purpose</w:t>
      </w:r>
    </w:p>
    <w:p w14:paraId="70D1755B" w14:textId="77777777" w:rsidR="00FB4FD3" w:rsidRPr="003F3B32" w:rsidRDefault="00FB4FD3" w:rsidP="00FB4FD3">
      <w:r w:rsidRPr="003F3B32">
        <w:t>Same test purpose as in clause 7.6A.2.1.</w:t>
      </w:r>
    </w:p>
    <w:p w14:paraId="2E901B45" w14:textId="77777777" w:rsidR="00FB4FD3" w:rsidRPr="003F3B32" w:rsidRDefault="00FB4FD3" w:rsidP="00FB4FD3">
      <w:pPr>
        <w:pStyle w:val="H6"/>
      </w:pPr>
      <w:r w:rsidRPr="003F3B32">
        <w:t>7.6A.2.2.2</w:t>
      </w:r>
      <w:r w:rsidRPr="003F3B32">
        <w:tab/>
        <w:t>Test applicability</w:t>
      </w:r>
    </w:p>
    <w:p w14:paraId="6972FF9A" w14:textId="77777777" w:rsidR="00FB4FD3" w:rsidRPr="003F3B32" w:rsidRDefault="00FB4FD3" w:rsidP="00FB4FD3">
      <w:r w:rsidRPr="003F3B32">
        <w:t>This test applies to all types of NR UE release 15 and forward that support 3DL CA.</w:t>
      </w:r>
    </w:p>
    <w:p w14:paraId="7BC4B978" w14:textId="77777777" w:rsidR="00FB4FD3" w:rsidRPr="003F3B32" w:rsidRDefault="00FB4FD3" w:rsidP="00FB4FD3">
      <w:pPr>
        <w:pStyle w:val="H6"/>
      </w:pPr>
      <w:r w:rsidRPr="003F3B32">
        <w:t>7.6A.2.2.3</w:t>
      </w:r>
      <w:r w:rsidRPr="003F3B32">
        <w:tab/>
        <w:t>Minimum conformance requirements</w:t>
      </w:r>
    </w:p>
    <w:p w14:paraId="450C1A78" w14:textId="77777777" w:rsidR="00FB4FD3" w:rsidRPr="003F3B32" w:rsidRDefault="00FB4FD3" w:rsidP="00FB4FD3">
      <w:r w:rsidRPr="003F3B32">
        <w:t>Minimum requirements are defined in clause 7.6A.2.0.</w:t>
      </w:r>
    </w:p>
    <w:p w14:paraId="7C603A64" w14:textId="77777777" w:rsidR="00FB4FD3" w:rsidRPr="003F3B32" w:rsidRDefault="00FB4FD3" w:rsidP="00FB4FD3">
      <w:pPr>
        <w:pStyle w:val="H6"/>
      </w:pPr>
      <w:r w:rsidRPr="003F3B32">
        <w:t>7.6A.2.2.4</w:t>
      </w:r>
      <w:r w:rsidRPr="003F3B32">
        <w:tab/>
        <w:t>Test description</w:t>
      </w:r>
    </w:p>
    <w:p w14:paraId="12AD1580" w14:textId="77777777" w:rsidR="00FB4FD3" w:rsidRPr="003F3B32" w:rsidRDefault="00FB4FD3" w:rsidP="00FB4FD3">
      <w:pPr>
        <w:pStyle w:val="H6"/>
      </w:pPr>
      <w:r w:rsidRPr="003F3B32">
        <w:t>7.6A.2.2.4.1</w:t>
      </w:r>
      <w:r w:rsidRPr="003F3B32">
        <w:tab/>
        <w:t>Initial conditions</w:t>
      </w:r>
    </w:p>
    <w:p w14:paraId="151E9D0E" w14:textId="77777777" w:rsidR="00FB4FD3" w:rsidRPr="003F3B32" w:rsidRDefault="00FB4FD3" w:rsidP="00FB4FD3">
      <w:r w:rsidRPr="003F3B32">
        <w:t>Initial conditions are a set of test configurations the UE needs to be tested in and the steps for the SS to take with the UE to reach the correct measurement state.</w:t>
      </w:r>
    </w:p>
    <w:p w14:paraId="527BD57C" w14:textId="77777777" w:rsidR="00FB4FD3" w:rsidRPr="003F3B32" w:rsidRDefault="00FB4FD3" w:rsidP="00FB4FD3">
      <w:r w:rsidRPr="003F3B32">
        <w:t>The initial test configurations consist of environmental conditions, test frequencies, test channel bandwidths and sub-carrier spacing based on NR</w:t>
      </w:r>
      <w:r w:rsidRPr="003F3B32">
        <w:rPr>
          <w:lang w:eastAsia="zh-CN"/>
        </w:rPr>
        <w:t xml:space="preserve"> CA configuration</w:t>
      </w:r>
      <w:r w:rsidRPr="003F3B32">
        <w:t xml:space="preserve"> specified in </w:t>
      </w:r>
      <w:r w:rsidRPr="003F3B32">
        <w:rPr>
          <w:lang w:eastAsia="zh-CN"/>
        </w:rPr>
        <w:t>clause 5.5A</w:t>
      </w:r>
      <w:r w:rsidRPr="003F3B3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73B9E71C" w14:textId="77777777" w:rsidR="00FB4FD3" w:rsidRPr="003F3B32" w:rsidRDefault="00FB4FD3" w:rsidP="00FB4FD3">
      <w:pPr>
        <w:pStyle w:val="TH"/>
      </w:pPr>
      <w:bookmarkStart w:id="51" w:name="OLE_LINK80"/>
      <w:r w:rsidRPr="003F3B32">
        <w:t>Table 7.6A.2.2.4.1-1: Test Configuration T</w:t>
      </w:r>
      <w:r w:rsidRPr="003F3B3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FB4FD3" w:rsidRPr="003F3B32" w14:paraId="73D49735"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E4210C" w14:textId="77777777" w:rsidR="00FB4FD3" w:rsidRPr="003F3B32" w:rsidRDefault="00FB4FD3" w:rsidP="00E15BDD">
            <w:pPr>
              <w:pStyle w:val="TAH"/>
            </w:pPr>
            <w:r w:rsidRPr="003F3B32">
              <w:t>Default Conditions</w:t>
            </w:r>
          </w:p>
        </w:tc>
      </w:tr>
      <w:tr w:rsidR="00FB4FD3" w:rsidRPr="003F3B32" w14:paraId="1030E2E6" w14:textId="77777777" w:rsidTr="00E15BDD">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DB9C1E4" w14:textId="77777777" w:rsidR="00FB4FD3" w:rsidRPr="003F3B32" w:rsidRDefault="00FB4FD3" w:rsidP="00E15BDD">
            <w:pPr>
              <w:pStyle w:val="TAL"/>
            </w:pPr>
            <w:r w:rsidRPr="003F3B32">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1A502890" w14:textId="77777777" w:rsidR="00FB4FD3" w:rsidRPr="003F3B32" w:rsidRDefault="00FB4FD3" w:rsidP="00E15BDD">
            <w:pPr>
              <w:pStyle w:val="TAL"/>
            </w:pPr>
            <w:r w:rsidRPr="003F3B32">
              <w:t>Normal</w:t>
            </w:r>
          </w:p>
        </w:tc>
      </w:tr>
      <w:tr w:rsidR="00FB4FD3" w:rsidRPr="003F3B32" w14:paraId="6F08DA5B" w14:textId="77777777" w:rsidTr="00E15BDD">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E7D4914" w14:textId="77777777" w:rsidR="00FB4FD3" w:rsidRPr="003F3B32" w:rsidRDefault="00FB4FD3" w:rsidP="00E15BDD">
            <w:pPr>
              <w:pStyle w:val="TAL"/>
            </w:pPr>
            <w:r w:rsidRPr="003F3B32">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67694E98" w14:textId="77777777" w:rsidR="00FB4FD3" w:rsidRPr="003F3B32" w:rsidRDefault="00FB4FD3" w:rsidP="00E15BDD">
            <w:pPr>
              <w:pStyle w:val="TAL"/>
              <w:rPr>
                <w:lang w:eastAsia="zh-CN"/>
              </w:rPr>
            </w:pPr>
            <w:r w:rsidRPr="003F3B32">
              <w:rPr>
                <w:lang w:eastAsia="zh-CN"/>
              </w:rPr>
              <w:t>Intra-band contiguous: Mid range for all CCs</w:t>
            </w:r>
          </w:p>
          <w:p w14:paraId="4DF8FE40" w14:textId="77777777" w:rsidR="00FB4FD3" w:rsidRPr="003F3B32" w:rsidRDefault="00FB4FD3" w:rsidP="00E15BDD">
            <w:pPr>
              <w:pStyle w:val="TAL"/>
              <w:rPr>
                <w:lang w:eastAsia="zh-CN"/>
              </w:rPr>
            </w:pPr>
            <w:r w:rsidRPr="003F3B32">
              <w:rPr>
                <w:lang w:eastAsia="zh-CN"/>
              </w:rPr>
              <w:t xml:space="preserve">Inter-band: </w:t>
            </w:r>
            <w:r w:rsidRPr="003F3B32">
              <w:t xml:space="preserve">NOTE 1, </w:t>
            </w:r>
            <w:r w:rsidRPr="003F3B32">
              <w:rPr>
                <w:lang w:eastAsia="zh-CN"/>
              </w:rPr>
              <w:t xml:space="preserve">NOTE </w:t>
            </w:r>
            <w:r w:rsidRPr="003F3B32">
              <w:t>5</w:t>
            </w:r>
          </w:p>
          <w:p w14:paraId="643EBFB4" w14:textId="77777777" w:rsidR="00FB4FD3" w:rsidRPr="003F3B32" w:rsidRDefault="00FB4FD3" w:rsidP="00E15BDD">
            <w:pPr>
              <w:pStyle w:val="TAL"/>
              <w:rPr>
                <w:lang w:eastAsia="zh-CN"/>
              </w:rPr>
            </w:pPr>
            <w:r w:rsidRPr="003F3B32">
              <w:t xml:space="preserve">Intra-band contiguous + Inter-band: </w:t>
            </w:r>
            <w:r w:rsidRPr="003F3B32">
              <w:rPr>
                <w:lang w:eastAsia="zh-CN"/>
              </w:rPr>
              <w:t xml:space="preserve">NOTE 1, NOTE </w:t>
            </w:r>
            <w:r w:rsidRPr="003F3B32">
              <w:t>5</w:t>
            </w:r>
          </w:p>
          <w:p w14:paraId="564D5027" w14:textId="77777777" w:rsidR="00FB4FD3" w:rsidRPr="003F3B32" w:rsidRDefault="00FB4FD3" w:rsidP="00E15BDD">
            <w:pPr>
              <w:pStyle w:val="TAL"/>
              <w:rPr>
                <w:lang w:eastAsia="zh-CN"/>
              </w:rPr>
            </w:pPr>
            <w:r w:rsidRPr="003F3B32">
              <w:t>Intra-band non-contiguous + Inter-band, Intra-band non-contiguous, Intra-band contiguous + Intra-band non-contiguous: NOTE 1 with Wgap for intra-band non-contiguous defined in table 7.3A.2.4.1-1</w:t>
            </w:r>
            <w:r w:rsidRPr="003F3B32">
              <w:rPr>
                <w:lang w:eastAsia="zh-CN"/>
              </w:rPr>
              <w:t xml:space="preserve"> </w:t>
            </w:r>
            <w:r w:rsidRPr="003F3B32">
              <w:t>(</w:t>
            </w:r>
            <w:r w:rsidRPr="003F3B32">
              <w:rPr>
                <w:lang w:eastAsia="zh-CN"/>
              </w:rPr>
              <w:t xml:space="preserve">NOTE </w:t>
            </w:r>
            <w:r w:rsidRPr="003F3B32">
              <w:t>5)</w:t>
            </w:r>
          </w:p>
        </w:tc>
      </w:tr>
      <w:tr w:rsidR="00FB4FD3" w:rsidRPr="003F3B32" w14:paraId="0875476A" w14:textId="77777777" w:rsidTr="00E15BDD">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41ADCE5E" w14:textId="77777777" w:rsidR="00FB4FD3" w:rsidRPr="003F3B32" w:rsidRDefault="00FB4FD3" w:rsidP="00E15BDD">
            <w:pPr>
              <w:pStyle w:val="TAL"/>
            </w:pPr>
            <w:r w:rsidRPr="003F3B32">
              <w:t>Test CC Combination setting (N</w:t>
            </w:r>
            <w:r w:rsidRPr="003F3B32">
              <w:rPr>
                <w:vertAlign w:val="subscript"/>
              </w:rPr>
              <w:t>RB_agg</w:t>
            </w:r>
            <w:r w:rsidRPr="003F3B32">
              <w:t xml:space="preserve">) as specified in Tables 5.5A.1-1, 5.5A.2-1, or tables in clauses </w:t>
            </w:r>
            <w:r w:rsidRPr="003F3B32">
              <w:rPr>
                <w:rStyle w:val="TALCar"/>
                <w:rFonts w:eastAsia="SimSun"/>
              </w:rPr>
              <w:t>5.5A.3.x</w:t>
            </w:r>
            <w:r w:rsidRPr="003F3B32">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43D2C8FC" w14:textId="77777777" w:rsidR="00FB4FD3" w:rsidRPr="003F3B32" w:rsidRDefault="00FB4FD3" w:rsidP="00E15BDD">
            <w:pPr>
              <w:pStyle w:val="TAL"/>
            </w:pPr>
            <w:r w:rsidRPr="003F3B32">
              <w:t>Highest N</w:t>
            </w:r>
            <w:r w:rsidRPr="003F3B32">
              <w:rPr>
                <w:vertAlign w:val="subscript"/>
              </w:rPr>
              <w:t>RB_agg</w:t>
            </w:r>
            <w:r w:rsidRPr="003F3B32">
              <w:t>, NOTE 1, NOTE 6</w:t>
            </w:r>
          </w:p>
        </w:tc>
      </w:tr>
      <w:tr w:rsidR="00FB4FD3" w:rsidRPr="003F3B32" w14:paraId="4C526402" w14:textId="77777777" w:rsidTr="00E15BDD">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6415526" w14:textId="77777777" w:rsidR="00FB4FD3" w:rsidRPr="003F3B32" w:rsidRDefault="00FB4FD3" w:rsidP="00E15BDD">
            <w:pPr>
              <w:pStyle w:val="TAL"/>
              <w:rPr>
                <w:rFonts w:eastAsia="Malgun Gothic"/>
              </w:rPr>
            </w:pPr>
            <w:r w:rsidRPr="003F3B32">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636C49A6" w14:textId="77777777" w:rsidR="00FB4FD3" w:rsidRPr="003F3B32" w:rsidRDefault="00FB4FD3" w:rsidP="00E15BDD">
            <w:pPr>
              <w:pStyle w:val="TAL"/>
            </w:pPr>
            <w:r w:rsidRPr="003F3B32">
              <w:t>Lowest for PCC and SCCs</w:t>
            </w:r>
          </w:p>
        </w:tc>
      </w:tr>
      <w:tr w:rsidR="00FB4FD3" w:rsidRPr="003F3B32" w14:paraId="331FA874" w14:textId="77777777" w:rsidTr="00E15BDD">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0FD3807D" w14:textId="77777777" w:rsidR="00FB4FD3" w:rsidRPr="003F3B32" w:rsidRDefault="00FB4FD3" w:rsidP="00E15BDD">
            <w:pPr>
              <w:pStyle w:val="TAL"/>
            </w:pPr>
            <w:r w:rsidRPr="003F3B32">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3FF4F422" w14:textId="77777777" w:rsidR="00FB4FD3" w:rsidRPr="003F3B32" w:rsidRDefault="00FB4FD3" w:rsidP="00E15BDD">
            <w:pPr>
              <w:pStyle w:val="TAL"/>
              <w:rPr>
                <w:rFonts w:eastAsia="ＭＳ Ｐゴシック"/>
              </w:rPr>
            </w:pPr>
            <w:r w:rsidRPr="003F3B32">
              <w:rPr>
                <w:rFonts w:eastAsia="ＭＳ Ｐゴシック"/>
              </w:rPr>
              <w:t>NS_01</w:t>
            </w:r>
          </w:p>
          <w:p w14:paraId="33468316" w14:textId="77777777" w:rsidR="00FB4FD3" w:rsidRPr="003F3B32" w:rsidRDefault="00FB4FD3" w:rsidP="00E15BDD">
            <w:pPr>
              <w:pStyle w:val="TAL"/>
            </w:pPr>
            <w:r w:rsidRPr="003F3B32">
              <w:rPr>
                <w:rFonts w:eastAsia="ＭＳ Ｐゴシック"/>
              </w:rPr>
              <w:t xml:space="preserve">Unless given by Table 7.3.2.3-4 </w:t>
            </w:r>
            <w:r w:rsidRPr="003F3B32">
              <w:t>for the band with active uplink carrier</w:t>
            </w:r>
          </w:p>
        </w:tc>
      </w:tr>
      <w:tr w:rsidR="00FB4FD3" w:rsidRPr="003F3B32" w14:paraId="49438EDA"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8E2C3A" w14:textId="77777777" w:rsidR="00FB4FD3" w:rsidRPr="003F3B32" w:rsidRDefault="00FB4FD3" w:rsidP="00E15BDD">
            <w:pPr>
              <w:pStyle w:val="TAH"/>
            </w:pPr>
            <w:r w:rsidRPr="003F3B32">
              <w:t>Test Parameters</w:t>
            </w:r>
          </w:p>
        </w:tc>
      </w:tr>
      <w:tr w:rsidR="00FB4FD3" w:rsidRPr="003F3B32" w14:paraId="03F65F0A" w14:textId="77777777" w:rsidTr="00E15BDD">
        <w:trPr>
          <w:jc w:val="center"/>
        </w:trPr>
        <w:tc>
          <w:tcPr>
            <w:tcW w:w="324" w:type="pct"/>
            <w:tcBorders>
              <w:top w:val="single" w:sz="4" w:space="0" w:color="auto"/>
              <w:left w:val="single" w:sz="4" w:space="0" w:color="auto"/>
              <w:bottom w:val="single" w:sz="4" w:space="0" w:color="auto"/>
              <w:right w:val="single" w:sz="4" w:space="0" w:color="auto"/>
            </w:tcBorders>
          </w:tcPr>
          <w:p w14:paraId="3FCC1C9C" w14:textId="77777777" w:rsidR="00FB4FD3" w:rsidRPr="003F3B32" w:rsidRDefault="00FB4FD3" w:rsidP="00E15BDD">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1472573A" w14:textId="77777777" w:rsidR="00FB4FD3" w:rsidRPr="003F3B32" w:rsidRDefault="00FB4FD3" w:rsidP="00E15BDD">
            <w:pPr>
              <w:pStyle w:val="TAH"/>
            </w:pPr>
            <w:r w:rsidRPr="003F3B32">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01891BA6" w14:textId="77777777" w:rsidR="00FB4FD3" w:rsidRPr="003F3B32" w:rsidRDefault="00FB4FD3" w:rsidP="00E15BDD">
            <w:pPr>
              <w:pStyle w:val="TAH"/>
            </w:pPr>
            <w:r w:rsidRPr="003F3B32">
              <w:t>Uplink Configuration</w:t>
            </w:r>
          </w:p>
        </w:tc>
      </w:tr>
      <w:tr w:rsidR="00FB4FD3" w:rsidRPr="003F3B32" w14:paraId="30579012"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DA8AACC" w14:textId="77777777" w:rsidR="00FB4FD3" w:rsidRPr="003F3B32" w:rsidRDefault="00FB4FD3" w:rsidP="00E15BDD">
            <w:pPr>
              <w:pStyle w:val="TAH"/>
            </w:pPr>
            <w:r w:rsidRPr="003F3B32">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6AAD20DE" w14:textId="77777777" w:rsidR="00FB4FD3" w:rsidRPr="003F3B32" w:rsidRDefault="00FB4FD3" w:rsidP="00E15BDD">
            <w:pPr>
              <w:pStyle w:val="TAH"/>
              <w:rPr>
                <w:lang w:eastAsia="zh-CN"/>
              </w:rPr>
            </w:pPr>
            <w:r w:rsidRPr="003F3B32">
              <w:rPr>
                <w:lang w:eastAsia="zh-CN"/>
              </w:rPr>
              <w:t>CC</w:t>
            </w:r>
          </w:p>
          <w:p w14:paraId="0ED2CD84" w14:textId="77777777" w:rsidR="00FB4FD3" w:rsidRPr="003F3B32" w:rsidRDefault="00FB4FD3" w:rsidP="00E15BDD">
            <w:pPr>
              <w:pStyle w:val="TAH"/>
            </w:pPr>
            <w:r w:rsidRPr="003F3B32">
              <w:t>Mod'n</w:t>
            </w:r>
          </w:p>
        </w:tc>
        <w:tc>
          <w:tcPr>
            <w:tcW w:w="1248" w:type="pct"/>
            <w:tcBorders>
              <w:top w:val="single" w:sz="4" w:space="0" w:color="auto"/>
              <w:left w:val="single" w:sz="4" w:space="0" w:color="auto"/>
              <w:bottom w:val="single" w:sz="4" w:space="0" w:color="auto"/>
              <w:right w:val="single" w:sz="4" w:space="0" w:color="auto"/>
            </w:tcBorders>
            <w:hideMark/>
          </w:tcPr>
          <w:p w14:paraId="4822E91D" w14:textId="77777777" w:rsidR="00FB4FD3" w:rsidRPr="003F3B32" w:rsidRDefault="00FB4FD3" w:rsidP="00E15BDD">
            <w:pPr>
              <w:pStyle w:val="TAH"/>
            </w:pPr>
            <w:r w:rsidRPr="003F3B32">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7E55E528" w14:textId="77777777" w:rsidR="00FB4FD3" w:rsidRPr="003F3B32" w:rsidRDefault="00FB4FD3" w:rsidP="00E15BDD">
            <w:pPr>
              <w:pStyle w:val="TAH"/>
            </w:pPr>
            <w:r w:rsidRPr="003F3B32">
              <w:t>SCC</w:t>
            </w:r>
            <w:r w:rsidRPr="003F3B32">
              <w:rPr>
                <w:vertAlign w:val="subscript"/>
              </w:rPr>
              <w:t>1</w:t>
            </w:r>
            <w:r w:rsidRPr="003F3B32">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404537C0" w14:textId="77777777" w:rsidR="00FB4FD3" w:rsidRPr="003F3B32" w:rsidRDefault="00FB4FD3" w:rsidP="00E15BDD">
            <w:pPr>
              <w:pStyle w:val="TAH"/>
            </w:pPr>
            <w:r w:rsidRPr="003F3B32">
              <w:t>SCC</w:t>
            </w:r>
            <w:r w:rsidRPr="003F3B32">
              <w:rPr>
                <w:vertAlign w:val="subscript"/>
              </w:rPr>
              <w:t>2</w:t>
            </w:r>
            <w:r w:rsidRPr="003F3B32">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3A78A348" w14:textId="77777777" w:rsidR="00FB4FD3" w:rsidRPr="003F3B32" w:rsidRDefault="00FB4FD3" w:rsidP="00E15BDD">
            <w:pPr>
              <w:pStyle w:val="TAH"/>
              <w:rPr>
                <w:lang w:eastAsia="zh-CN"/>
              </w:rPr>
            </w:pPr>
            <w:r w:rsidRPr="003F3B32">
              <w:rPr>
                <w:lang w:eastAsia="zh-CN"/>
              </w:rPr>
              <w:t>CC</w:t>
            </w:r>
          </w:p>
          <w:p w14:paraId="411CD587" w14:textId="77777777" w:rsidR="00FB4FD3" w:rsidRPr="003F3B32" w:rsidRDefault="00FB4FD3" w:rsidP="00E15BDD">
            <w:pPr>
              <w:pStyle w:val="TAH"/>
            </w:pPr>
            <w:r w:rsidRPr="003F3B32">
              <w:t>Mod'n</w:t>
            </w:r>
          </w:p>
        </w:tc>
        <w:tc>
          <w:tcPr>
            <w:tcW w:w="584" w:type="pct"/>
            <w:tcBorders>
              <w:top w:val="single" w:sz="4" w:space="0" w:color="auto"/>
              <w:left w:val="single" w:sz="4" w:space="0" w:color="auto"/>
              <w:bottom w:val="single" w:sz="4" w:space="0" w:color="auto"/>
              <w:right w:val="single" w:sz="4" w:space="0" w:color="auto"/>
            </w:tcBorders>
            <w:hideMark/>
          </w:tcPr>
          <w:p w14:paraId="0A3863C1" w14:textId="77777777" w:rsidR="00FB4FD3" w:rsidRPr="003F3B32" w:rsidRDefault="00FB4FD3" w:rsidP="00E15BDD">
            <w:pPr>
              <w:pStyle w:val="TAH"/>
            </w:pPr>
            <w:r w:rsidRPr="003F3B32">
              <w:t xml:space="preserve">PCC RB allocation </w:t>
            </w:r>
          </w:p>
        </w:tc>
      </w:tr>
      <w:tr w:rsidR="00FB4FD3" w:rsidRPr="003F3B32" w14:paraId="488247F2"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A3EDBC8" w14:textId="77777777" w:rsidR="00FB4FD3" w:rsidRPr="003F3B32" w:rsidRDefault="00FB4FD3" w:rsidP="00E15BDD">
            <w:pPr>
              <w:pStyle w:val="TAH"/>
            </w:pPr>
            <w:r w:rsidRPr="003F3B32">
              <w:t>Default Test Settings for a CA_nXD Configuration (Intra-band contiguous CA)</w:t>
            </w:r>
          </w:p>
        </w:tc>
      </w:tr>
      <w:tr w:rsidR="00FB4FD3" w:rsidRPr="003F3B32" w14:paraId="2357070C"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490EE2E9" w14:textId="77777777" w:rsidR="00FB4FD3" w:rsidRPr="003F3B32" w:rsidRDefault="00FB4FD3" w:rsidP="00E15BDD">
            <w:pPr>
              <w:pStyle w:val="TAH"/>
              <w:rPr>
                <w:lang w:eastAsia="zh-CN"/>
              </w:rPr>
            </w:pPr>
            <w:r w:rsidRPr="003F3B3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5B23CFDF" w14:textId="77777777" w:rsidR="00FB4FD3" w:rsidRPr="003F3B32" w:rsidRDefault="00FB4FD3" w:rsidP="00E15BDD">
            <w:pPr>
              <w:pStyle w:val="TAC"/>
            </w:pPr>
            <w:r w:rsidRPr="003F3B32">
              <w:t>CP-OFDM QPSK</w:t>
            </w:r>
          </w:p>
        </w:tc>
        <w:tc>
          <w:tcPr>
            <w:tcW w:w="1248" w:type="pct"/>
            <w:tcBorders>
              <w:top w:val="single" w:sz="4" w:space="0" w:color="auto"/>
              <w:left w:val="single" w:sz="4" w:space="0" w:color="auto"/>
              <w:bottom w:val="single" w:sz="4" w:space="0" w:color="auto"/>
              <w:right w:val="single" w:sz="4" w:space="0" w:color="auto"/>
            </w:tcBorders>
          </w:tcPr>
          <w:p w14:paraId="07EA85F1" w14:textId="77777777" w:rsidR="00FB4FD3" w:rsidRPr="003F3B32" w:rsidRDefault="00FB4FD3" w:rsidP="00E15BDD">
            <w:pPr>
              <w:pStyle w:val="TAC"/>
            </w:pPr>
            <w:r w:rsidRPr="003F3B32">
              <w:t>NOTE 1</w:t>
            </w:r>
          </w:p>
        </w:tc>
        <w:tc>
          <w:tcPr>
            <w:tcW w:w="1291" w:type="pct"/>
            <w:gridSpan w:val="2"/>
            <w:tcBorders>
              <w:top w:val="single" w:sz="4" w:space="0" w:color="auto"/>
              <w:left w:val="single" w:sz="4" w:space="0" w:color="auto"/>
              <w:bottom w:val="single" w:sz="4" w:space="0" w:color="auto"/>
              <w:right w:val="single" w:sz="4" w:space="0" w:color="auto"/>
            </w:tcBorders>
          </w:tcPr>
          <w:p w14:paraId="4B211F8E" w14:textId="77777777" w:rsidR="00FB4FD3" w:rsidRPr="003F3B32" w:rsidRDefault="00FB4FD3" w:rsidP="00E15BDD">
            <w:pPr>
              <w:pStyle w:val="TAC"/>
            </w:pPr>
            <w:r w:rsidRPr="003F3B32">
              <w:t>NOTE 1</w:t>
            </w:r>
          </w:p>
        </w:tc>
        <w:tc>
          <w:tcPr>
            <w:tcW w:w="1141" w:type="pct"/>
            <w:tcBorders>
              <w:top w:val="single" w:sz="4" w:space="0" w:color="auto"/>
              <w:left w:val="single" w:sz="4" w:space="0" w:color="auto"/>
              <w:bottom w:val="single" w:sz="4" w:space="0" w:color="auto"/>
              <w:right w:val="single" w:sz="4" w:space="0" w:color="auto"/>
            </w:tcBorders>
          </w:tcPr>
          <w:p w14:paraId="50C45C7B"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181CC8FB" w14:textId="77777777" w:rsidR="00FB4FD3" w:rsidRPr="003F3B32" w:rsidRDefault="00FB4FD3" w:rsidP="00E15BDD">
            <w:pPr>
              <w:pStyle w:val="TAC"/>
            </w:pPr>
            <w:r w:rsidRPr="003F3B32">
              <w:t>NOTE 1</w:t>
            </w:r>
          </w:p>
        </w:tc>
      </w:tr>
      <w:tr w:rsidR="00FB4FD3" w:rsidRPr="003F3B32" w14:paraId="5298F992"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CB6243C" w14:textId="77777777" w:rsidR="00FB4FD3" w:rsidRPr="003F3B32" w:rsidRDefault="00FB4FD3" w:rsidP="00E15BDD">
            <w:pPr>
              <w:pStyle w:val="TAH"/>
            </w:pPr>
            <w:r w:rsidRPr="003F3B32">
              <w:t>Default Test Settings for a CA_nXA-nYA-nZA Configuration (Inter-band)</w:t>
            </w:r>
          </w:p>
        </w:tc>
      </w:tr>
      <w:tr w:rsidR="00FB4FD3" w:rsidRPr="003F3B32" w14:paraId="47167279"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1AB45D5" w14:textId="77777777" w:rsidR="00FB4FD3" w:rsidRPr="003F3B32" w:rsidRDefault="00FB4FD3" w:rsidP="00E15BDD">
            <w:pPr>
              <w:pStyle w:val="TAH"/>
            </w:pPr>
            <w:r w:rsidRPr="003F3B32">
              <w:t>1</w:t>
            </w:r>
          </w:p>
        </w:tc>
        <w:tc>
          <w:tcPr>
            <w:tcW w:w="412" w:type="pct"/>
            <w:tcBorders>
              <w:top w:val="single" w:sz="4" w:space="0" w:color="auto"/>
              <w:left w:val="single" w:sz="4" w:space="0" w:color="auto"/>
              <w:bottom w:val="single" w:sz="4" w:space="0" w:color="auto"/>
              <w:right w:val="single" w:sz="4" w:space="0" w:color="auto"/>
            </w:tcBorders>
            <w:hideMark/>
          </w:tcPr>
          <w:p w14:paraId="32A2D685" w14:textId="77777777" w:rsidR="00FB4FD3" w:rsidRPr="003F3B32" w:rsidRDefault="00FB4FD3" w:rsidP="00E15BDD">
            <w:pPr>
              <w:pStyle w:val="TAC"/>
            </w:pPr>
            <w:r w:rsidRPr="003F3B32">
              <w:t>CP-OFDM QPSK</w:t>
            </w:r>
          </w:p>
        </w:tc>
        <w:tc>
          <w:tcPr>
            <w:tcW w:w="1248" w:type="pct"/>
            <w:tcBorders>
              <w:top w:val="single" w:sz="4" w:space="0" w:color="auto"/>
              <w:left w:val="single" w:sz="4" w:space="0" w:color="auto"/>
              <w:bottom w:val="single" w:sz="4" w:space="0" w:color="auto"/>
              <w:right w:val="single" w:sz="4" w:space="0" w:color="auto"/>
            </w:tcBorders>
            <w:hideMark/>
          </w:tcPr>
          <w:p w14:paraId="2C0C7380" w14:textId="77777777" w:rsidR="00FB4FD3" w:rsidRPr="003F3B32" w:rsidRDefault="00FB4FD3" w:rsidP="00E15BDD">
            <w:pPr>
              <w:pStyle w:val="TAC"/>
              <w:rPr>
                <w:b/>
              </w:rPr>
            </w:pPr>
            <w:r w:rsidRPr="003F3B3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74B7BE67" w14:textId="77777777" w:rsidR="00FB4FD3" w:rsidRPr="003F3B32" w:rsidRDefault="00FB4FD3" w:rsidP="00E15BDD">
            <w:pPr>
              <w:pStyle w:val="TAC"/>
              <w:rPr>
                <w:b/>
              </w:rPr>
            </w:pPr>
            <w:r w:rsidRPr="003F3B32">
              <w:t>NOTE 1</w:t>
            </w:r>
          </w:p>
        </w:tc>
        <w:tc>
          <w:tcPr>
            <w:tcW w:w="1141" w:type="pct"/>
            <w:tcBorders>
              <w:top w:val="single" w:sz="4" w:space="0" w:color="auto"/>
              <w:left w:val="single" w:sz="4" w:space="0" w:color="auto"/>
              <w:bottom w:val="single" w:sz="4" w:space="0" w:color="auto"/>
              <w:right w:val="single" w:sz="4" w:space="0" w:color="auto"/>
            </w:tcBorders>
            <w:hideMark/>
          </w:tcPr>
          <w:p w14:paraId="48106B81" w14:textId="77777777" w:rsidR="00FB4FD3" w:rsidRPr="003F3B32" w:rsidRDefault="00FB4FD3" w:rsidP="00E15BDD">
            <w:pPr>
              <w:pStyle w:val="TAC"/>
              <w:rPr>
                <w:b/>
                <w:lang w:eastAsia="zh-CN"/>
              </w:rPr>
            </w:pPr>
            <w:r w:rsidRPr="003F3B32">
              <w:t>DFT-s-OFDM QPSK</w:t>
            </w:r>
          </w:p>
        </w:tc>
        <w:tc>
          <w:tcPr>
            <w:tcW w:w="584" w:type="pct"/>
            <w:tcBorders>
              <w:top w:val="single" w:sz="4" w:space="0" w:color="auto"/>
              <w:left w:val="single" w:sz="4" w:space="0" w:color="auto"/>
              <w:bottom w:val="single" w:sz="4" w:space="0" w:color="auto"/>
              <w:right w:val="single" w:sz="4" w:space="0" w:color="auto"/>
            </w:tcBorders>
            <w:hideMark/>
          </w:tcPr>
          <w:p w14:paraId="38F917E5" w14:textId="77777777" w:rsidR="00FB4FD3" w:rsidRPr="003F3B32" w:rsidRDefault="00FB4FD3" w:rsidP="00E15BDD">
            <w:pPr>
              <w:pStyle w:val="TAC"/>
              <w:rPr>
                <w:b/>
              </w:rPr>
            </w:pPr>
            <w:r w:rsidRPr="003F3B32">
              <w:t>NOTE 1</w:t>
            </w:r>
          </w:p>
        </w:tc>
      </w:tr>
      <w:tr w:rsidR="00FB4FD3" w:rsidRPr="003F3B32" w14:paraId="4E1E54D5"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3327455" w14:textId="7C66F36B" w:rsidR="00FB4FD3" w:rsidRPr="005439A9" w:rsidRDefault="00FB4FD3" w:rsidP="00E15BDD">
            <w:pPr>
              <w:pStyle w:val="TAC"/>
              <w:rPr>
                <w:b/>
                <w:bCs/>
                <w:lang w:eastAsia="zh-TW"/>
                <w:rPrChange w:id="52" w:author="Anritsu" w:date="2023-02-17T10:52:00Z">
                  <w:rPr>
                    <w:lang w:eastAsia="zh-TW"/>
                  </w:rPr>
                </w:rPrChange>
              </w:rPr>
            </w:pPr>
            <w:r w:rsidRPr="005439A9">
              <w:rPr>
                <w:b/>
                <w:bCs/>
                <w:rPrChange w:id="53" w:author="Anritsu" w:date="2023-02-17T10:52:00Z">
                  <w:rPr/>
                </w:rPrChange>
              </w:rPr>
              <w:t>Default Test Settings for a CA_nXC-nYA</w:t>
            </w:r>
            <w:ins w:id="54" w:author="Anritsu" w:date="2023-02-17T10:52:00Z">
              <w:r w:rsidR="005439A9">
                <w:rPr>
                  <w:b/>
                  <w:bCs/>
                </w:rPr>
                <w:t xml:space="preserve">, </w:t>
              </w:r>
            </w:ins>
            <w:del w:id="55" w:author="Anritsu" w:date="2023-02-17T10:52:00Z">
              <w:r w:rsidRPr="005439A9" w:rsidDel="005439A9">
                <w:rPr>
                  <w:rFonts w:ascii="ＭＳ ゴシック" w:eastAsia="ＭＳ ゴシック" w:hAnsi="ＭＳ ゴシック" w:cs="ＭＳ ゴシック"/>
                  <w:b/>
                  <w:bCs/>
                  <w:lang w:eastAsia="zh-Hans"/>
                  <w:rPrChange w:id="56" w:author="Anritsu" w:date="2023-02-17T10:52:00Z">
                    <w:rPr>
                      <w:rFonts w:ascii="ＭＳ ゴシック" w:eastAsia="ＭＳ ゴシック" w:hAnsi="ＭＳ ゴシック" w:cs="ＭＳ ゴシック"/>
                      <w:lang w:eastAsia="zh-Hans"/>
                    </w:rPr>
                  </w:rPrChange>
                </w:rPr>
                <w:delText>，</w:delText>
              </w:r>
            </w:del>
            <w:r w:rsidRPr="005439A9">
              <w:rPr>
                <w:b/>
                <w:bCs/>
                <w:rPrChange w:id="57" w:author="Anritsu" w:date="2023-02-17T10:52:00Z">
                  <w:rPr/>
                </w:rPrChange>
              </w:rPr>
              <w:t>CA_nYA-nXC, CA_nYA-nXB and CA_nXB-nYA Configurations</w:t>
            </w:r>
            <w:r w:rsidRPr="005439A9">
              <w:rPr>
                <w:b/>
                <w:bCs/>
                <w:lang w:eastAsia="zh-TW"/>
                <w:rPrChange w:id="58" w:author="Anritsu" w:date="2023-02-17T10:52:00Z">
                  <w:rPr>
                    <w:lang w:eastAsia="zh-TW"/>
                  </w:rPr>
                </w:rPrChange>
              </w:rPr>
              <w:t xml:space="preserve"> </w:t>
            </w:r>
          </w:p>
          <w:p w14:paraId="01A5BBB2" w14:textId="77777777" w:rsidR="00FB4FD3" w:rsidRPr="005439A9" w:rsidRDefault="00FB4FD3" w:rsidP="00E15BDD">
            <w:pPr>
              <w:pStyle w:val="TAC"/>
              <w:rPr>
                <w:b/>
                <w:bCs/>
                <w:rPrChange w:id="59" w:author="Anritsu" w:date="2023-02-17T10:52:00Z">
                  <w:rPr/>
                </w:rPrChange>
              </w:rPr>
            </w:pPr>
            <w:r w:rsidRPr="005439A9">
              <w:rPr>
                <w:b/>
                <w:bCs/>
                <w:lang w:eastAsia="zh-TW"/>
                <w:rPrChange w:id="60" w:author="Anritsu" w:date="2023-02-17T10:52:00Z">
                  <w:rPr>
                    <w:lang w:eastAsia="zh-TW"/>
                  </w:rPr>
                </w:rPrChange>
              </w:rPr>
              <w:t>(</w:t>
            </w:r>
            <w:r w:rsidRPr="005439A9">
              <w:rPr>
                <w:b/>
                <w:bCs/>
                <w:rPrChange w:id="61" w:author="Anritsu" w:date="2023-02-17T10:52:00Z">
                  <w:rPr/>
                </w:rPrChange>
              </w:rPr>
              <w:t>Intra-band contiguous</w:t>
            </w:r>
            <w:r w:rsidRPr="005439A9">
              <w:rPr>
                <w:b/>
                <w:bCs/>
                <w:lang w:eastAsia="zh-TW"/>
                <w:rPrChange w:id="62" w:author="Anritsu" w:date="2023-02-17T10:52:00Z">
                  <w:rPr>
                    <w:lang w:eastAsia="zh-TW"/>
                  </w:rPr>
                </w:rPrChange>
              </w:rPr>
              <w:t xml:space="preserve"> + Inter-band)</w:t>
            </w:r>
          </w:p>
        </w:tc>
      </w:tr>
      <w:tr w:rsidR="00FB4FD3" w:rsidRPr="003F3B32" w14:paraId="6A6C9CB8"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CA95FEB" w14:textId="77777777" w:rsidR="00FB4FD3" w:rsidRPr="003F3B32" w:rsidRDefault="00FB4FD3" w:rsidP="00E15BDD">
            <w:pPr>
              <w:pStyle w:val="TAH"/>
            </w:pPr>
            <w:r w:rsidRPr="003F3B32">
              <w:t>1</w:t>
            </w:r>
          </w:p>
        </w:tc>
        <w:tc>
          <w:tcPr>
            <w:tcW w:w="412" w:type="pct"/>
            <w:tcBorders>
              <w:top w:val="single" w:sz="4" w:space="0" w:color="auto"/>
              <w:left w:val="single" w:sz="4" w:space="0" w:color="auto"/>
              <w:bottom w:val="single" w:sz="4" w:space="0" w:color="auto"/>
              <w:right w:val="single" w:sz="4" w:space="0" w:color="auto"/>
            </w:tcBorders>
            <w:hideMark/>
          </w:tcPr>
          <w:p w14:paraId="08D1BF4C" w14:textId="77777777" w:rsidR="00FB4FD3" w:rsidRPr="003F3B32" w:rsidRDefault="00FB4FD3" w:rsidP="00E15BDD">
            <w:pPr>
              <w:pStyle w:val="TAC"/>
            </w:pPr>
            <w:r w:rsidRPr="003F3B32">
              <w:t>CP-OFDM QPSK</w:t>
            </w:r>
          </w:p>
        </w:tc>
        <w:tc>
          <w:tcPr>
            <w:tcW w:w="1248" w:type="pct"/>
            <w:tcBorders>
              <w:top w:val="single" w:sz="4" w:space="0" w:color="auto"/>
              <w:left w:val="single" w:sz="4" w:space="0" w:color="auto"/>
              <w:bottom w:val="single" w:sz="4" w:space="0" w:color="auto"/>
              <w:right w:val="single" w:sz="4" w:space="0" w:color="auto"/>
            </w:tcBorders>
            <w:hideMark/>
          </w:tcPr>
          <w:p w14:paraId="71A48313" w14:textId="77777777" w:rsidR="00FB4FD3" w:rsidRPr="003F3B32" w:rsidRDefault="00FB4FD3" w:rsidP="00E15BDD">
            <w:pPr>
              <w:pStyle w:val="TAC"/>
              <w:rPr>
                <w:b/>
              </w:rPr>
            </w:pPr>
            <w:r w:rsidRPr="003F3B3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4F456025" w14:textId="77777777" w:rsidR="00FB4FD3" w:rsidRPr="003F3B32" w:rsidRDefault="00FB4FD3" w:rsidP="00E15BDD">
            <w:pPr>
              <w:pStyle w:val="TAC"/>
              <w:rPr>
                <w:b/>
              </w:rPr>
            </w:pPr>
            <w:r w:rsidRPr="003F3B32">
              <w:t>NOTE 1</w:t>
            </w:r>
          </w:p>
        </w:tc>
        <w:tc>
          <w:tcPr>
            <w:tcW w:w="1141" w:type="pct"/>
            <w:tcBorders>
              <w:top w:val="single" w:sz="4" w:space="0" w:color="auto"/>
              <w:left w:val="single" w:sz="4" w:space="0" w:color="auto"/>
              <w:bottom w:val="single" w:sz="4" w:space="0" w:color="auto"/>
              <w:right w:val="single" w:sz="4" w:space="0" w:color="auto"/>
            </w:tcBorders>
            <w:hideMark/>
          </w:tcPr>
          <w:p w14:paraId="3386492E" w14:textId="77777777" w:rsidR="00FB4FD3" w:rsidRPr="003F3B32" w:rsidRDefault="00FB4FD3" w:rsidP="00E15BDD">
            <w:pPr>
              <w:pStyle w:val="TAC"/>
              <w:rPr>
                <w:b/>
                <w:lang w:eastAsia="zh-CN"/>
              </w:rPr>
            </w:pPr>
            <w:r w:rsidRPr="003F3B32">
              <w:t>DFT-s-OFDM QPSK</w:t>
            </w:r>
          </w:p>
        </w:tc>
        <w:tc>
          <w:tcPr>
            <w:tcW w:w="584" w:type="pct"/>
            <w:tcBorders>
              <w:top w:val="single" w:sz="4" w:space="0" w:color="auto"/>
              <w:left w:val="single" w:sz="4" w:space="0" w:color="auto"/>
              <w:bottom w:val="single" w:sz="4" w:space="0" w:color="auto"/>
              <w:right w:val="single" w:sz="4" w:space="0" w:color="auto"/>
            </w:tcBorders>
            <w:hideMark/>
          </w:tcPr>
          <w:p w14:paraId="41B2261A" w14:textId="77777777" w:rsidR="00FB4FD3" w:rsidRPr="003F3B32" w:rsidRDefault="00FB4FD3" w:rsidP="00E15BDD">
            <w:pPr>
              <w:pStyle w:val="TAC"/>
              <w:rPr>
                <w:b/>
              </w:rPr>
            </w:pPr>
            <w:r w:rsidRPr="003F3B32">
              <w:t>NOTE 1</w:t>
            </w:r>
          </w:p>
        </w:tc>
      </w:tr>
      <w:tr w:rsidR="00FB4FD3" w:rsidRPr="003F3B32" w14:paraId="3F408FCC"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C5208C" w14:textId="77777777" w:rsidR="00FB4FD3" w:rsidRPr="005439A9" w:rsidRDefault="00FB4FD3" w:rsidP="00E15BDD">
            <w:pPr>
              <w:pStyle w:val="TAC"/>
              <w:rPr>
                <w:b/>
                <w:bCs/>
                <w:lang w:eastAsia="zh-TW"/>
                <w:rPrChange w:id="63" w:author="Anritsu" w:date="2023-02-17T10:52:00Z">
                  <w:rPr>
                    <w:lang w:eastAsia="zh-TW"/>
                  </w:rPr>
                </w:rPrChange>
              </w:rPr>
            </w:pPr>
            <w:r w:rsidRPr="005439A9">
              <w:rPr>
                <w:b/>
                <w:bCs/>
                <w:rPrChange w:id="64" w:author="Anritsu" w:date="2023-02-17T10:52:00Z">
                  <w:rPr/>
                </w:rPrChange>
              </w:rPr>
              <w:t>Default Test Settings for a CA_nX(2A)-nYA Configurations</w:t>
            </w:r>
            <w:r w:rsidRPr="005439A9">
              <w:rPr>
                <w:b/>
                <w:bCs/>
                <w:lang w:eastAsia="zh-TW"/>
                <w:rPrChange w:id="65" w:author="Anritsu" w:date="2023-02-17T10:52:00Z">
                  <w:rPr>
                    <w:lang w:eastAsia="zh-TW"/>
                  </w:rPr>
                </w:rPrChange>
              </w:rPr>
              <w:t xml:space="preserve"> </w:t>
            </w:r>
          </w:p>
          <w:p w14:paraId="1C7E95AB" w14:textId="77777777" w:rsidR="00FB4FD3" w:rsidRPr="005439A9" w:rsidRDefault="00FB4FD3" w:rsidP="00E15BDD">
            <w:pPr>
              <w:pStyle w:val="TAC"/>
              <w:rPr>
                <w:b/>
                <w:bCs/>
                <w:rPrChange w:id="66" w:author="Anritsu" w:date="2023-02-17T10:52:00Z">
                  <w:rPr/>
                </w:rPrChange>
              </w:rPr>
            </w:pPr>
            <w:r w:rsidRPr="005439A9">
              <w:rPr>
                <w:b/>
                <w:bCs/>
                <w:lang w:eastAsia="zh-TW"/>
                <w:rPrChange w:id="67" w:author="Anritsu" w:date="2023-02-17T10:52:00Z">
                  <w:rPr>
                    <w:lang w:eastAsia="zh-TW"/>
                  </w:rPr>
                </w:rPrChange>
              </w:rPr>
              <w:t>(</w:t>
            </w:r>
            <w:r w:rsidRPr="005439A9">
              <w:rPr>
                <w:b/>
                <w:bCs/>
                <w:rPrChange w:id="68" w:author="Anritsu" w:date="2023-02-17T10:52:00Z">
                  <w:rPr/>
                </w:rPrChange>
              </w:rPr>
              <w:t>Intra-band non-contiguous</w:t>
            </w:r>
            <w:r w:rsidRPr="005439A9">
              <w:rPr>
                <w:b/>
                <w:bCs/>
                <w:lang w:eastAsia="zh-TW"/>
                <w:rPrChange w:id="69" w:author="Anritsu" w:date="2023-02-17T10:52:00Z">
                  <w:rPr>
                    <w:lang w:eastAsia="zh-TW"/>
                  </w:rPr>
                </w:rPrChange>
              </w:rPr>
              <w:t xml:space="preserve"> + Inter-band)</w:t>
            </w:r>
          </w:p>
        </w:tc>
      </w:tr>
      <w:tr w:rsidR="00FB4FD3" w:rsidRPr="003F3B32" w14:paraId="2E3B783F"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2AD9544F" w14:textId="77777777" w:rsidR="00FB4FD3" w:rsidRPr="003F3B32" w:rsidRDefault="00FB4FD3" w:rsidP="00E15BDD">
            <w:pPr>
              <w:pStyle w:val="TAH"/>
              <w:rPr>
                <w:lang w:eastAsia="zh-CN"/>
              </w:rPr>
            </w:pPr>
            <w:r w:rsidRPr="003F3B3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6E843450" w14:textId="77777777" w:rsidR="00FB4FD3" w:rsidRPr="003F3B32" w:rsidRDefault="00FB4FD3" w:rsidP="00E15BDD">
            <w:pPr>
              <w:pStyle w:val="TAC"/>
            </w:pPr>
            <w:r w:rsidRPr="003F3B32">
              <w:t>CP-OFDM QPSK</w:t>
            </w:r>
          </w:p>
        </w:tc>
        <w:tc>
          <w:tcPr>
            <w:tcW w:w="1248" w:type="pct"/>
            <w:tcBorders>
              <w:top w:val="single" w:sz="4" w:space="0" w:color="auto"/>
              <w:left w:val="single" w:sz="4" w:space="0" w:color="auto"/>
              <w:bottom w:val="single" w:sz="4" w:space="0" w:color="auto"/>
              <w:right w:val="single" w:sz="4" w:space="0" w:color="auto"/>
            </w:tcBorders>
          </w:tcPr>
          <w:p w14:paraId="60D7C431" w14:textId="77777777" w:rsidR="00FB4FD3" w:rsidRPr="003F3B32" w:rsidRDefault="00FB4FD3" w:rsidP="00E15BDD">
            <w:pPr>
              <w:pStyle w:val="TAC"/>
              <w:rPr>
                <w:strike/>
              </w:rPr>
            </w:pPr>
            <w:r w:rsidRPr="003F3B32">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508E71A1" w14:textId="77777777" w:rsidR="00FB4FD3" w:rsidRPr="003F3B32" w:rsidRDefault="00FB4FD3" w:rsidP="00E15BDD">
            <w:pPr>
              <w:pStyle w:val="TAC"/>
            </w:pPr>
            <w:r w:rsidRPr="003F3B32">
              <w:t>NOTE 1</w:t>
            </w:r>
          </w:p>
        </w:tc>
        <w:tc>
          <w:tcPr>
            <w:tcW w:w="1141" w:type="pct"/>
            <w:tcBorders>
              <w:top w:val="single" w:sz="4" w:space="0" w:color="auto"/>
              <w:left w:val="single" w:sz="4" w:space="0" w:color="auto"/>
              <w:bottom w:val="single" w:sz="4" w:space="0" w:color="auto"/>
              <w:right w:val="single" w:sz="4" w:space="0" w:color="auto"/>
            </w:tcBorders>
          </w:tcPr>
          <w:p w14:paraId="03AA0190"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2C0A9D26" w14:textId="77777777" w:rsidR="00FB4FD3" w:rsidRPr="003F3B32" w:rsidRDefault="00FB4FD3" w:rsidP="00E15BDD">
            <w:pPr>
              <w:pStyle w:val="TAC"/>
            </w:pPr>
            <w:r w:rsidRPr="003F3B32">
              <w:t>NOTE 1</w:t>
            </w:r>
          </w:p>
        </w:tc>
      </w:tr>
      <w:tr w:rsidR="00FB4FD3" w:rsidRPr="003F3B32" w14:paraId="7D364EDC"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A80E0A1" w14:textId="77777777" w:rsidR="00FB4FD3" w:rsidRPr="005439A9" w:rsidRDefault="00FB4FD3" w:rsidP="00E15BDD">
            <w:pPr>
              <w:pStyle w:val="TAC"/>
              <w:rPr>
                <w:b/>
                <w:bCs/>
                <w:rPrChange w:id="70" w:author="Anritsu" w:date="2023-02-17T10:52:00Z">
                  <w:rPr/>
                </w:rPrChange>
              </w:rPr>
            </w:pPr>
            <w:r w:rsidRPr="005439A9">
              <w:rPr>
                <w:b/>
                <w:bCs/>
                <w:rPrChange w:id="71" w:author="Anritsu" w:date="2023-02-17T10:52:00Z">
                  <w:rPr/>
                </w:rPrChange>
              </w:rPr>
              <w:t>Default Test Settings for a CA_nX(3A) Configuration (Intra-band non-contiguous)</w:t>
            </w:r>
          </w:p>
        </w:tc>
      </w:tr>
      <w:tr w:rsidR="00FB4FD3" w:rsidRPr="003F3B32" w14:paraId="6F4D6BF7"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277C4DFA" w14:textId="77777777" w:rsidR="00FB4FD3" w:rsidRPr="003F3B32" w:rsidRDefault="00FB4FD3" w:rsidP="00E15BDD">
            <w:pPr>
              <w:pStyle w:val="TAH"/>
              <w:rPr>
                <w:lang w:eastAsia="zh-CN"/>
              </w:rPr>
            </w:pPr>
            <w:r w:rsidRPr="003F3B32">
              <w:t>1</w:t>
            </w:r>
          </w:p>
        </w:tc>
        <w:tc>
          <w:tcPr>
            <w:tcW w:w="412" w:type="pct"/>
            <w:tcBorders>
              <w:top w:val="single" w:sz="4" w:space="0" w:color="auto"/>
              <w:left w:val="single" w:sz="4" w:space="0" w:color="auto"/>
              <w:bottom w:val="single" w:sz="4" w:space="0" w:color="auto"/>
              <w:right w:val="single" w:sz="4" w:space="0" w:color="auto"/>
            </w:tcBorders>
          </w:tcPr>
          <w:p w14:paraId="66C833A1" w14:textId="77777777" w:rsidR="00FB4FD3" w:rsidRPr="003F3B32" w:rsidRDefault="00FB4FD3" w:rsidP="00E15BDD">
            <w:pPr>
              <w:pStyle w:val="TAC"/>
            </w:pPr>
            <w:r w:rsidRPr="003F3B32">
              <w:t>CP-OFDM QPSK</w:t>
            </w:r>
          </w:p>
        </w:tc>
        <w:tc>
          <w:tcPr>
            <w:tcW w:w="1248" w:type="pct"/>
            <w:tcBorders>
              <w:top w:val="single" w:sz="4" w:space="0" w:color="auto"/>
              <w:left w:val="single" w:sz="4" w:space="0" w:color="auto"/>
              <w:bottom w:val="single" w:sz="4" w:space="0" w:color="auto"/>
              <w:right w:val="single" w:sz="4" w:space="0" w:color="auto"/>
            </w:tcBorders>
          </w:tcPr>
          <w:p w14:paraId="29719017" w14:textId="77777777" w:rsidR="00FB4FD3" w:rsidRPr="003F3B32" w:rsidRDefault="00FB4FD3" w:rsidP="00E15BDD">
            <w:pPr>
              <w:pStyle w:val="TAC"/>
              <w:rPr>
                <w:lang w:eastAsia="zh-CN"/>
              </w:rPr>
            </w:pPr>
            <w:r w:rsidRPr="003F3B32">
              <w:t>NOTE 1</w:t>
            </w:r>
          </w:p>
        </w:tc>
        <w:tc>
          <w:tcPr>
            <w:tcW w:w="1291" w:type="pct"/>
            <w:gridSpan w:val="2"/>
            <w:tcBorders>
              <w:top w:val="single" w:sz="4" w:space="0" w:color="auto"/>
              <w:left w:val="single" w:sz="4" w:space="0" w:color="auto"/>
              <w:bottom w:val="single" w:sz="4" w:space="0" w:color="auto"/>
              <w:right w:val="single" w:sz="4" w:space="0" w:color="auto"/>
            </w:tcBorders>
          </w:tcPr>
          <w:p w14:paraId="04B18BB7" w14:textId="77777777" w:rsidR="00FB4FD3" w:rsidRPr="003F3B32" w:rsidRDefault="00FB4FD3" w:rsidP="00E15BDD">
            <w:pPr>
              <w:pStyle w:val="TAC"/>
            </w:pPr>
            <w:r w:rsidRPr="003F3B32">
              <w:t>NOTE 1</w:t>
            </w:r>
          </w:p>
        </w:tc>
        <w:tc>
          <w:tcPr>
            <w:tcW w:w="1141" w:type="pct"/>
            <w:tcBorders>
              <w:top w:val="single" w:sz="4" w:space="0" w:color="auto"/>
              <w:left w:val="single" w:sz="4" w:space="0" w:color="auto"/>
              <w:bottom w:val="single" w:sz="4" w:space="0" w:color="auto"/>
              <w:right w:val="single" w:sz="4" w:space="0" w:color="auto"/>
            </w:tcBorders>
          </w:tcPr>
          <w:p w14:paraId="2A49984A"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64641A2F" w14:textId="77777777" w:rsidR="00FB4FD3" w:rsidRPr="003F3B32" w:rsidRDefault="00FB4FD3" w:rsidP="00E15BDD">
            <w:pPr>
              <w:pStyle w:val="TAC"/>
            </w:pPr>
            <w:r w:rsidRPr="003F3B32">
              <w:t>NOTE 1</w:t>
            </w:r>
          </w:p>
        </w:tc>
      </w:tr>
      <w:tr w:rsidR="00FB4FD3" w:rsidRPr="003F3B32" w14:paraId="283BA705"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833DC58" w14:textId="77777777" w:rsidR="00FB4FD3" w:rsidRPr="005439A9" w:rsidRDefault="00FB4FD3" w:rsidP="00E15BDD">
            <w:pPr>
              <w:pStyle w:val="TAC"/>
              <w:rPr>
                <w:b/>
                <w:bCs/>
                <w:rPrChange w:id="72" w:author="Anritsu" w:date="2023-02-17T10:52:00Z">
                  <w:rPr/>
                </w:rPrChange>
              </w:rPr>
            </w:pPr>
            <w:r w:rsidRPr="005439A9">
              <w:rPr>
                <w:b/>
                <w:bCs/>
                <w:rPrChange w:id="73" w:author="Anritsu" w:date="2023-02-17T10:52:00Z">
                  <w:rPr/>
                </w:rPrChange>
              </w:rPr>
              <w:t>Default Test Settings for a CA_nX(A-C) and CA_nX(A-B) Configuration</w:t>
            </w:r>
          </w:p>
          <w:p w14:paraId="4898C7F4" w14:textId="77777777" w:rsidR="00FB4FD3" w:rsidRPr="005439A9" w:rsidRDefault="00FB4FD3" w:rsidP="00E15BDD">
            <w:pPr>
              <w:pStyle w:val="TAC"/>
              <w:rPr>
                <w:b/>
                <w:bCs/>
                <w:rPrChange w:id="74" w:author="Anritsu" w:date="2023-02-17T10:52:00Z">
                  <w:rPr/>
                </w:rPrChange>
              </w:rPr>
            </w:pPr>
            <w:r w:rsidRPr="005439A9">
              <w:rPr>
                <w:b/>
                <w:bCs/>
                <w:rPrChange w:id="75" w:author="Anritsu" w:date="2023-02-17T10:52:00Z">
                  <w:rPr/>
                </w:rPrChange>
              </w:rPr>
              <w:t>(Intra-band contiguous + Intra-band non-contiguous)</w:t>
            </w:r>
          </w:p>
        </w:tc>
      </w:tr>
      <w:tr w:rsidR="00FB4FD3" w:rsidRPr="003F3B32" w14:paraId="6D888748" w14:textId="77777777" w:rsidTr="00E15BDD">
        <w:trPr>
          <w:cantSplit/>
          <w:jc w:val="center"/>
        </w:trPr>
        <w:tc>
          <w:tcPr>
            <w:tcW w:w="324" w:type="pct"/>
            <w:tcBorders>
              <w:top w:val="single" w:sz="4" w:space="0" w:color="auto"/>
              <w:left w:val="single" w:sz="4" w:space="0" w:color="auto"/>
              <w:bottom w:val="single" w:sz="4" w:space="0" w:color="auto"/>
              <w:right w:val="single" w:sz="4" w:space="0" w:color="auto"/>
            </w:tcBorders>
          </w:tcPr>
          <w:p w14:paraId="13833A52" w14:textId="77777777" w:rsidR="00FB4FD3" w:rsidRPr="003F3B32" w:rsidRDefault="00FB4FD3" w:rsidP="00E15BDD">
            <w:pPr>
              <w:pStyle w:val="TAH"/>
              <w:rPr>
                <w:lang w:eastAsia="zh-CN"/>
              </w:rPr>
            </w:pPr>
            <w:r w:rsidRPr="003F3B32">
              <w:t>1</w:t>
            </w:r>
          </w:p>
        </w:tc>
        <w:tc>
          <w:tcPr>
            <w:tcW w:w="412" w:type="pct"/>
            <w:tcBorders>
              <w:top w:val="single" w:sz="4" w:space="0" w:color="auto"/>
              <w:left w:val="single" w:sz="4" w:space="0" w:color="auto"/>
              <w:bottom w:val="single" w:sz="4" w:space="0" w:color="auto"/>
              <w:right w:val="single" w:sz="4" w:space="0" w:color="auto"/>
            </w:tcBorders>
          </w:tcPr>
          <w:p w14:paraId="2C61048D" w14:textId="77777777" w:rsidR="00FB4FD3" w:rsidRPr="003F3B32" w:rsidRDefault="00FB4FD3" w:rsidP="00E15BDD">
            <w:pPr>
              <w:pStyle w:val="TAC"/>
            </w:pPr>
            <w:r w:rsidRPr="003F3B32">
              <w:t>CP-OFDM QPSK</w:t>
            </w:r>
          </w:p>
        </w:tc>
        <w:tc>
          <w:tcPr>
            <w:tcW w:w="1248" w:type="pct"/>
            <w:tcBorders>
              <w:top w:val="single" w:sz="4" w:space="0" w:color="auto"/>
              <w:left w:val="single" w:sz="4" w:space="0" w:color="auto"/>
              <w:bottom w:val="single" w:sz="4" w:space="0" w:color="auto"/>
              <w:right w:val="single" w:sz="4" w:space="0" w:color="auto"/>
            </w:tcBorders>
          </w:tcPr>
          <w:p w14:paraId="20F867DF" w14:textId="77777777" w:rsidR="00FB4FD3" w:rsidRPr="003F3B32" w:rsidRDefault="00FB4FD3" w:rsidP="00E15BDD">
            <w:pPr>
              <w:pStyle w:val="TAC"/>
              <w:rPr>
                <w:lang w:eastAsia="zh-CN"/>
              </w:rPr>
            </w:pPr>
            <w:r w:rsidRPr="003F3B32">
              <w:t>NOTE 1</w:t>
            </w:r>
          </w:p>
        </w:tc>
        <w:tc>
          <w:tcPr>
            <w:tcW w:w="1291" w:type="pct"/>
            <w:gridSpan w:val="2"/>
            <w:tcBorders>
              <w:top w:val="single" w:sz="4" w:space="0" w:color="auto"/>
              <w:left w:val="single" w:sz="4" w:space="0" w:color="auto"/>
              <w:bottom w:val="single" w:sz="4" w:space="0" w:color="auto"/>
              <w:right w:val="single" w:sz="4" w:space="0" w:color="auto"/>
            </w:tcBorders>
          </w:tcPr>
          <w:p w14:paraId="74B596E6" w14:textId="77777777" w:rsidR="00FB4FD3" w:rsidRPr="003F3B32" w:rsidRDefault="00FB4FD3" w:rsidP="00E15BDD">
            <w:pPr>
              <w:pStyle w:val="TAC"/>
            </w:pPr>
            <w:r w:rsidRPr="003F3B32">
              <w:t>NOTE 1</w:t>
            </w:r>
          </w:p>
        </w:tc>
        <w:tc>
          <w:tcPr>
            <w:tcW w:w="1141" w:type="pct"/>
            <w:tcBorders>
              <w:top w:val="single" w:sz="4" w:space="0" w:color="auto"/>
              <w:left w:val="single" w:sz="4" w:space="0" w:color="auto"/>
              <w:bottom w:val="single" w:sz="4" w:space="0" w:color="auto"/>
              <w:right w:val="single" w:sz="4" w:space="0" w:color="auto"/>
            </w:tcBorders>
          </w:tcPr>
          <w:p w14:paraId="756ADAEE" w14:textId="77777777" w:rsidR="00FB4FD3" w:rsidRPr="003F3B32" w:rsidRDefault="00FB4FD3" w:rsidP="00E15BDD">
            <w:pPr>
              <w:pStyle w:val="TAC"/>
            </w:pPr>
            <w:r w:rsidRPr="003F3B32">
              <w:t>DFT-s-OFDM QPSK</w:t>
            </w:r>
          </w:p>
        </w:tc>
        <w:tc>
          <w:tcPr>
            <w:tcW w:w="584" w:type="pct"/>
            <w:tcBorders>
              <w:top w:val="single" w:sz="4" w:space="0" w:color="auto"/>
              <w:left w:val="single" w:sz="4" w:space="0" w:color="auto"/>
              <w:bottom w:val="single" w:sz="4" w:space="0" w:color="auto"/>
              <w:right w:val="single" w:sz="4" w:space="0" w:color="auto"/>
            </w:tcBorders>
          </w:tcPr>
          <w:p w14:paraId="1F5DD386" w14:textId="77777777" w:rsidR="00FB4FD3" w:rsidRPr="003F3B32" w:rsidRDefault="00FB4FD3" w:rsidP="00E15BDD">
            <w:pPr>
              <w:pStyle w:val="TAC"/>
            </w:pPr>
            <w:r w:rsidRPr="003F3B32">
              <w:t>NOTE 1</w:t>
            </w:r>
          </w:p>
        </w:tc>
      </w:tr>
      <w:tr w:rsidR="00FB4FD3" w:rsidRPr="003F3B32" w14:paraId="5CBED0CB" w14:textId="77777777" w:rsidTr="00E15BD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BAB990" w14:textId="7036576F" w:rsidR="00FB4FD3" w:rsidRPr="003F3B32" w:rsidRDefault="00FB4FD3" w:rsidP="00E15BDD">
            <w:pPr>
              <w:pStyle w:val="TAN"/>
              <w:rPr>
                <w:lang w:eastAsia="zh-CN"/>
              </w:rPr>
            </w:pPr>
            <w:r w:rsidRPr="003F3B32">
              <w:rPr>
                <w:lang w:eastAsia="zh-CN"/>
              </w:rPr>
              <w:t>NOTE 1:</w:t>
            </w:r>
            <w:r w:rsidRPr="003F3B32">
              <w:rPr>
                <w:lang w:eastAsia="zh-CN"/>
              </w:rPr>
              <w:tab/>
              <w:t>The specific configuration of uplink and downlink are defined in Table 7.3A.2.4.1-1.</w:t>
            </w:r>
            <w:del w:id="76" w:author="Anritsu" w:date="2023-02-15T16:17:00Z">
              <w:r w:rsidRPr="003F3B32" w:rsidDel="00BC4A17">
                <w:rPr>
                  <w:lang w:eastAsia="zh-CN"/>
                </w:rPr>
                <w:delText xml:space="preserve"> Only test points verifying non-exceptional REFSENS requirements are used for in-band blocking testing.</w:delText>
              </w:r>
            </w:del>
          </w:p>
          <w:p w14:paraId="7B6D8C12" w14:textId="77777777" w:rsidR="00FB4FD3" w:rsidRPr="003F3B32" w:rsidRDefault="00FB4FD3" w:rsidP="00E15BDD">
            <w:pPr>
              <w:pStyle w:val="TAN"/>
              <w:rPr>
                <w:lang w:eastAsia="zh-CN"/>
              </w:rPr>
            </w:pPr>
            <w:r w:rsidRPr="003F3B32">
              <w:rPr>
                <w:lang w:eastAsia="zh-CN"/>
              </w:rPr>
              <w:t>NOTE 2:</w:t>
            </w:r>
            <w:r w:rsidRPr="003F3B32">
              <w:rPr>
                <w:lang w:eastAsia="zh-CN"/>
              </w:rPr>
              <w:tab/>
              <w:t>CA Configuration Test CC Combination test settings are checked separately for each CA Configuration.</w:t>
            </w:r>
          </w:p>
          <w:p w14:paraId="34A388AC" w14:textId="77777777" w:rsidR="00FB4FD3" w:rsidRPr="003F3B32" w:rsidRDefault="00FB4FD3" w:rsidP="00E15BDD">
            <w:pPr>
              <w:pStyle w:val="TAN"/>
            </w:pPr>
            <w:r w:rsidRPr="003F3B32">
              <w:rPr>
                <w:lang w:eastAsia="zh-CN"/>
              </w:rPr>
              <w:t>NOTE 3:</w:t>
            </w:r>
            <w:r w:rsidRPr="003F3B32">
              <w:rPr>
                <w:lang w:eastAsia="zh-CN"/>
              </w:rPr>
              <w:tab/>
            </w:r>
            <w:r w:rsidRPr="003F3B32">
              <w:rPr>
                <w:b/>
                <w:bCs/>
              </w:rPr>
              <w:t>Inter-band:</w:t>
            </w:r>
            <w:r w:rsidRPr="003F3B32">
              <w:t xml:space="preserve"> X,Y,Z correspond to the different bands in the CA Configuration. E.g. for CA_n1A-n3A-n8A, X=1, Y=3, Z=8; </w:t>
            </w:r>
            <w:r w:rsidRPr="003F3B32">
              <w:rPr>
                <w:lang w:eastAsia="zh-CN"/>
              </w:rPr>
              <w:tab/>
            </w:r>
            <w:r w:rsidRPr="003F3B32">
              <w:rPr>
                <w:b/>
                <w:lang w:eastAsia="zh-CN"/>
              </w:rPr>
              <w:t xml:space="preserve">Intra-band contiguous + Inter-band: </w:t>
            </w:r>
            <w:r w:rsidRPr="003F3B32">
              <w:rPr>
                <w:lang w:eastAsia="zh-CN"/>
              </w:rPr>
              <w:t>X,Y correspond to the different bands in the CA Configuration, e.g. for CA_1C-3A, X=1,Y=3;</w:t>
            </w:r>
            <w:r w:rsidRPr="003F3B32">
              <w:rPr>
                <w:b/>
                <w:lang w:eastAsia="zh-CN"/>
              </w:rPr>
              <w:t xml:space="preserve"> Intra-band non-contiguous + Inter-band:</w:t>
            </w:r>
            <w:r w:rsidRPr="003F3B32">
              <w:t xml:space="preserve"> X and Y correspond to the different bands in the CA Configuration. E.g. for CA_n1A-n1A-n8A, X=1, Y =8</w:t>
            </w:r>
          </w:p>
          <w:p w14:paraId="00BF0B53" w14:textId="77777777" w:rsidR="00FB4FD3" w:rsidRPr="003F3B32" w:rsidRDefault="00FB4FD3" w:rsidP="00E15BDD">
            <w:pPr>
              <w:pStyle w:val="TAN"/>
              <w:rPr>
                <w:lang w:eastAsia="zh-CN"/>
              </w:rPr>
            </w:pPr>
            <w:r w:rsidRPr="003F3B32">
              <w:rPr>
                <w:lang w:eastAsia="zh-CN"/>
              </w:rPr>
              <w:t>NOTE 4:</w:t>
            </w:r>
            <w:r w:rsidRPr="003F3B32">
              <w:rPr>
                <w:lang w:eastAsia="zh-CN"/>
              </w:rPr>
              <w:tab/>
              <w:t>In a band where UE supports 4Rx, the test shall be performed only with 4Rx antennas ports connected and 4Rx REFSENS requirement (Table 7.3.2.5-2) is used in the test requirements.</w:t>
            </w:r>
          </w:p>
          <w:p w14:paraId="3C2224A7" w14:textId="77777777" w:rsidR="00FB4FD3" w:rsidRPr="003F3B32" w:rsidRDefault="00FB4FD3" w:rsidP="00E15BDD">
            <w:pPr>
              <w:pStyle w:val="TAN"/>
              <w:rPr>
                <w:lang w:eastAsia="zh-CN"/>
              </w:rPr>
            </w:pPr>
            <w:r w:rsidRPr="003F3B32">
              <w:rPr>
                <w:lang w:eastAsia="zh-CN"/>
              </w:rPr>
              <w:t xml:space="preserve">NOTE </w:t>
            </w:r>
            <w:r w:rsidRPr="003F3B32">
              <w:t>5</w:t>
            </w:r>
            <w:r w:rsidRPr="003F3B32">
              <w:rPr>
                <w:lang w:eastAsia="zh-CN"/>
              </w:rPr>
              <w:t>:</w:t>
            </w:r>
            <w:r w:rsidRPr="003F3B32">
              <w:rPr>
                <w:lang w:eastAsia="zh-CN"/>
              </w:rPr>
              <w:tab/>
              <w:t>For NR band n28, 30MHz test channel bandwidth is tested with Low range test frequencies.</w:t>
            </w:r>
          </w:p>
          <w:p w14:paraId="04E4E8AC" w14:textId="77777777" w:rsidR="00FB4FD3" w:rsidRPr="003F3B32" w:rsidRDefault="00FB4FD3" w:rsidP="00E15BDD">
            <w:pPr>
              <w:pStyle w:val="TAN"/>
              <w:rPr>
                <w:lang w:eastAsia="zh-CN"/>
              </w:rPr>
            </w:pPr>
            <w:r w:rsidRPr="003F3B32">
              <w:rPr>
                <w:rFonts w:eastAsia="SimSun"/>
              </w:rPr>
              <w:t>NOTE 6:</w:t>
            </w:r>
            <w:r w:rsidRPr="003F3B32">
              <w:rPr>
                <w:rFonts w:eastAsia="SimSun"/>
              </w:rPr>
              <w:tab/>
              <w:t>If the UE supports multiple CC Combinations in the CA Configuration with the same N</w:t>
            </w:r>
            <w:r w:rsidRPr="003F3B32">
              <w:rPr>
                <w:rFonts w:eastAsia="SimSun"/>
                <w:vertAlign w:val="subscript"/>
              </w:rPr>
              <w:t>RB_agg</w:t>
            </w:r>
            <w:r w:rsidRPr="003F3B32">
              <w:rPr>
                <w:rFonts w:eastAsia="SimSun"/>
              </w:rPr>
              <w:t>, only the combination with the highest NRB_PCC is tested.</w:t>
            </w:r>
          </w:p>
        </w:tc>
      </w:tr>
    </w:tbl>
    <w:p w14:paraId="1F5CF26F" w14:textId="77777777" w:rsidR="00FB4FD3" w:rsidRPr="003F3B32" w:rsidRDefault="00FB4FD3" w:rsidP="00FB4FD3"/>
    <w:p w14:paraId="4BCD5B60" w14:textId="77777777" w:rsidR="00FB4FD3" w:rsidRPr="003F3B32" w:rsidRDefault="00FB4FD3" w:rsidP="00FB4FD3">
      <w:pPr>
        <w:pStyle w:val="TH"/>
        <w:rPr>
          <w:lang w:eastAsia="zh-CN"/>
        </w:rPr>
      </w:pPr>
      <w:r w:rsidRPr="003F3B32">
        <w:t>Table 7.6A.2.2.4.1-2: Void</w:t>
      </w:r>
    </w:p>
    <w:p w14:paraId="20373D8E" w14:textId="77777777" w:rsidR="00FB4FD3" w:rsidRPr="003F3B32" w:rsidRDefault="00FB4FD3" w:rsidP="00FB4FD3">
      <w:pPr>
        <w:pStyle w:val="TH"/>
        <w:rPr>
          <w:lang w:eastAsia="zh-CN"/>
        </w:rPr>
      </w:pPr>
      <w:r w:rsidRPr="003F3B32">
        <w:t>Table 7.6A.2.2.4.1-3: Void</w:t>
      </w:r>
    </w:p>
    <w:bookmarkEnd w:id="51"/>
    <w:p w14:paraId="02413599" w14:textId="77777777" w:rsidR="00FB4FD3" w:rsidRPr="003F3B32" w:rsidRDefault="00FB4FD3" w:rsidP="00FB4FD3">
      <w:pPr>
        <w:pStyle w:val="B10"/>
      </w:pPr>
      <w:r w:rsidRPr="003F3B32">
        <w:t>1.</w:t>
      </w:r>
      <w:r w:rsidRPr="003F3B32">
        <w:tab/>
        <w:t>Connect the SS to the UE antenna connectors as shown in TS 38.508-1 [5] Annex A, Figure A.3.1.4.7 for TE diagram and section A.3.2 for UE diagram.</w:t>
      </w:r>
    </w:p>
    <w:p w14:paraId="1AB1ED3A" w14:textId="77777777" w:rsidR="00FB4FD3" w:rsidRPr="003F3B32" w:rsidRDefault="00FB4FD3" w:rsidP="00FB4FD3">
      <w:pPr>
        <w:pStyle w:val="B10"/>
      </w:pPr>
      <w:r w:rsidRPr="003F3B32">
        <w:t>2.</w:t>
      </w:r>
      <w:r w:rsidRPr="003F3B32">
        <w:tab/>
        <w:t>The parameter settings for the cell are set up according to TS 38.508-1 [5] subclause 4.4.3.</w:t>
      </w:r>
    </w:p>
    <w:p w14:paraId="36E677DB" w14:textId="77777777" w:rsidR="00FB4FD3" w:rsidRPr="003F3B32" w:rsidRDefault="00FB4FD3" w:rsidP="00FB4FD3">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4290D65D" w14:textId="77777777" w:rsidR="00FB4FD3" w:rsidRPr="003F3B32" w:rsidRDefault="00FB4FD3" w:rsidP="00FB4FD3">
      <w:pPr>
        <w:pStyle w:val="B10"/>
      </w:pPr>
      <w:r w:rsidRPr="003F3B32">
        <w:t>4.</w:t>
      </w:r>
      <w:r w:rsidRPr="003F3B32">
        <w:tab/>
        <w:t xml:space="preserve">The UL </w:t>
      </w:r>
      <w:r w:rsidRPr="003F3B32">
        <w:rPr>
          <w:lang w:eastAsia="zh-CN"/>
        </w:rPr>
        <w:t xml:space="preserve">and </w:t>
      </w:r>
      <w:r w:rsidRPr="003F3B32">
        <w:t>Reference Measurement Channel is set according to Tables 7.6A.2.2.4.1-1.</w:t>
      </w:r>
    </w:p>
    <w:p w14:paraId="497C8467" w14:textId="77777777" w:rsidR="00FB4FD3" w:rsidRPr="003F3B32" w:rsidRDefault="00FB4FD3" w:rsidP="00FB4FD3">
      <w:pPr>
        <w:pStyle w:val="B10"/>
      </w:pPr>
      <w:r w:rsidRPr="003F3B32">
        <w:t>5.</w:t>
      </w:r>
      <w:r w:rsidRPr="003F3B32">
        <w:tab/>
        <w:t>Propagation conditions are set according to Annex B.0.</w:t>
      </w:r>
    </w:p>
    <w:p w14:paraId="48F03C5C" w14:textId="77777777" w:rsidR="00FB4FD3" w:rsidRPr="003F3B32" w:rsidRDefault="00FB4FD3" w:rsidP="00FB4FD3">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7.6A.2.2.4.3</w:t>
      </w:r>
      <w:r w:rsidRPr="003F3B32">
        <w:rPr>
          <w:i/>
        </w:rPr>
        <w:t>.</w:t>
      </w:r>
    </w:p>
    <w:p w14:paraId="327D2C06" w14:textId="77777777" w:rsidR="008C7CE1" w:rsidRPr="003F3B32" w:rsidRDefault="008C7CE1" w:rsidP="008C7CE1">
      <w:pPr>
        <w:pStyle w:val="H6"/>
      </w:pPr>
      <w:bookmarkStart w:id="77" w:name="OLE_LINK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77"/>
    <w:p w14:paraId="0B2EC549" w14:textId="77777777" w:rsidR="00FB4FD3" w:rsidRPr="003F3B32" w:rsidRDefault="00FB4FD3" w:rsidP="00FB4FD3">
      <w:pPr>
        <w:pStyle w:val="40"/>
      </w:pPr>
      <w:r w:rsidRPr="003F3B32">
        <w:t>7.6A.2.3</w:t>
      </w:r>
      <w:r w:rsidRPr="003F3B32">
        <w:tab/>
        <w:t>In-band Blocking for CA (4DL CA)</w:t>
      </w:r>
    </w:p>
    <w:p w14:paraId="1C532796" w14:textId="77777777" w:rsidR="00FB4FD3" w:rsidRPr="003F3B32" w:rsidRDefault="00FB4FD3" w:rsidP="00FB4FD3">
      <w:pPr>
        <w:pStyle w:val="H6"/>
      </w:pPr>
      <w:r w:rsidRPr="003F3B32">
        <w:t>7.6A.2.3.1</w:t>
      </w:r>
      <w:r w:rsidRPr="003F3B32">
        <w:tab/>
        <w:t>Test purpose</w:t>
      </w:r>
    </w:p>
    <w:p w14:paraId="3D226375" w14:textId="77777777" w:rsidR="00FB4FD3" w:rsidRPr="003F3B32" w:rsidRDefault="00FB4FD3" w:rsidP="00FB4FD3">
      <w:r w:rsidRPr="003F3B32">
        <w:t>Same test purpose as in clause 7.6A.2.1.</w:t>
      </w:r>
    </w:p>
    <w:p w14:paraId="6B4E61A8" w14:textId="77777777" w:rsidR="00FB4FD3" w:rsidRPr="003F3B32" w:rsidRDefault="00FB4FD3" w:rsidP="00FB4FD3">
      <w:pPr>
        <w:pStyle w:val="H6"/>
      </w:pPr>
      <w:r w:rsidRPr="003F3B32">
        <w:t>7.6A.2.3.2</w:t>
      </w:r>
      <w:r w:rsidRPr="003F3B32">
        <w:tab/>
        <w:t>Test applicability</w:t>
      </w:r>
    </w:p>
    <w:p w14:paraId="39056849" w14:textId="77777777" w:rsidR="00FB4FD3" w:rsidRPr="003F3B32" w:rsidRDefault="00FB4FD3" w:rsidP="00FB4FD3">
      <w:r w:rsidRPr="003F3B32">
        <w:t>This test applies to all types of NR UE release 15 and forward that support 4DL CA.</w:t>
      </w:r>
    </w:p>
    <w:p w14:paraId="1F7E94E9" w14:textId="77777777" w:rsidR="00FB4FD3" w:rsidRPr="003F3B32" w:rsidRDefault="00FB4FD3" w:rsidP="00FB4FD3">
      <w:pPr>
        <w:pStyle w:val="H6"/>
      </w:pPr>
      <w:r w:rsidRPr="003F3B32">
        <w:t>7.6A.2.3.3</w:t>
      </w:r>
      <w:r w:rsidRPr="003F3B32">
        <w:tab/>
        <w:t>Minimum conformance requirements</w:t>
      </w:r>
    </w:p>
    <w:p w14:paraId="562360B2" w14:textId="77777777" w:rsidR="00FB4FD3" w:rsidRPr="003F3B32" w:rsidRDefault="00FB4FD3" w:rsidP="00FB4FD3">
      <w:r w:rsidRPr="003F3B32">
        <w:t>Minimum requirements are defined in clause 7.6A.2.0.</w:t>
      </w:r>
    </w:p>
    <w:p w14:paraId="26417365" w14:textId="77777777" w:rsidR="00FB4FD3" w:rsidRPr="003F3B32" w:rsidRDefault="00FB4FD3" w:rsidP="00FB4FD3">
      <w:pPr>
        <w:pStyle w:val="H6"/>
      </w:pPr>
      <w:r w:rsidRPr="003F3B32">
        <w:t>7.6A.2.3.4</w:t>
      </w:r>
      <w:r w:rsidRPr="003F3B32">
        <w:tab/>
        <w:t>Test description</w:t>
      </w:r>
    </w:p>
    <w:p w14:paraId="37F49E4B" w14:textId="77777777" w:rsidR="00FB4FD3" w:rsidRPr="003F3B32" w:rsidRDefault="00FB4FD3" w:rsidP="00FB4FD3">
      <w:pPr>
        <w:pStyle w:val="H6"/>
      </w:pPr>
      <w:r w:rsidRPr="003F3B32">
        <w:t>7.6A.2.3.4.1</w:t>
      </w:r>
      <w:r w:rsidRPr="003F3B32">
        <w:tab/>
        <w:t>Initial conditions</w:t>
      </w:r>
    </w:p>
    <w:p w14:paraId="3E696A5A" w14:textId="77777777" w:rsidR="00FB4FD3" w:rsidRPr="003F3B32" w:rsidRDefault="00FB4FD3" w:rsidP="00FB4FD3">
      <w:r w:rsidRPr="003F3B32">
        <w:t>Initial conditions are a set of test configurations the UE needs to be tested in and the steps for the SS to take with the UE to reach the correct measurement state.</w:t>
      </w:r>
    </w:p>
    <w:p w14:paraId="6D21E6FE" w14:textId="77777777" w:rsidR="00FB4FD3" w:rsidRPr="003F3B32" w:rsidRDefault="00FB4FD3" w:rsidP="00FB4FD3">
      <w:r w:rsidRPr="003F3B32">
        <w:t>The initial test configurations consist of environmental conditions, test frequencies, test channel bandwidths and sub-carrier spacing based on NR</w:t>
      </w:r>
      <w:r w:rsidRPr="003F3B32">
        <w:rPr>
          <w:lang w:eastAsia="zh-CN"/>
        </w:rPr>
        <w:t xml:space="preserve"> CA configuration</w:t>
      </w:r>
      <w:r w:rsidRPr="003F3B32">
        <w:t xml:space="preserve"> specified in </w:t>
      </w:r>
      <w:r w:rsidRPr="003F3B32">
        <w:rPr>
          <w:lang w:eastAsia="zh-CN"/>
        </w:rPr>
        <w:t>clause 5.5A</w:t>
      </w:r>
      <w:r w:rsidRPr="003F3B3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48A7987B" w14:textId="77777777" w:rsidR="00FB4FD3" w:rsidRPr="003F3B32" w:rsidRDefault="00FB4FD3" w:rsidP="00FB4FD3">
      <w:pPr>
        <w:pStyle w:val="TH"/>
      </w:pPr>
      <w:r w:rsidRPr="003F3B32">
        <w:t>Table 7.6A.2.3.4.1-1: Test Configuration T</w:t>
      </w:r>
      <w:r w:rsidRPr="003F3B3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FB4FD3" w:rsidRPr="003F3B32" w14:paraId="4A77D548"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0918A69" w14:textId="77777777" w:rsidR="00FB4FD3" w:rsidRPr="003F3B32" w:rsidRDefault="00FB4FD3" w:rsidP="00E15BDD">
            <w:pPr>
              <w:pStyle w:val="TAH"/>
            </w:pPr>
            <w:r w:rsidRPr="003F3B32">
              <w:t>Default Conditions</w:t>
            </w:r>
          </w:p>
        </w:tc>
      </w:tr>
      <w:tr w:rsidR="00FB4FD3" w:rsidRPr="003F3B32" w14:paraId="508332CE" w14:textId="77777777" w:rsidTr="00E15BD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723DFDA6" w14:textId="77777777" w:rsidR="00FB4FD3" w:rsidRPr="003F3B32" w:rsidRDefault="00FB4FD3" w:rsidP="00E15BDD">
            <w:pPr>
              <w:pStyle w:val="TAL"/>
            </w:pPr>
            <w:r w:rsidRPr="003F3B3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4F38C8FB" w14:textId="77777777" w:rsidR="00FB4FD3" w:rsidRPr="003F3B32" w:rsidRDefault="00FB4FD3" w:rsidP="00E15BDD">
            <w:pPr>
              <w:pStyle w:val="TAL"/>
            </w:pPr>
            <w:r w:rsidRPr="003F3B32">
              <w:t>Normal</w:t>
            </w:r>
          </w:p>
        </w:tc>
      </w:tr>
      <w:tr w:rsidR="00FB4FD3" w:rsidRPr="003F3B32" w14:paraId="199E3C40" w14:textId="77777777" w:rsidTr="00E15BD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5440D8B5" w14:textId="77777777" w:rsidR="00FB4FD3" w:rsidRPr="003F3B32" w:rsidRDefault="00FB4FD3" w:rsidP="00E15BDD">
            <w:pPr>
              <w:pStyle w:val="TAL"/>
            </w:pPr>
            <w:r w:rsidRPr="003F3B3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56C689B8" w14:textId="77777777" w:rsidR="00FB4FD3" w:rsidRPr="003F3B32" w:rsidRDefault="00FB4FD3" w:rsidP="00E15BDD">
            <w:pPr>
              <w:pStyle w:val="TAL"/>
              <w:rPr>
                <w:lang w:eastAsia="zh-CN"/>
              </w:rPr>
            </w:pPr>
            <w:r w:rsidRPr="003F3B32">
              <w:rPr>
                <w:lang w:eastAsia="zh-CN"/>
              </w:rPr>
              <w:t>NOTE 1</w:t>
            </w:r>
          </w:p>
        </w:tc>
      </w:tr>
      <w:tr w:rsidR="00FB4FD3" w:rsidRPr="003F3B32" w14:paraId="655A189B" w14:textId="77777777" w:rsidTr="00E15BD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667A2602" w14:textId="77777777" w:rsidR="00FB4FD3" w:rsidRPr="003F3B32" w:rsidRDefault="00FB4FD3" w:rsidP="00E15BDD">
            <w:pPr>
              <w:pStyle w:val="TAL"/>
            </w:pPr>
            <w:r w:rsidRPr="003F3B32">
              <w:t>Test CC Combination setting (N</w:t>
            </w:r>
            <w:r w:rsidRPr="003F3B32">
              <w:rPr>
                <w:vertAlign w:val="subscript"/>
              </w:rPr>
              <w:t>RB_agg</w:t>
            </w:r>
            <w:r w:rsidRPr="003F3B32">
              <w:t xml:space="preserve">) as specified in Tables 5.5A.1-1, 5.5A.2-1, or tables in clauses </w:t>
            </w:r>
            <w:r w:rsidRPr="003F3B32">
              <w:rPr>
                <w:rStyle w:val="TALCar"/>
                <w:rFonts w:eastAsia="SimSun"/>
              </w:rPr>
              <w:t>5.5A.3.x</w:t>
            </w:r>
            <w:r w:rsidRPr="003F3B3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771114DB" w14:textId="77777777" w:rsidR="00FB4FD3" w:rsidRPr="003F3B32" w:rsidRDefault="00FB4FD3" w:rsidP="00E15BDD">
            <w:pPr>
              <w:pStyle w:val="TAL"/>
            </w:pPr>
            <w:r w:rsidRPr="003F3B32">
              <w:t>Highest N</w:t>
            </w:r>
            <w:r w:rsidRPr="003F3B32">
              <w:rPr>
                <w:vertAlign w:val="subscript"/>
              </w:rPr>
              <w:t>RB_agg</w:t>
            </w:r>
            <w:r w:rsidRPr="003F3B32">
              <w:t>, NOTE 1, NOTE 5</w:t>
            </w:r>
          </w:p>
        </w:tc>
      </w:tr>
      <w:tr w:rsidR="00FB4FD3" w:rsidRPr="003F3B32" w14:paraId="31435201" w14:textId="77777777" w:rsidTr="00E15BD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C6EE6AC" w14:textId="77777777" w:rsidR="00FB4FD3" w:rsidRPr="003F3B32" w:rsidRDefault="00FB4FD3" w:rsidP="00E15BDD">
            <w:pPr>
              <w:pStyle w:val="TAL"/>
              <w:rPr>
                <w:rFonts w:eastAsia="Malgun Gothic"/>
              </w:rPr>
            </w:pPr>
            <w:r w:rsidRPr="003F3B3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559431B2" w14:textId="77777777" w:rsidR="00FB4FD3" w:rsidRPr="003F3B32" w:rsidRDefault="00FB4FD3" w:rsidP="00E15BDD">
            <w:pPr>
              <w:pStyle w:val="TAL"/>
            </w:pPr>
            <w:r w:rsidRPr="003F3B32">
              <w:t>Lowest for PCC and SCCs</w:t>
            </w:r>
          </w:p>
        </w:tc>
      </w:tr>
      <w:tr w:rsidR="00FB4FD3" w:rsidRPr="003F3B32" w14:paraId="32F66E95" w14:textId="77777777" w:rsidTr="00E15BDD">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7EADD01E" w14:textId="77777777" w:rsidR="00FB4FD3" w:rsidRPr="003F3B32" w:rsidRDefault="00FB4FD3" w:rsidP="00E15BDD">
            <w:pPr>
              <w:pStyle w:val="TAL"/>
            </w:pPr>
            <w:r w:rsidRPr="003F3B3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6D161458" w14:textId="77777777" w:rsidR="00FB4FD3" w:rsidRPr="003F3B32" w:rsidRDefault="00FB4FD3" w:rsidP="00E15BDD">
            <w:pPr>
              <w:pStyle w:val="TAL"/>
              <w:rPr>
                <w:rFonts w:eastAsia="ＭＳ Ｐゴシック"/>
              </w:rPr>
            </w:pPr>
            <w:r w:rsidRPr="003F3B32">
              <w:rPr>
                <w:rFonts w:eastAsia="ＭＳ Ｐゴシック"/>
              </w:rPr>
              <w:t>NS_01</w:t>
            </w:r>
          </w:p>
          <w:p w14:paraId="03176125" w14:textId="77777777" w:rsidR="00FB4FD3" w:rsidRPr="003F3B32" w:rsidRDefault="00FB4FD3" w:rsidP="00E15BDD">
            <w:pPr>
              <w:pStyle w:val="TAL"/>
            </w:pPr>
            <w:r w:rsidRPr="003F3B32">
              <w:rPr>
                <w:rFonts w:eastAsia="ＭＳ Ｐゴシック"/>
              </w:rPr>
              <w:t xml:space="preserve">Unless given by Table 7.3.2.3-4 </w:t>
            </w:r>
            <w:r w:rsidRPr="003F3B32">
              <w:t>for the band with active uplink carrier</w:t>
            </w:r>
          </w:p>
        </w:tc>
      </w:tr>
      <w:tr w:rsidR="00FB4FD3" w:rsidRPr="003F3B32" w14:paraId="3137CDDA"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2FD0F11" w14:textId="77777777" w:rsidR="00FB4FD3" w:rsidRPr="003F3B32" w:rsidRDefault="00FB4FD3" w:rsidP="00E15BDD">
            <w:pPr>
              <w:pStyle w:val="TAH"/>
            </w:pPr>
            <w:r w:rsidRPr="003F3B32">
              <w:t>Test Parameters</w:t>
            </w:r>
          </w:p>
        </w:tc>
      </w:tr>
      <w:tr w:rsidR="00FB4FD3" w:rsidRPr="003F3B32" w14:paraId="6E1FBCFB" w14:textId="77777777" w:rsidTr="00E15BDD">
        <w:trPr>
          <w:jc w:val="center"/>
        </w:trPr>
        <w:tc>
          <w:tcPr>
            <w:tcW w:w="316" w:type="pct"/>
            <w:tcBorders>
              <w:top w:val="single" w:sz="4" w:space="0" w:color="auto"/>
              <w:left w:val="single" w:sz="4" w:space="0" w:color="auto"/>
              <w:bottom w:val="single" w:sz="4" w:space="0" w:color="auto"/>
              <w:right w:val="single" w:sz="4" w:space="0" w:color="auto"/>
            </w:tcBorders>
          </w:tcPr>
          <w:p w14:paraId="44E0F365" w14:textId="77777777" w:rsidR="00FB4FD3" w:rsidRPr="003F3B32" w:rsidRDefault="00FB4FD3" w:rsidP="00E15BDD">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04E6434F" w14:textId="77777777" w:rsidR="00FB4FD3" w:rsidRPr="003F3B32" w:rsidRDefault="00FB4FD3" w:rsidP="00E15BDD">
            <w:pPr>
              <w:pStyle w:val="TAH"/>
            </w:pPr>
            <w:r w:rsidRPr="003F3B3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10B0EA78" w14:textId="77777777" w:rsidR="00FB4FD3" w:rsidRPr="003F3B32" w:rsidRDefault="00FB4FD3" w:rsidP="00E15BDD">
            <w:pPr>
              <w:pStyle w:val="TAH"/>
            </w:pPr>
            <w:r w:rsidRPr="003F3B32">
              <w:t>Uplink Configuration</w:t>
            </w:r>
          </w:p>
        </w:tc>
      </w:tr>
      <w:tr w:rsidR="00FB4FD3" w:rsidRPr="003F3B32" w14:paraId="5D534056"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52A1DCA6" w14:textId="77777777" w:rsidR="00FB4FD3" w:rsidRPr="003F3B32" w:rsidRDefault="00FB4FD3" w:rsidP="00E15BDD">
            <w:pPr>
              <w:pStyle w:val="TAH"/>
            </w:pPr>
            <w:r w:rsidRPr="003F3B3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69AA2B3" w14:textId="77777777" w:rsidR="00FB4FD3" w:rsidRPr="003F3B32" w:rsidRDefault="00FB4FD3" w:rsidP="00E15BDD">
            <w:pPr>
              <w:pStyle w:val="TAH"/>
              <w:rPr>
                <w:lang w:eastAsia="zh-CN"/>
              </w:rPr>
            </w:pPr>
            <w:r w:rsidRPr="003F3B32">
              <w:rPr>
                <w:lang w:eastAsia="zh-CN"/>
              </w:rPr>
              <w:t>CC</w:t>
            </w:r>
          </w:p>
          <w:p w14:paraId="15607111" w14:textId="77777777" w:rsidR="00FB4FD3" w:rsidRPr="003F3B32" w:rsidRDefault="00FB4FD3" w:rsidP="00E15BDD">
            <w:pPr>
              <w:pStyle w:val="TAH"/>
            </w:pPr>
            <w:r w:rsidRPr="003F3B32">
              <w:t>Mod'n</w:t>
            </w:r>
          </w:p>
        </w:tc>
        <w:tc>
          <w:tcPr>
            <w:tcW w:w="1005" w:type="pct"/>
            <w:tcBorders>
              <w:top w:val="single" w:sz="4" w:space="0" w:color="auto"/>
              <w:left w:val="single" w:sz="4" w:space="0" w:color="auto"/>
              <w:bottom w:val="single" w:sz="4" w:space="0" w:color="auto"/>
              <w:right w:val="single" w:sz="4" w:space="0" w:color="auto"/>
            </w:tcBorders>
            <w:hideMark/>
          </w:tcPr>
          <w:p w14:paraId="2FDE49F5" w14:textId="77777777" w:rsidR="00FB4FD3" w:rsidRPr="003F3B32" w:rsidRDefault="00FB4FD3" w:rsidP="00E15BDD">
            <w:pPr>
              <w:pStyle w:val="TAH"/>
            </w:pPr>
            <w:r w:rsidRPr="003F3B3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7DC7F8FE" w14:textId="77777777" w:rsidR="00FB4FD3" w:rsidRPr="003F3B32" w:rsidRDefault="00FB4FD3" w:rsidP="00E15BDD">
            <w:pPr>
              <w:pStyle w:val="TAH"/>
            </w:pPr>
            <w:r w:rsidRPr="003F3B32">
              <w:t>SCC1 RB allocation</w:t>
            </w:r>
          </w:p>
        </w:tc>
        <w:tc>
          <w:tcPr>
            <w:tcW w:w="570" w:type="pct"/>
            <w:tcBorders>
              <w:top w:val="single" w:sz="4" w:space="0" w:color="auto"/>
              <w:left w:val="single" w:sz="4" w:space="0" w:color="auto"/>
              <w:bottom w:val="single" w:sz="4" w:space="0" w:color="auto"/>
              <w:right w:val="single" w:sz="4" w:space="0" w:color="auto"/>
            </w:tcBorders>
          </w:tcPr>
          <w:p w14:paraId="7BA822EE" w14:textId="77777777" w:rsidR="00FB4FD3" w:rsidRPr="003F3B32" w:rsidRDefault="00FB4FD3" w:rsidP="00E15BDD">
            <w:pPr>
              <w:pStyle w:val="TAH"/>
            </w:pPr>
            <w:r w:rsidRPr="003F3B32">
              <w:t>SCC2 RB allocation</w:t>
            </w:r>
          </w:p>
        </w:tc>
        <w:tc>
          <w:tcPr>
            <w:tcW w:w="570" w:type="pct"/>
            <w:tcBorders>
              <w:top w:val="single" w:sz="4" w:space="0" w:color="auto"/>
              <w:left w:val="single" w:sz="4" w:space="0" w:color="auto"/>
              <w:bottom w:val="single" w:sz="4" w:space="0" w:color="auto"/>
              <w:right w:val="single" w:sz="4" w:space="0" w:color="auto"/>
            </w:tcBorders>
          </w:tcPr>
          <w:p w14:paraId="7C50EBA2" w14:textId="77777777" w:rsidR="00FB4FD3" w:rsidRPr="003F3B32" w:rsidRDefault="00FB4FD3" w:rsidP="00E15BDD">
            <w:pPr>
              <w:pStyle w:val="TAH"/>
            </w:pPr>
            <w:r w:rsidRPr="003F3B3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476CAAB3" w14:textId="77777777" w:rsidR="00FB4FD3" w:rsidRPr="003F3B32" w:rsidRDefault="00FB4FD3" w:rsidP="00E15BDD">
            <w:pPr>
              <w:pStyle w:val="TAH"/>
              <w:rPr>
                <w:lang w:eastAsia="zh-CN"/>
              </w:rPr>
            </w:pPr>
            <w:r w:rsidRPr="003F3B32">
              <w:rPr>
                <w:lang w:eastAsia="zh-CN"/>
              </w:rPr>
              <w:t>CC</w:t>
            </w:r>
          </w:p>
          <w:p w14:paraId="2EDD70D1" w14:textId="77777777" w:rsidR="00FB4FD3" w:rsidRPr="003F3B32" w:rsidRDefault="00FB4FD3" w:rsidP="00E15BDD">
            <w:pPr>
              <w:pStyle w:val="TAH"/>
            </w:pPr>
            <w:r w:rsidRPr="003F3B32">
              <w:t>Mod'n</w:t>
            </w:r>
          </w:p>
        </w:tc>
        <w:tc>
          <w:tcPr>
            <w:tcW w:w="570" w:type="pct"/>
            <w:tcBorders>
              <w:top w:val="single" w:sz="4" w:space="0" w:color="auto"/>
              <w:left w:val="single" w:sz="4" w:space="0" w:color="auto"/>
              <w:bottom w:val="single" w:sz="4" w:space="0" w:color="auto"/>
              <w:right w:val="single" w:sz="4" w:space="0" w:color="auto"/>
            </w:tcBorders>
            <w:hideMark/>
          </w:tcPr>
          <w:p w14:paraId="003DC8F6" w14:textId="77777777" w:rsidR="00FB4FD3" w:rsidRPr="003F3B32" w:rsidRDefault="00FB4FD3" w:rsidP="00E15BDD">
            <w:pPr>
              <w:pStyle w:val="TAH"/>
            </w:pPr>
            <w:r w:rsidRPr="003F3B32">
              <w:t xml:space="preserve">PCC RB allocation </w:t>
            </w:r>
          </w:p>
        </w:tc>
      </w:tr>
      <w:tr w:rsidR="00FB4FD3" w:rsidRPr="003F3B32" w14:paraId="41CD11EC"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DD7FB35" w14:textId="77777777" w:rsidR="00FB4FD3" w:rsidRPr="003F3B32" w:rsidRDefault="00FB4FD3" w:rsidP="00E15BDD">
            <w:pPr>
              <w:pStyle w:val="TAH"/>
            </w:pPr>
            <w:r w:rsidRPr="003F3B32">
              <w:t>Default Test Settings for a CA_nXE Configuration (Intra-band contiguous CA)</w:t>
            </w:r>
          </w:p>
        </w:tc>
      </w:tr>
      <w:tr w:rsidR="00FB4FD3" w:rsidRPr="003F3B32" w14:paraId="2907BE4B"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73355343" w14:textId="77777777" w:rsidR="00FB4FD3" w:rsidRPr="003F3B32" w:rsidRDefault="00FB4FD3" w:rsidP="00E15BDD">
            <w:pPr>
              <w:pStyle w:val="TAH"/>
              <w:rPr>
                <w:lang w:eastAsia="zh-CN"/>
              </w:rPr>
            </w:pPr>
            <w:r w:rsidRPr="003F3B3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5FC82AF2" w14:textId="77777777" w:rsidR="00FB4FD3" w:rsidRPr="003F3B32" w:rsidRDefault="00FB4FD3" w:rsidP="00E15BDD">
            <w:pPr>
              <w:pStyle w:val="TAC"/>
            </w:pPr>
            <w:r w:rsidRPr="003F3B32">
              <w:t>CP-OFDM QPSK</w:t>
            </w:r>
          </w:p>
        </w:tc>
        <w:tc>
          <w:tcPr>
            <w:tcW w:w="1005" w:type="pct"/>
            <w:tcBorders>
              <w:top w:val="single" w:sz="4" w:space="0" w:color="auto"/>
              <w:left w:val="single" w:sz="4" w:space="0" w:color="auto"/>
              <w:bottom w:val="single" w:sz="4" w:space="0" w:color="auto"/>
              <w:right w:val="single" w:sz="4" w:space="0" w:color="auto"/>
            </w:tcBorders>
          </w:tcPr>
          <w:p w14:paraId="1D247EA0" w14:textId="77777777" w:rsidR="00FB4FD3" w:rsidRPr="003F3B32" w:rsidRDefault="00FB4FD3" w:rsidP="00E15BDD">
            <w:pPr>
              <w:pStyle w:val="TAC"/>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tcPr>
          <w:p w14:paraId="1C1A8B81" w14:textId="77777777" w:rsidR="00FB4FD3" w:rsidRPr="003F3B32" w:rsidRDefault="00FB4FD3" w:rsidP="00E15BDD">
            <w:pPr>
              <w:pStyle w:val="TAC"/>
            </w:pPr>
            <w:r w:rsidRPr="003F3B32">
              <w:t>NOTE 1</w:t>
            </w:r>
          </w:p>
        </w:tc>
        <w:tc>
          <w:tcPr>
            <w:tcW w:w="997" w:type="pct"/>
            <w:tcBorders>
              <w:top w:val="single" w:sz="4" w:space="0" w:color="auto"/>
              <w:left w:val="single" w:sz="4" w:space="0" w:color="auto"/>
              <w:bottom w:val="single" w:sz="4" w:space="0" w:color="auto"/>
              <w:right w:val="single" w:sz="4" w:space="0" w:color="auto"/>
            </w:tcBorders>
          </w:tcPr>
          <w:p w14:paraId="4166A35D"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1995F5E9" w14:textId="77777777" w:rsidR="00FB4FD3" w:rsidRPr="003F3B32" w:rsidRDefault="00FB4FD3" w:rsidP="00E15BDD">
            <w:pPr>
              <w:pStyle w:val="TAC"/>
            </w:pPr>
            <w:r w:rsidRPr="003F3B32">
              <w:t>NOTE 1</w:t>
            </w:r>
          </w:p>
        </w:tc>
      </w:tr>
      <w:tr w:rsidR="00FB4FD3" w:rsidRPr="003F3B32" w14:paraId="32D771BB"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91C0423" w14:textId="77777777" w:rsidR="00FB4FD3" w:rsidRPr="003F3B32" w:rsidRDefault="00FB4FD3" w:rsidP="00E15BDD">
            <w:pPr>
              <w:pStyle w:val="TAH"/>
            </w:pPr>
            <w:r w:rsidRPr="003F3B32">
              <w:t>Default Test Settings for a CA_nXA-nYA-nZA Configuration (Inter-band)</w:t>
            </w:r>
          </w:p>
        </w:tc>
      </w:tr>
      <w:tr w:rsidR="00FB4FD3" w:rsidRPr="003F3B32" w14:paraId="1712B496"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E32E38F" w14:textId="77777777" w:rsidR="00FB4FD3" w:rsidRPr="003F3B32" w:rsidRDefault="00FB4FD3" w:rsidP="00E15BDD">
            <w:pPr>
              <w:pStyle w:val="TAH"/>
            </w:pPr>
            <w:r w:rsidRPr="003F3B32">
              <w:t>1</w:t>
            </w:r>
          </w:p>
        </w:tc>
        <w:tc>
          <w:tcPr>
            <w:tcW w:w="402" w:type="pct"/>
            <w:tcBorders>
              <w:top w:val="single" w:sz="4" w:space="0" w:color="auto"/>
              <w:left w:val="single" w:sz="4" w:space="0" w:color="auto"/>
              <w:bottom w:val="single" w:sz="4" w:space="0" w:color="auto"/>
              <w:right w:val="single" w:sz="4" w:space="0" w:color="auto"/>
            </w:tcBorders>
            <w:hideMark/>
          </w:tcPr>
          <w:p w14:paraId="5150A982" w14:textId="77777777" w:rsidR="00FB4FD3" w:rsidRPr="003F3B32" w:rsidRDefault="00FB4FD3" w:rsidP="00E15BDD">
            <w:pPr>
              <w:pStyle w:val="TAC"/>
            </w:pPr>
            <w:r w:rsidRPr="003F3B32">
              <w:t>CP-OFDM QPSK</w:t>
            </w:r>
          </w:p>
        </w:tc>
        <w:tc>
          <w:tcPr>
            <w:tcW w:w="1005" w:type="pct"/>
            <w:tcBorders>
              <w:top w:val="single" w:sz="4" w:space="0" w:color="auto"/>
              <w:left w:val="single" w:sz="4" w:space="0" w:color="auto"/>
              <w:bottom w:val="single" w:sz="4" w:space="0" w:color="auto"/>
              <w:right w:val="single" w:sz="4" w:space="0" w:color="auto"/>
            </w:tcBorders>
            <w:hideMark/>
          </w:tcPr>
          <w:p w14:paraId="1E83C1C9" w14:textId="77777777" w:rsidR="00FB4FD3" w:rsidRPr="003F3B32" w:rsidRDefault="00FB4FD3" w:rsidP="00E15BDD">
            <w:pPr>
              <w:pStyle w:val="TAC"/>
              <w:rPr>
                <w:b/>
              </w:rPr>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FAE0287" w14:textId="77777777" w:rsidR="00FB4FD3" w:rsidRPr="003F3B32" w:rsidRDefault="00FB4FD3" w:rsidP="00E15BDD">
            <w:pPr>
              <w:pStyle w:val="TAC"/>
              <w:rPr>
                <w:b/>
              </w:rPr>
            </w:pPr>
            <w:r w:rsidRPr="003F3B32">
              <w:t>NOTE 1</w:t>
            </w:r>
          </w:p>
        </w:tc>
        <w:tc>
          <w:tcPr>
            <w:tcW w:w="997" w:type="pct"/>
            <w:tcBorders>
              <w:top w:val="single" w:sz="4" w:space="0" w:color="auto"/>
              <w:left w:val="single" w:sz="4" w:space="0" w:color="auto"/>
              <w:bottom w:val="single" w:sz="4" w:space="0" w:color="auto"/>
              <w:right w:val="single" w:sz="4" w:space="0" w:color="auto"/>
            </w:tcBorders>
            <w:hideMark/>
          </w:tcPr>
          <w:p w14:paraId="11A3CBF7" w14:textId="77777777" w:rsidR="00FB4FD3" w:rsidRPr="003F3B32" w:rsidRDefault="00FB4FD3" w:rsidP="00E15BDD">
            <w:pPr>
              <w:pStyle w:val="TAC"/>
              <w:rPr>
                <w:b/>
                <w:lang w:eastAsia="zh-CN"/>
              </w:rPr>
            </w:pPr>
            <w:r w:rsidRPr="003F3B32">
              <w:t>DFT-s-OFDM QPSK</w:t>
            </w:r>
          </w:p>
        </w:tc>
        <w:tc>
          <w:tcPr>
            <w:tcW w:w="570" w:type="pct"/>
            <w:tcBorders>
              <w:top w:val="single" w:sz="4" w:space="0" w:color="auto"/>
              <w:left w:val="single" w:sz="4" w:space="0" w:color="auto"/>
              <w:bottom w:val="single" w:sz="4" w:space="0" w:color="auto"/>
              <w:right w:val="single" w:sz="4" w:space="0" w:color="auto"/>
            </w:tcBorders>
            <w:hideMark/>
          </w:tcPr>
          <w:p w14:paraId="53D46AD1" w14:textId="77777777" w:rsidR="00FB4FD3" w:rsidRPr="003F3B32" w:rsidRDefault="00FB4FD3" w:rsidP="00E15BDD">
            <w:pPr>
              <w:pStyle w:val="TAC"/>
              <w:rPr>
                <w:b/>
              </w:rPr>
            </w:pPr>
            <w:r w:rsidRPr="003F3B32">
              <w:t>NOTE 1</w:t>
            </w:r>
          </w:p>
        </w:tc>
      </w:tr>
      <w:tr w:rsidR="00FB4FD3" w:rsidRPr="003F3B32" w14:paraId="75F842E1"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3A69E1B" w14:textId="77777777" w:rsidR="00FB4FD3" w:rsidRPr="003F3B32" w:rsidRDefault="00FB4FD3" w:rsidP="00E15BDD">
            <w:pPr>
              <w:pStyle w:val="TAC"/>
              <w:rPr>
                <w:lang w:eastAsia="zh-TW"/>
              </w:rPr>
            </w:pPr>
            <w:r w:rsidRPr="003F3B32">
              <w:t>Default Test Settings for a CA_nXC-nYA-ZA and CA_nXB-nYA-ZA Configurations</w:t>
            </w:r>
            <w:r w:rsidRPr="003F3B32">
              <w:rPr>
                <w:lang w:eastAsia="zh-TW"/>
              </w:rPr>
              <w:t xml:space="preserve"> </w:t>
            </w:r>
          </w:p>
          <w:p w14:paraId="6A0C53D0" w14:textId="77777777" w:rsidR="00FB4FD3" w:rsidRPr="003F3B32" w:rsidRDefault="00FB4FD3" w:rsidP="00E15BDD">
            <w:pPr>
              <w:pStyle w:val="TAC"/>
            </w:pPr>
            <w:r w:rsidRPr="003F3B32">
              <w:rPr>
                <w:lang w:eastAsia="zh-TW"/>
              </w:rPr>
              <w:t>(</w:t>
            </w:r>
            <w:r w:rsidRPr="003F3B32">
              <w:t>Intra-band contiguous</w:t>
            </w:r>
            <w:r w:rsidRPr="003F3B32">
              <w:rPr>
                <w:lang w:eastAsia="zh-TW"/>
              </w:rPr>
              <w:t xml:space="preserve"> + Inter-band)</w:t>
            </w:r>
          </w:p>
        </w:tc>
      </w:tr>
      <w:tr w:rsidR="00FB4FD3" w:rsidRPr="003F3B32" w14:paraId="56AAC599"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502A964B" w14:textId="77777777" w:rsidR="00FB4FD3" w:rsidRPr="003F3B32" w:rsidRDefault="00FB4FD3" w:rsidP="00E15BDD">
            <w:pPr>
              <w:pStyle w:val="TAH"/>
            </w:pPr>
            <w:r w:rsidRPr="003F3B32">
              <w:t>1</w:t>
            </w:r>
          </w:p>
        </w:tc>
        <w:tc>
          <w:tcPr>
            <w:tcW w:w="402" w:type="pct"/>
            <w:tcBorders>
              <w:top w:val="single" w:sz="4" w:space="0" w:color="auto"/>
              <w:left w:val="single" w:sz="4" w:space="0" w:color="auto"/>
              <w:bottom w:val="single" w:sz="4" w:space="0" w:color="auto"/>
              <w:right w:val="single" w:sz="4" w:space="0" w:color="auto"/>
            </w:tcBorders>
            <w:hideMark/>
          </w:tcPr>
          <w:p w14:paraId="0CD48C19" w14:textId="77777777" w:rsidR="00FB4FD3" w:rsidRPr="003F3B32" w:rsidRDefault="00FB4FD3" w:rsidP="00E15BDD">
            <w:pPr>
              <w:pStyle w:val="TAC"/>
            </w:pPr>
            <w:r w:rsidRPr="003F3B32">
              <w:t>CP-OFDM QPSK</w:t>
            </w:r>
          </w:p>
        </w:tc>
        <w:tc>
          <w:tcPr>
            <w:tcW w:w="1005" w:type="pct"/>
            <w:tcBorders>
              <w:top w:val="single" w:sz="4" w:space="0" w:color="auto"/>
              <w:left w:val="single" w:sz="4" w:space="0" w:color="auto"/>
              <w:bottom w:val="single" w:sz="4" w:space="0" w:color="auto"/>
              <w:right w:val="single" w:sz="4" w:space="0" w:color="auto"/>
            </w:tcBorders>
            <w:hideMark/>
          </w:tcPr>
          <w:p w14:paraId="510F4E2F" w14:textId="77777777" w:rsidR="00FB4FD3" w:rsidRPr="003F3B32" w:rsidRDefault="00FB4FD3" w:rsidP="00E15BDD">
            <w:pPr>
              <w:pStyle w:val="TAC"/>
              <w:rPr>
                <w:b/>
              </w:rPr>
            </w:pPr>
            <w:r w:rsidRPr="003F3B3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3373644" w14:textId="77777777" w:rsidR="00FB4FD3" w:rsidRPr="003F3B32" w:rsidRDefault="00FB4FD3" w:rsidP="00E15BDD">
            <w:pPr>
              <w:pStyle w:val="TAC"/>
              <w:rPr>
                <w:b/>
              </w:rPr>
            </w:pPr>
            <w:r w:rsidRPr="003F3B32">
              <w:t>NOTE 1</w:t>
            </w:r>
          </w:p>
        </w:tc>
        <w:tc>
          <w:tcPr>
            <w:tcW w:w="997" w:type="pct"/>
            <w:tcBorders>
              <w:top w:val="single" w:sz="4" w:space="0" w:color="auto"/>
              <w:left w:val="single" w:sz="4" w:space="0" w:color="auto"/>
              <w:bottom w:val="single" w:sz="4" w:space="0" w:color="auto"/>
              <w:right w:val="single" w:sz="4" w:space="0" w:color="auto"/>
            </w:tcBorders>
            <w:hideMark/>
          </w:tcPr>
          <w:p w14:paraId="0829BCB4" w14:textId="77777777" w:rsidR="00FB4FD3" w:rsidRPr="003F3B32" w:rsidRDefault="00FB4FD3" w:rsidP="00E15BDD">
            <w:pPr>
              <w:pStyle w:val="TAC"/>
              <w:rPr>
                <w:b/>
                <w:lang w:eastAsia="zh-CN"/>
              </w:rPr>
            </w:pPr>
            <w:r w:rsidRPr="003F3B32">
              <w:t>DFT-s-OFDM QPSK</w:t>
            </w:r>
          </w:p>
        </w:tc>
        <w:tc>
          <w:tcPr>
            <w:tcW w:w="570" w:type="pct"/>
            <w:tcBorders>
              <w:top w:val="single" w:sz="4" w:space="0" w:color="auto"/>
              <w:left w:val="single" w:sz="4" w:space="0" w:color="auto"/>
              <w:bottom w:val="single" w:sz="4" w:space="0" w:color="auto"/>
              <w:right w:val="single" w:sz="4" w:space="0" w:color="auto"/>
            </w:tcBorders>
            <w:hideMark/>
          </w:tcPr>
          <w:p w14:paraId="4438EB61" w14:textId="77777777" w:rsidR="00FB4FD3" w:rsidRPr="003F3B32" w:rsidRDefault="00FB4FD3" w:rsidP="00E15BDD">
            <w:pPr>
              <w:pStyle w:val="TAC"/>
              <w:rPr>
                <w:b/>
              </w:rPr>
            </w:pPr>
            <w:r w:rsidRPr="003F3B32">
              <w:t>NOTE 1</w:t>
            </w:r>
          </w:p>
        </w:tc>
      </w:tr>
      <w:tr w:rsidR="00FB4FD3" w:rsidRPr="003F3B32" w14:paraId="70A15F85"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06B64DB" w14:textId="77777777" w:rsidR="00FB4FD3" w:rsidRPr="003F3B32" w:rsidRDefault="00FB4FD3" w:rsidP="00E15BDD">
            <w:pPr>
              <w:pStyle w:val="TAC"/>
              <w:rPr>
                <w:lang w:eastAsia="zh-TW"/>
              </w:rPr>
            </w:pPr>
            <w:r w:rsidRPr="003F3B32">
              <w:t>Default Test Settings for a CA_nX(2A)-nYA-ZA Configurations</w:t>
            </w:r>
            <w:r w:rsidRPr="003F3B32">
              <w:rPr>
                <w:lang w:eastAsia="zh-TW"/>
              </w:rPr>
              <w:t xml:space="preserve"> </w:t>
            </w:r>
          </w:p>
          <w:p w14:paraId="63092370" w14:textId="77777777" w:rsidR="00FB4FD3" w:rsidRPr="003F3B32" w:rsidRDefault="00FB4FD3" w:rsidP="00E15BDD">
            <w:pPr>
              <w:pStyle w:val="TAC"/>
            </w:pPr>
            <w:r w:rsidRPr="003F3B32">
              <w:rPr>
                <w:lang w:eastAsia="zh-TW"/>
              </w:rPr>
              <w:t>(</w:t>
            </w:r>
            <w:r w:rsidRPr="003F3B32">
              <w:t>Intra-band non-contiguous</w:t>
            </w:r>
            <w:r w:rsidRPr="003F3B32">
              <w:rPr>
                <w:lang w:eastAsia="zh-TW"/>
              </w:rPr>
              <w:t xml:space="preserve"> + Inter-band)</w:t>
            </w:r>
          </w:p>
        </w:tc>
      </w:tr>
      <w:tr w:rsidR="00FB4FD3" w:rsidRPr="003F3B32" w14:paraId="50A09582"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79DA575E" w14:textId="77777777" w:rsidR="00FB4FD3" w:rsidRPr="003F3B32" w:rsidRDefault="00FB4FD3" w:rsidP="00E15BDD">
            <w:pPr>
              <w:pStyle w:val="TAH"/>
              <w:rPr>
                <w:lang w:eastAsia="zh-CN"/>
              </w:rPr>
            </w:pPr>
            <w:r w:rsidRPr="003F3B3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8569A46" w14:textId="77777777" w:rsidR="00FB4FD3" w:rsidRPr="003F3B32" w:rsidRDefault="00FB4FD3" w:rsidP="00E15BDD">
            <w:pPr>
              <w:pStyle w:val="TAC"/>
            </w:pPr>
            <w:r w:rsidRPr="003F3B32">
              <w:t>CP-OFDM QPSK</w:t>
            </w:r>
          </w:p>
        </w:tc>
        <w:tc>
          <w:tcPr>
            <w:tcW w:w="1005" w:type="pct"/>
            <w:tcBorders>
              <w:top w:val="single" w:sz="4" w:space="0" w:color="auto"/>
              <w:left w:val="single" w:sz="4" w:space="0" w:color="auto"/>
              <w:bottom w:val="single" w:sz="4" w:space="0" w:color="auto"/>
              <w:right w:val="single" w:sz="4" w:space="0" w:color="auto"/>
            </w:tcBorders>
          </w:tcPr>
          <w:p w14:paraId="3D694346" w14:textId="77777777" w:rsidR="00FB4FD3" w:rsidRPr="003F3B32" w:rsidRDefault="00FB4FD3" w:rsidP="00E15BDD">
            <w:pPr>
              <w:pStyle w:val="TAC"/>
              <w:rPr>
                <w:strike/>
              </w:rPr>
            </w:pPr>
            <w:r w:rsidRPr="003F3B3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0A46B817" w14:textId="77777777" w:rsidR="00FB4FD3" w:rsidRPr="003F3B32" w:rsidRDefault="00FB4FD3" w:rsidP="00E15BDD">
            <w:pPr>
              <w:pStyle w:val="TAC"/>
            </w:pPr>
            <w:r w:rsidRPr="003F3B32">
              <w:t>NOTE 1</w:t>
            </w:r>
          </w:p>
        </w:tc>
        <w:tc>
          <w:tcPr>
            <w:tcW w:w="997" w:type="pct"/>
            <w:tcBorders>
              <w:top w:val="single" w:sz="4" w:space="0" w:color="auto"/>
              <w:left w:val="single" w:sz="4" w:space="0" w:color="auto"/>
              <w:bottom w:val="single" w:sz="4" w:space="0" w:color="auto"/>
              <w:right w:val="single" w:sz="4" w:space="0" w:color="auto"/>
            </w:tcBorders>
          </w:tcPr>
          <w:p w14:paraId="5610EDCC"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627F81BA" w14:textId="77777777" w:rsidR="00FB4FD3" w:rsidRPr="003F3B32" w:rsidRDefault="00FB4FD3" w:rsidP="00E15BDD">
            <w:pPr>
              <w:pStyle w:val="TAC"/>
            </w:pPr>
            <w:r w:rsidRPr="003F3B32">
              <w:t>NOTE 1</w:t>
            </w:r>
          </w:p>
        </w:tc>
      </w:tr>
      <w:tr w:rsidR="00FB4FD3" w:rsidRPr="003F3B32" w14:paraId="1BC97138"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B948D5E" w14:textId="77777777" w:rsidR="00FB4FD3" w:rsidRPr="003F3B32" w:rsidRDefault="00FB4FD3" w:rsidP="00E15BDD">
            <w:pPr>
              <w:pStyle w:val="TAC"/>
              <w:rPr>
                <w:lang w:eastAsia="zh-TW"/>
              </w:rPr>
            </w:pPr>
            <w:r w:rsidRPr="003F3B32">
              <w:t>Default Test Settings for a CA_nX(2A)-nY(2A) Configurations</w:t>
            </w:r>
            <w:r w:rsidRPr="003F3B32">
              <w:rPr>
                <w:lang w:eastAsia="zh-TW"/>
              </w:rPr>
              <w:t xml:space="preserve"> </w:t>
            </w:r>
          </w:p>
          <w:p w14:paraId="4D0033A0" w14:textId="77777777" w:rsidR="00FB4FD3" w:rsidRPr="003F3B32" w:rsidRDefault="00FB4FD3" w:rsidP="00E15BDD">
            <w:pPr>
              <w:pStyle w:val="TAC"/>
            </w:pPr>
            <w:r w:rsidRPr="003F3B32">
              <w:rPr>
                <w:lang w:eastAsia="zh-TW"/>
              </w:rPr>
              <w:t>(</w:t>
            </w:r>
            <w:r w:rsidRPr="003F3B32">
              <w:t>Intra-band non-contiguous</w:t>
            </w:r>
            <w:r w:rsidRPr="003F3B32">
              <w:rPr>
                <w:lang w:eastAsia="zh-TW"/>
              </w:rPr>
              <w:t xml:space="preserve"> + </w:t>
            </w:r>
            <w:r w:rsidRPr="003F3B32">
              <w:t>Intra-band non-contiguous</w:t>
            </w:r>
            <w:r w:rsidRPr="003F3B32">
              <w:rPr>
                <w:lang w:eastAsia="zh-TW"/>
              </w:rPr>
              <w:t>)</w:t>
            </w:r>
          </w:p>
        </w:tc>
      </w:tr>
      <w:tr w:rsidR="00FB4FD3" w:rsidRPr="003F3B32" w14:paraId="6782CB1B" w14:textId="77777777" w:rsidTr="00E15BDD">
        <w:trPr>
          <w:cantSplit/>
          <w:jc w:val="center"/>
        </w:trPr>
        <w:tc>
          <w:tcPr>
            <w:tcW w:w="316" w:type="pct"/>
            <w:tcBorders>
              <w:top w:val="single" w:sz="4" w:space="0" w:color="auto"/>
              <w:left w:val="single" w:sz="4" w:space="0" w:color="auto"/>
              <w:bottom w:val="single" w:sz="4" w:space="0" w:color="auto"/>
              <w:right w:val="single" w:sz="4" w:space="0" w:color="auto"/>
            </w:tcBorders>
          </w:tcPr>
          <w:p w14:paraId="1A0940FF" w14:textId="77777777" w:rsidR="00FB4FD3" w:rsidRPr="003F3B32" w:rsidRDefault="00FB4FD3" w:rsidP="00E15BDD">
            <w:pPr>
              <w:pStyle w:val="TAH"/>
              <w:rPr>
                <w:lang w:eastAsia="zh-CN"/>
              </w:rPr>
            </w:pPr>
            <w:r w:rsidRPr="003F3B3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700F2D55" w14:textId="77777777" w:rsidR="00FB4FD3" w:rsidRPr="003F3B32" w:rsidRDefault="00FB4FD3" w:rsidP="00E15BDD">
            <w:pPr>
              <w:pStyle w:val="TAC"/>
            </w:pPr>
            <w:r w:rsidRPr="003F3B32">
              <w:t>CP-OFDM QPSK</w:t>
            </w:r>
          </w:p>
        </w:tc>
        <w:tc>
          <w:tcPr>
            <w:tcW w:w="1005" w:type="pct"/>
            <w:tcBorders>
              <w:top w:val="single" w:sz="4" w:space="0" w:color="auto"/>
              <w:left w:val="single" w:sz="4" w:space="0" w:color="auto"/>
              <w:bottom w:val="single" w:sz="4" w:space="0" w:color="auto"/>
              <w:right w:val="single" w:sz="4" w:space="0" w:color="auto"/>
            </w:tcBorders>
          </w:tcPr>
          <w:p w14:paraId="114B06A6" w14:textId="77777777" w:rsidR="00FB4FD3" w:rsidRPr="003F3B32" w:rsidRDefault="00FB4FD3" w:rsidP="00E15BDD">
            <w:pPr>
              <w:pStyle w:val="TAC"/>
              <w:rPr>
                <w:lang w:eastAsia="zh-CN"/>
              </w:rPr>
            </w:pPr>
            <w:r w:rsidRPr="003F3B3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064AD005" w14:textId="77777777" w:rsidR="00FB4FD3" w:rsidRPr="003F3B32" w:rsidRDefault="00FB4FD3" w:rsidP="00E15BDD">
            <w:pPr>
              <w:pStyle w:val="TAC"/>
            </w:pPr>
            <w:r w:rsidRPr="003F3B32">
              <w:t>NOTE 1</w:t>
            </w:r>
          </w:p>
        </w:tc>
        <w:tc>
          <w:tcPr>
            <w:tcW w:w="997" w:type="pct"/>
            <w:tcBorders>
              <w:top w:val="single" w:sz="4" w:space="0" w:color="auto"/>
              <w:left w:val="single" w:sz="4" w:space="0" w:color="auto"/>
              <w:bottom w:val="single" w:sz="4" w:space="0" w:color="auto"/>
              <w:right w:val="single" w:sz="4" w:space="0" w:color="auto"/>
            </w:tcBorders>
          </w:tcPr>
          <w:p w14:paraId="7F1B0EC1" w14:textId="77777777" w:rsidR="00FB4FD3" w:rsidRPr="003F3B32" w:rsidRDefault="00FB4FD3" w:rsidP="00E15BDD">
            <w:pPr>
              <w:pStyle w:val="TAC"/>
            </w:pPr>
            <w:r w:rsidRPr="003F3B32">
              <w:t>DFT-s-OFDM QPSK</w:t>
            </w:r>
          </w:p>
        </w:tc>
        <w:tc>
          <w:tcPr>
            <w:tcW w:w="570" w:type="pct"/>
            <w:tcBorders>
              <w:top w:val="single" w:sz="4" w:space="0" w:color="auto"/>
              <w:left w:val="single" w:sz="4" w:space="0" w:color="auto"/>
              <w:bottom w:val="single" w:sz="4" w:space="0" w:color="auto"/>
              <w:right w:val="single" w:sz="4" w:space="0" w:color="auto"/>
            </w:tcBorders>
          </w:tcPr>
          <w:p w14:paraId="4C11F221" w14:textId="77777777" w:rsidR="00FB4FD3" w:rsidRPr="003F3B32" w:rsidRDefault="00FB4FD3" w:rsidP="00E15BDD">
            <w:pPr>
              <w:pStyle w:val="TAC"/>
            </w:pPr>
            <w:r w:rsidRPr="003F3B32">
              <w:t>NOTE 1</w:t>
            </w:r>
          </w:p>
        </w:tc>
      </w:tr>
      <w:tr w:rsidR="00FB4FD3" w:rsidRPr="003F3B32" w14:paraId="6D7F15AF" w14:textId="77777777" w:rsidTr="00E15BD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FB6B2F6" w14:textId="0D9D49CA" w:rsidR="00FB4FD3" w:rsidRPr="003F3B32" w:rsidRDefault="00FB4FD3" w:rsidP="00E15BDD">
            <w:pPr>
              <w:pStyle w:val="TAN"/>
              <w:rPr>
                <w:lang w:eastAsia="zh-CN"/>
              </w:rPr>
            </w:pPr>
            <w:r w:rsidRPr="003F3B32">
              <w:rPr>
                <w:lang w:eastAsia="zh-CN"/>
              </w:rPr>
              <w:t>NOTE 1:</w:t>
            </w:r>
            <w:r w:rsidRPr="003F3B32">
              <w:rPr>
                <w:lang w:eastAsia="zh-CN"/>
              </w:rPr>
              <w:tab/>
              <w:t>The specific configuration of uplink and downlink are defined in Table 7.3A.3.4.1-1.</w:t>
            </w:r>
            <w:del w:id="78" w:author="Anritsu" w:date="2023-02-15T16:17:00Z">
              <w:r w:rsidRPr="003F3B32" w:rsidDel="00BC4A17">
                <w:rPr>
                  <w:lang w:eastAsia="zh-CN"/>
                </w:rPr>
                <w:delText xml:space="preserve"> Only test points verifying non-exceptional REFSENS requirements are used for in-band blocking testing.</w:delText>
              </w:r>
            </w:del>
          </w:p>
          <w:p w14:paraId="3EFC4D47" w14:textId="77777777" w:rsidR="00FB4FD3" w:rsidRPr="003F3B32" w:rsidRDefault="00FB4FD3" w:rsidP="00E15BDD">
            <w:pPr>
              <w:pStyle w:val="TAN"/>
              <w:rPr>
                <w:lang w:eastAsia="zh-CN"/>
              </w:rPr>
            </w:pPr>
            <w:r w:rsidRPr="003F3B32">
              <w:rPr>
                <w:lang w:eastAsia="zh-CN"/>
              </w:rPr>
              <w:t>NOTE 2:</w:t>
            </w:r>
            <w:r w:rsidRPr="003F3B32">
              <w:rPr>
                <w:lang w:eastAsia="zh-CN"/>
              </w:rPr>
              <w:tab/>
              <w:t>CA Configuration Test CC Combination test settings are checked separately for each CA Configuration.</w:t>
            </w:r>
          </w:p>
          <w:p w14:paraId="702D6253" w14:textId="77777777" w:rsidR="00FB4FD3" w:rsidRPr="003F3B32" w:rsidRDefault="00FB4FD3" w:rsidP="00E15BDD">
            <w:pPr>
              <w:pStyle w:val="TAN"/>
            </w:pPr>
            <w:r w:rsidRPr="003F3B32">
              <w:rPr>
                <w:lang w:eastAsia="zh-CN"/>
              </w:rPr>
              <w:t>NOTE 3:</w:t>
            </w:r>
            <w:r w:rsidRPr="003F3B32">
              <w:rPr>
                <w:lang w:eastAsia="zh-CN"/>
              </w:rPr>
              <w:tab/>
            </w:r>
            <w:r w:rsidRPr="003F3B32">
              <w:rPr>
                <w:b/>
                <w:bCs/>
              </w:rPr>
              <w:t>Inter-band:</w:t>
            </w:r>
            <w:r w:rsidRPr="003F3B32">
              <w:t xml:space="preserve"> X,Y,Z correspond to the different bands in the CA Configuration. E.g. for CA_n1A-n3A-n8A, X=1, Y=3, Z=8; </w:t>
            </w:r>
            <w:r w:rsidRPr="003F3B32">
              <w:rPr>
                <w:lang w:eastAsia="zh-CN"/>
              </w:rPr>
              <w:tab/>
            </w:r>
            <w:r w:rsidRPr="003F3B32">
              <w:rPr>
                <w:b/>
                <w:lang w:eastAsia="zh-CN"/>
              </w:rPr>
              <w:t xml:space="preserve">Intra-band contiguous + Inter-band: </w:t>
            </w:r>
            <w:r w:rsidRPr="003F3B32">
              <w:rPr>
                <w:lang w:eastAsia="zh-CN"/>
              </w:rPr>
              <w:t>X,Y correspond to the different bands in the CA Configuration, e.g. for CA_1C-3A, X=1,Y=3;</w:t>
            </w:r>
            <w:r w:rsidRPr="003F3B32">
              <w:rPr>
                <w:b/>
                <w:lang w:eastAsia="zh-CN"/>
              </w:rPr>
              <w:t xml:space="preserve"> Intra-band non-contiguous + Inter-band:</w:t>
            </w:r>
            <w:r w:rsidRPr="003F3B32">
              <w:t xml:space="preserve"> X and Y correspond to the different bands in the CA Configuration. E.g. for CA_n1A-n1A-n8A, X=1, Y =8</w:t>
            </w:r>
          </w:p>
          <w:p w14:paraId="1821F993" w14:textId="77777777" w:rsidR="00FB4FD3" w:rsidRPr="003F3B32" w:rsidRDefault="00FB4FD3" w:rsidP="00E15BDD">
            <w:pPr>
              <w:pStyle w:val="TAN"/>
              <w:rPr>
                <w:lang w:eastAsia="zh-CN"/>
              </w:rPr>
            </w:pPr>
            <w:r w:rsidRPr="003F3B32">
              <w:rPr>
                <w:lang w:eastAsia="zh-CN"/>
              </w:rPr>
              <w:t>NOTE 4:</w:t>
            </w:r>
            <w:r w:rsidRPr="003F3B32">
              <w:rPr>
                <w:lang w:eastAsia="zh-CN"/>
              </w:rPr>
              <w:tab/>
              <w:t>In a band where UE supports 4Rx, the test shall be performed only with 4Rx antennas ports connected and 4Rx REFSENS requirement (Table 7.3.2.5-2) is used in the test requirements.</w:t>
            </w:r>
          </w:p>
          <w:p w14:paraId="6A7033C6" w14:textId="77777777" w:rsidR="00FB4FD3" w:rsidRPr="003F3B32" w:rsidRDefault="00FB4FD3" w:rsidP="00E15BDD">
            <w:pPr>
              <w:pStyle w:val="TAN"/>
              <w:rPr>
                <w:lang w:eastAsia="zh-CN"/>
              </w:rPr>
            </w:pPr>
            <w:r w:rsidRPr="003F3B32">
              <w:rPr>
                <w:rFonts w:eastAsia="SimSun"/>
              </w:rPr>
              <w:t>NOTE 5:</w:t>
            </w:r>
            <w:r w:rsidRPr="003F3B32">
              <w:rPr>
                <w:rFonts w:eastAsia="SimSun"/>
              </w:rPr>
              <w:tab/>
              <w:t>If the UE supports multiple CC Combinations in the CA Configuration with the same N</w:t>
            </w:r>
            <w:r w:rsidRPr="003F3B32">
              <w:rPr>
                <w:rFonts w:eastAsia="SimSun"/>
                <w:vertAlign w:val="subscript"/>
              </w:rPr>
              <w:t>RB_agg</w:t>
            </w:r>
            <w:r w:rsidRPr="003F3B32">
              <w:rPr>
                <w:rFonts w:eastAsia="SimSun"/>
              </w:rPr>
              <w:t>, only the combination with the highest NRB_PCC is tested.</w:t>
            </w:r>
          </w:p>
        </w:tc>
      </w:tr>
    </w:tbl>
    <w:p w14:paraId="3F6FC3D9" w14:textId="77777777" w:rsidR="00FB4FD3" w:rsidRPr="003F3B32" w:rsidRDefault="00FB4FD3" w:rsidP="00FB4FD3"/>
    <w:p w14:paraId="3DB93D9D" w14:textId="77777777" w:rsidR="00FB4FD3" w:rsidRPr="003F3B32" w:rsidRDefault="00FB4FD3" w:rsidP="00FB4FD3">
      <w:pPr>
        <w:pStyle w:val="B10"/>
      </w:pPr>
      <w:r w:rsidRPr="003F3B32">
        <w:t>1.</w:t>
      </w:r>
      <w:r w:rsidRPr="003F3B32">
        <w:tab/>
        <w:t>Connect the SS to the UE antenna connectors as shown in TS 38.508-1 [5] Annex A, Figure A.3.1.4.7 for TE diagram and section A.3.2 for UE diagram.</w:t>
      </w:r>
    </w:p>
    <w:p w14:paraId="067D8B74" w14:textId="77777777" w:rsidR="00FB4FD3" w:rsidRPr="003F3B32" w:rsidRDefault="00FB4FD3" w:rsidP="00FB4FD3">
      <w:pPr>
        <w:pStyle w:val="B10"/>
      </w:pPr>
      <w:r w:rsidRPr="003F3B32">
        <w:t>2.</w:t>
      </w:r>
      <w:r w:rsidRPr="003F3B32">
        <w:tab/>
        <w:t>The parameter settings for the cell are set up according to TS 38.508-1 [5] subclause 4.4.3.</w:t>
      </w:r>
    </w:p>
    <w:p w14:paraId="195B8555" w14:textId="77777777" w:rsidR="00FB4FD3" w:rsidRPr="003F3B32" w:rsidRDefault="00FB4FD3" w:rsidP="00FB4FD3">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6716DD73" w14:textId="77777777" w:rsidR="00FB4FD3" w:rsidRPr="003F3B32" w:rsidRDefault="00FB4FD3" w:rsidP="00FB4FD3">
      <w:pPr>
        <w:pStyle w:val="B10"/>
      </w:pPr>
      <w:r w:rsidRPr="003F3B32">
        <w:t>4.</w:t>
      </w:r>
      <w:r w:rsidRPr="003F3B32">
        <w:tab/>
        <w:t xml:space="preserve">The UL </w:t>
      </w:r>
      <w:r w:rsidRPr="003F3B32">
        <w:rPr>
          <w:lang w:eastAsia="zh-CN"/>
        </w:rPr>
        <w:t xml:space="preserve">and </w:t>
      </w:r>
      <w:r w:rsidRPr="003F3B32">
        <w:t>Reference Measurement Channel is set according to Tables 7.6A.2.3.4.1-1.</w:t>
      </w:r>
    </w:p>
    <w:p w14:paraId="733A813B" w14:textId="77777777" w:rsidR="00FB4FD3" w:rsidRPr="003F3B32" w:rsidRDefault="00FB4FD3" w:rsidP="00FB4FD3">
      <w:pPr>
        <w:pStyle w:val="B10"/>
      </w:pPr>
      <w:r w:rsidRPr="003F3B32">
        <w:t>5.</w:t>
      </w:r>
      <w:r w:rsidRPr="003F3B32">
        <w:tab/>
        <w:t>Propagation conditions are set according to Annex B.0.</w:t>
      </w:r>
    </w:p>
    <w:p w14:paraId="267CA953" w14:textId="77777777" w:rsidR="00FB4FD3" w:rsidRPr="003F3B32" w:rsidRDefault="00FB4FD3" w:rsidP="00FB4FD3">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7.6A.2.2.4.3</w:t>
      </w:r>
      <w:r w:rsidRPr="003F3B32">
        <w:rPr>
          <w:i/>
        </w:rPr>
        <w:t>.</w:t>
      </w:r>
    </w:p>
    <w:p w14:paraId="6D68D7C7" w14:textId="77777777" w:rsidR="00FB4FD3" w:rsidRDefault="00FB4FD3" w:rsidP="00FB4F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0A9173" w14:textId="77777777" w:rsidR="001361A3" w:rsidRPr="003F3B32" w:rsidRDefault="001361A3" w:rsidP="001361A3">
      <w:pPr>
        <w:pStyle w:val="30"/>
        <w:rPr>
          <w:lang w:eastAsia="zh-CN"/>
        </w:rPr>
      </w:pPr>
      <w:bookmarkStart w:id="79" w:name="_Toc27478631"/>
      <w:bookmarkStart w:id="80" w:name="_Toc36227345"/>
      <w:bookmarkStart w:id="81" w:name="_Toc27478636"/>
      <w:bookmarkStart w:id="82" w:name="_Toc36227350"/>
      <w:r w:rsidRPr="003F3B32">
        <w:t>7.</w:t>
      </w:r>
      <w:r w:rsidRPr="003F3B32">
        <w:rPr>
          <w:lang w:eastAsia="zh-CN"/>
        </w:rPr>
        <w:t>8A</w:t>
      </w:r>
      <w:r w:rsidRPr="003F3B32">
        <w:t>.</w:t>
      </w:r>
      <w:r w:rsidRPr="003F3B32">
        <w:rPr>
          <w:lang w:eastAsia="zh-CN"/>
        </w:rPr>
        <w:t>2</w:t>
      </w:r>
      <w:r w:rsidRPr="003F3B32">
        <w:tab/>
        <w:t>Wide band Intermodulation</w:t>
      </w:r>
      <w:r w:rsidRPr="003F3B32">
        <w:rPr>
          <w:lang w:eastAsia="zh-CN"/>
        </w:rPr>
        <w:t xml:space="preserve"> for CA</w:t>
      </w:r>
      <w:bookmarkEnd w:id="79"/>
      <w:bookmarkEnd w:id="80"/>
    </w:p>
    <w:p w14:paraId="1B7ADBF2" w14:textId="16BFB9B6" w:rsidR="001361A3" w:rsidRPr="003F3B32" w:rsidRDefault="001361A3" w:rsidP="001361A3">
      <w:pPr>
        <w:pStyle w:val="40"/>
      </w:pPr>
      <w:bookmarkStart w:id="83" w:name="_Toc27478632"/>
      <w:bookmarkStart w:id="84" w:name="_Toc3622734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83"/>
      <w:bookmarkEnd w:id="84"/>
    </w:p>
    <w:p w14:paraId="45E36F52" w14:textId="77777777" w:rsidR="002315D0" w:rsidRPr="003F3B32" w:rsidRDefault="002315D0" w:rsidP="002315D0">
      <w:pPr>
        <w:pStyle w:val="40"/>
      </w:pPr>
      <w:r w:rsidRPr="003F3B32">
        <w:t>7.8A.2.1</w:t>
      </w:r>
      <w:r w:rsidRPr="003F3B32">
        <w:tab/>
        <w:t>Wide band Intermodulation for CA (2DL CA)</w:t>
      </w:r>
      <w:bookmarkEnd w:id="81"/>
      <w:bookmarkEnd w:id="82"/>
    </w:p>
    <w:p w14:paraId="41326DF0" w14:textId="77777777" w:rsidR="002315D0" w:rsidRPr="003F3B32" w:rsidRDefault="002315D0" w:rsidP="002315D0">
      <w:pPr>
        <w:pStyle w:val="H6"/>
      </w:pPr>
      <w:r w:rsidRPr="003F3B32">
        <w:t>7.8A.2</w:t>
      </w:r>
      <w:r w:rsidRPr="003F3B32">
        <w:rPr>
          <w:lang w:eastAsia="zh-CN"/>
        </w:rPr>
        <w:t>.</w:t>
      </w:r>
      <w:r w:rsidRPr="003F3B32">
        <w:t>1.1</w:t>
      </w:r>
      <w:r w:rsidRPr="003F3B32">
        <w:tab/>
        <w:t>Test purpose</w:t>
      </w:r>
    </w:p>
    <w:p w14:paraId="46B05F29" w14:textId="77777777" w:rsidR="002315D0" w:rsidRPr="003F3B32" w:rsidRDefault="002315D0" w:rsidP="002315D0">
      <w:r w:rsidRPr="003F3B32">
        <w:rPr>
          <w:rFonts w:cs="v5.0.0"/>
        </w:rPr>
        <w:t xml:space="preserve">Intermodulation response </w:t>
      </w:r>
      <w:r w:rsidRPr="003F3B32">
        <w:t xml:space="preserve">tests the UE's ability to receive data with a given average throughput for a specified reference measurement channel, in the presence of </w:t>
      </w:r>
      <w:r w:rsidRPr="003F3B32">
        <w:rPr>
          <w:rFonts w:cs="v5.0.0"/>
        </w:rPr>
        <w:t>two or more interfering signals which have a specific frequency relationship to the wanted signa</w:t>
      </w:r>
      <w:r w:rsidRPr="003F3B32">
        <w:t>l, under conditions of ideal propagation and no added noise.</w:t>
      </w:r>
    </w:p>
    <w:p w14:paraId="773F92F7" w14:textId="77777777" w:rsidR="002315D0" w:rsidRPr="003F3B32" w:rsidRDefault="002315D0" w:rsidP="002315D0">
      <w:r w:rsidRPr="003F3B32">
        <w:t>A UE unable to meet the throughput requirement under these conditions will decrease the coverage area when two or more interfering signals exist which have a specific frequency relationship to the wanted signal.</w:t>
      </w:r>
    </w:p>
    <w:p w14:paraId="5CF5FD39" w14:textId="77777777" w:rsidR="002315D0" w:rsidRPr="003F3B32" w:rsidRDefault="002315D0" w:rsidP="002315D0">
      <w:pPr>
        <w:pStyle w:val="H6"/>
        <w:rPr>
          <w:lang w:eastAsia="zh-CN"/>
        </w:rPr>
      </w:pPr>
      <w:r w:rsidRPr="003F3B32">
        <w:t>7.8A.2</w:t>
      </w:r>
      <w:r w:rsidRPr="003F3B32">
        <w:rPr>
          <w:lang w:eastAsia="zh-CN"/>
        </w:rPr>
        <w:t>.</w:t>
      </w:r>
      <w:r w:rsidRPr="003F3B32">
        <w:t>1.2</w:t>
      </w:r>
      <w:r w:rsidRPr="003F3B32">
        <w:tab/>
        <w:t>Test applicability</w:t>
      </w:r>
    </w:p>
    <w:p w14:paraId="64005855" w14:textId="77777777" w:rsidR="002315D0" w:rsidRPr="003F3B32" w:rsidRDefault="002315D0" w:rsidP="002315D0">
      <w:pPr>
        <w:rPr>
          <w:lang w:eastAsia="zh-CN"/>
        </w:rPr>
      </w:pPr>
      <w:r w:rsidRPr="003F3B32">
        <w:t>This test case applies to all types of NR UE release 15 and forward that supports 2</w:t>
      </w:r>
      <w:r w:rsidRPr="003F3B32">
        <w:rPr>
          <w:lang w:eastAsia="zh-CN"/>
        </w:rPr>
        <w:t>D</w:t>
      </w:r>
      <w:r w:rsidRPr="003F3B32">
        <w:t>L CA.</w:t>
      </w:r>
    </w:p>
    <w:p w14:paraId="7C49B2E8" w14:textId="77777777" w:rsidR="002315D0" w:rsidRPr="003F3B32" w:rsidRDefault="002315D0" w:rsidP="002315D0">
      <w:pPr>
        <w:pStyle w:val="H6"/>
        <w:rPr>
          <w:lang w:eastAsia="zh-CN"/>
        </w:rPr>
      </w:pPr>
      <w:r w:rsidRPr="003F3B32">
        <w:t>7.8A.2</w:t>
      </w:r>
      <w:r w:rsidRPr="003F3B32">
        <w:rPr>
          <w:lang w:eastAsia="zh-CN"/>
        </w:rPr>
        <w:t>.1</w:t>
      </w:r>
      <w:r w:rsidRPr="003F3B32">
        <w:t>.3</w:t>
      </w:r>
      <w:r w:rsidRPr="003F3B32">
        <w:tab/>
        <w:t>Minimum conformance requirement</w:t>
      </w:r>
      <w:r w:rsidRPr="003F3B32">
        <w:rPr>
          <w:lang w:eastAsia="zh-CN"/>
        </w:rPr>
        <w:t>s</w:t>
      </w:r>
    </w:p>
    <w:p w14:paraId="32615C0D" w14:textId="77777777" w:rsidR="002315D0" w:rsidRPr="003F3B32" w:rsidRDefault="002315D0" w:rsidP="002315D0">
      <w:r w:rsidRPr="003F3B32">
        <w:t>The minimum conformance requirements are defined in clause 7.8A.2</w:t>
      </w:r>
      <w:r w:rsidRPr="003F3B32">
        <w:rPr>
          <w:lang w:eastAsia="zh-CN"/>
        </w:rPr>
        <w:t>.</w:t>
      </w:r>
      <w:r w:rsidRPr="003F3B32">
        <w:t>0.</w:t>
      </w:r>
    </w:p>
    <w:p w14:paraId="5C153C9B" w14:textId="77777777" w:rsidR="002315D0" w:rsidRPr="003F3B32" w:rsidRDefault="002315D0" w:rsidP="002315D0">
      <w:pPr>
        <w:pStyle w:val="H6"/>
        <w:rPr>
          <w:lang w:eastAsia="zh-CN"/>
        </w:rPr>
      </w:pPr>
      <w:r w:rsidRPr="003F3B32">
        <w:t>7.8A.2</w:t>
      </w:r>
      <w:r w:rsidRPr="003F3B32">
        <w:rPr>
          <w:lang w:eastAsia="zh-CN"/>
        </w:rPr>
        <w:t>.</w:t>
      </w:r>
      <w:r w:rsidRPr="003F3B32">
        <w:t>1.</w:t>
      </w:r>
      <w:r w:rsidRPr="003F3B32">
        <w:rPr>
          <w:lang w:eastAsia="zh-CN"/>
        </w:rPr>
        <w:t>4</w:t>
      </w:r>
      <w:r w:rsidRPr="003F3B32">
        <w:tab/>
        <w:t>Test description</w:t>
      </w:r>
    </w:p>
    <w:p w14:paraId="35C2F700" w14:textId="77777777" w:rsidR="002315D0" w:rsidRPr="003F3B32" w:rsidRDefault="002315D0" w:rsidP="002315D0">
      <w:pPr>
        <w:pStyle w:val="H6"/>
      </w:pPr>
      <w:r w:rsidRPr="003F3B32">
        <w:t>7.8A.2</w:t>
      </w:r>
      <w:r w:rsidRPr="003F3B32">
        <w:rPr>
          <w:lang w:eastAsia="zh-CN"/>
        </w:rPr>
        <w:t>.</w:t>
      </w:r>
      <w:r w:rsidRPr="003F3B32">
        <w:t>1.</w:t>
      </w:r>
      <w:r w:rsidRPr="003F3B32">
        <w:rPr>
          <w:lang w:eastAsia="zh-CN"/>
        </w:rPr>
        <w:t>4</w:t>
      </w:r>
      <w:r w:rsidRPr="003F3B32">
        <w:t>.1</w:t>
      </w:r>
      <w:r w:rsidRPr="003F3B32">
        <w:tab/>
        <w:t>Initial conditions</w:t>
      </w:r>
    </w:p>
    <w:p w14:paraId="138A9C09" w14:textId="77777777" w:rsidR="002315D0" w:rsidRPr="003F3B32" w:rsidRDefault="002315D0" w:rsidP="002315D0">
      <w:pPr>
        <w:rPr>
          <w:lang w:eastAsia="zh-CN"/>
        </w:rPr>
      </w:pPr>
      <w:r w:rsidRPr="003F3B32">
        <w:t>Initial conditions are a set of test configurations the UE needs to be tested in and the steps for the SS to take with the UE to reach the correct measurement state.</w:t>
      </w:r>
    </w:p>
    <w:p w14:paraId="4790C15D" w14:textId="77777777" w:rsidR="002315D0" w:rsidRPr="003F3B32" w:rsidRDefault="002315D0" w:rsidP="002315D0">
      <w:pPr>
        <w:rPr>
          <w:lang w:eastAsia="zh-CN"/>
        </w:rPr>
      </w:pPr>
      <w:r w:rsidRPr="003F3B3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respectively. The details of the OCNG patterns used are specified in Annex A.5.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1756DA30" w14:textId="77777777" w:rsidR="002315D0" w:rsidRPr="003F3B32" w:rsidRDefault="002315D0" w:rsidP="002315D0">
      <w:pPr>
        <w:pStyle w:val="TH"/>
        <w:rPr>
          <w:lang w:eastAsia="zh-CN"/>
        </w:rPr>
      </w:pPr>
      <w:r w:rsidRPr="003F3B32">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315D0" w:rsidRPr="003F3B32" w14:paraId="010B16A7"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FD2F43" w14:textId="77777777" w:rsidR="002315D0" w:rsidRPr="003F3B32" w:rsidRDefault="002315D0" w:rsidP="00E15BDD">
            <w:pPr>
              <w:pStyle w:val="TAH"/>
            </w:pPr>
            <w:r w:rsidRPr="003F3B32">
              <w:t>Default Conditions</w:t>
            </w:r>
          </w:p>
        </w:tc>
      </w:tr>
      <w:tr w:rsidR="002315D0" w:rsidRPr="003F3B32" w14:paraId="26E40A0E"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70BB25" w14:textId="77777777" w:rsidR="002315D0" w:rsidRPr="003F3B32" w:rsidRDefault="002315D0" w:rsidP="00E15BDD">
            <w:pPr>
              <w:pStyle w:val="TAL"/>
            </w:pPr>
            <w:r w:rsidRPr="003F3B3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CC82FF0" w14:textId="77777777" w:rsidR="002315D0" w:rsidRPr="003F3B32" w:rsidRDefault="002315D0" w:rsidP="00E15BDD">
            <w:pPr>
              <w:pStyle w:val="TAL"/>
            </w:pPr>
            <w:r w:rsidRPr="003F3B32">
              <w:t>Normal</w:t>
            </w:r>
          </w:p>
        </w:tc>
      </w:tr>
      <w:tr w:rsidR="002315D0" w:rsidRPr="003F3B32" w14:paraId="57BDC57A"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56280B2" w14:textId="77777777" w:rsidR="002315D0" w:rsidRPr="003F3B32" w:rsidRDefault="002315D0" w:rsidP="00E15BDD">
            <w:pPr>
              <w:pStyle w:val="TAL"/>
            </w:pPr>
            <w:r w:rsidRPr="003F3B3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EEFFCAF" w14:textId="77777777" w:rsidR="002315D0" w:rsidRPr="003F3B32" w:rsidRDefault="002315D0" w:rsidP="00E15BDD">
            <w:pPr>
              <w:pStyle w:val="TAL"/>
            </w:pPr>
            <w:r w:rsidRPr="003F3B32">
              <w:rPr>
                <w:lang w:eastAsia="zh-CN"/>
              </w:rPr>
              <w:t>Mid range</w:t>
            </w:r>
          </w:p>
        </w:tc>
      </w:tr>
      <w:tr w:rsidR="002315D0" w:rsidRPr="003F3B32" w14:paraId="49FEC9E4"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4DB58F" w14:textId="77777777" w:rsidR="002315D0" w:rsidRPr="003F3B32" w:rsidRDefault="002315D0" w:rsidP="00E15BDD">
            <w:pPr>
              <w:pStyle w:val="TAL"/>
            </w:pPr>
            <w:r w:rsidRPr="003F3B32">
              <w:t>Test CC Combination setting (N</w:t>
            </w:r>
            <w:r w:rsidRPr="003F3B32">
              <w:rPr>
                <w:vertAlign w:val="subscript"/>
              </w:rPr>
              <w:t>RB_agg</w:t>
            </w:r>
            <w:r w:rsidRPr="003F3B3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E3AF96E" w14:textId="77777777" w:rsidR="002315D0" w:rsidRPr="003F3B32" w:rsidRDefault="002315D0" w:rsidP="00E15BDD">
            <w:pPr>
              <w:pStyle w:val="TAL"/>
              <w:rPr>
                <w:vertAlign w:val="subscript"/>
              </w:rPr>
            </w:pPr>
            <w:r w:rsidRPr="003F3B32">
              <w:t>Highest N</w:t>
            </w:r>
            <w:r w:rsidRPr="003F3B32">
              <w:rPr>
                <w:vertAlign w:val="subscript"/>
              </w:rPr>
              <w:t>RB_agg</w:t>
            </w:r>
          </w:p>
          <w:p w14:paraId="077FB992" w14:textId="77777777" w:rsidR="002315D0" w:rsidRPr="003F3B32" w:rsidRDefault="002315D0" w:rsidP="00E15BDD">
            <w:pPr>
              <w:pStyle w:val="TAL"/>
            </w:pPr>
            <w:r w:rsidRPr="003F3B32">
              <w:t>N</w:t>
            </w:r>
            <w:r w:rsidRPr="003F3B32">
              <w:rPr>
                <w:lang w:eastAsia="zh-CN"/>
              </w:rPr>
              <w:t>OTE</w:t>
            </w:r>
            <w:r w:rsidRPr="003F3B32">
              <w:t xml:space="preserve"> 3</w:t>
            </w:r>
          </w:p>
        </w:tc>
      </w:tr>
      <w:tr w:rsidR="002315D0" w:rsidRPr="003F3B32" w14:paraId="2DDFDC32" w14:textId="77777777" w:rsidTr="00E15BD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E93FDFA" w14:textId="77777777" w:rsidR="002315D0" w:rsidRPr="003F3B32" w:rsidRDefault="002315D0" w:rsidP="00E15BDD">
            <w:pPr>
              <w:pStyle w:val="TAL"/>
              <w:rPr>
                <w:rFonts w:eastAsia="Malgun Gothic"/>
              </w:rPr>
            </w:pPr>
            <w:r w:rsidRPr="003F3B3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E834AF8" w14:textId="77777777" w:rsidR="002315D0" w:rsidRPr="003F3B32" w:rsidRDefault="002315D0" w:rsidP="00E15BDD">
            <w:pPr>
              <w:pStyle w:val="TAL"/>
            </w:pPr>
            <w:r w:rsidRPr="003F3B32">
              <w:rPr>
                <w:rFonts w:eastAsia="ＭＳ 明朝"/>
              </w:rPr>
              <w:t>Highest</w:t>
            </w:r>
          </w:p>
        </w:tc>
      </w:tr>
      <w:tr w:rsidR="002315D0" w:rsidRPr="003F3B32" w14:paraId="5FF0C2BD"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0F2450" w14:textId="77777777" w:rsidR="002315D0" w:rsidRPr="003F3B32" w:rsidRDefault="002315D0" w:rsidP="00E15BDD">
            <w:pPr>
              <w:pStyle w:val="TAH"/>
            </w:pPr>
            <w:r w:rsidRPr="003F3B32">
              <w:t>Test Parameters</w:t>
            </w:r>
          </w:p>
        </w:tc>
      </w:tr>
      <w:tr w:rsidR="002315D0" w:rsidRPr="003F3B32" w14:paraId="6033609B" w14:textId="77777777" w:rsidTr="00E15BDD">
        <w:trPr>
          <w:jc w:val="center"/>
        </w:trPr>
        <w:tc>
          <w:tcPr>
            <w:tcW w:w="317" w:type="pct"/>
            <w:tcBorders>
              <w:top w:val="single" w:sz="4" w:space="0" w:color="auto"/>
              <w:left w:val="single" w:sz="4" w:space="0" w:color="auto"/>
              <w:bottom w:val="single" w:sz="4" w:space="0" w:color="auto"/>
              <w:right w:val="single" w:sz="4" w:space="0" w:color="auto"/>
            </w:tcBorders>
          </w:tcPr>
          <w:p w14:paraId="326BB6E9" w14:textId="77777777" w:rsidR="002315D0" w:rsidRPr="003F3B32" w:rsidRDefault="002315D0" w:rsidP="00E15BD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954DF7C" w14:textId="77777777" w:rsidR="002315D0" w:rsidRPr="003F3B32" w:rsidRDefault="002315D0" w:rsidP="00E15BDD">
            <w:pPr>
              <w:pStyle w:val="TAH"/>
            </w:pPr>
            <w:r w:rsidRPr="003F3B3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80E85E3" w14:textId="77777777" w:rsidR="002315D0" w:rsidRPr="003F3B32" w:rsidRDefault="002315D0" w:rsidP="00E15BDD">
            <w:pPr>
              <w:pStyle w:val="TAH"/>
            </w:pPr>
            <w:r w:rsidRPr="003F3B32">
              <w:t>Uplink Configuration</w:t>
            </w:r>
          </w:p>
        </w:tc>
      </w:tr>
      <w:tr w:rsidR="002315D0" w:rsidRPr="003F3B32" w14:paraId="2F5D3462"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E0DFFFD" w14:textId="77777777" w:rsidR="002315D0" w:rsidRPr="003F3B32" w:rsidRDefault="002315D0" w:rsidP="00E15BDD">
            <w:pPr>
              <w:pStyle w:val="TAH"/>
            </w:pPr>
            <w:r w:rsidRPr="003F3B3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A22530A" w14:textId="77777777" w:rsidR="002315D0" w:rsidRPr="003F3B32" w:rsidRDefault="002315D0" w:rsidP="00E15BDD">
            <w:pPr>
              <w:pStyle w:val="TAH"/>
              <w:rPr>
                <w:lang w:eastAsia="zh-CN"/>
              </w:rPr>
            </w:pPr>
            <w:r w:rsidRPr="003F3B32">
              <w:rPr>
                <w:lang w:eastAsia="zh-CN"/>
              </w:rPr>
              <w:t>CC</w:t>
            </w:r>
          </w:p>
          <w:p w14:paraId="41D8A76F" w14:textId="77777777" w:rsidR="002315D0" w:rsidRPr="003F3B32" w:rsidRDefault="002315D0" w:rsidP="00E15BDD">
            <w:pPr>
              <w:pStyle w:val="TAH"/>
            </w:pPr>
            <w:r w:rsidRPr="003F3B32">
              <w:t>Mod'n</w:t>
            </w:r>
          </w:p>
        </w:tc>
        <w:tc>
          <w:tcPr>
            <w:tcW w:w="765" w:type="pct"/>
            <w:tcBorders>
              <w:top w:val="single" w:sz="4" w:space="0" w:color="auto"/>
              <w:left w:val="single" w:sz="4" w:space="0" w:color="auto"/>
              <w:bottom w:val="single" w:sz="4" w:space="0" w:color="auto"/>
              <w:right w:val="single" w:sz="4" w:space="0" w:color="auto"/>
            </w:tcBorders>
            <w:hideMark/>
          </w:tcPr>
          <w:p w14:paraId="2F9C3061" w14:textId="77777777" w:rsidR="002315D0" w:rsidRPr="003F3B32" w:rsidRDefault="002315D0" w:rsidP="00E15BDD">
            <w:pPr>
              <w:pStyle w:val="TAH"/>
            </w:pPr>
            <w:r w:rsidRPr="003F3B3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5F8D807" w14:textId="77777777" w:rsidR="002315D0" w:rsidRPr="003F3B32" w:rsidRDefault="002315D0" w:rsidP="00E15BDD">
            <w:pPr>
              <w:pStyle w:val="TAH"/>
            </w:pPr>
            <w:r w:rsidRPr="003F3B3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6842F68" w14:textId="77777777" w:rsidR="002315D0" w:rsidRPr="003F3B32" w:rsidRDefault="002315D0" w:rsidP="00E15BDD">
            <w:pPr>
              <w:pStyle w:val="TAH"/>
              <w:rPr>
                <w:lang w:eastAsia="zh-CN"/>
              </w:rPr>
            </w:pPr>
            <w:r w:rsidRPr="003F3B32">
              <w:rPr>
                <w:lang w:eastAsia="zh-CN"/>
              </w:rPr>
              <w:t>CC</w:t>
            </w:r>
          </w:p>
          <w:p w14:paraId="181B585D" w14:textId="77777777" w:rsidR="002315D0" w:rsidRPr="003F3B32" w:rsidRDefault="002315D0" w:rsidP="00E15BDD">
            <w:pPr>
              <w:pStyle w:val="TAH"/>
            </w:pPr>
            <w:r w:rsidRPr="003F3B32">
              <w:t>Mod'n</w:t>
            </w:r>
          </w:p>
        </w:tc>
        <w:tc>
          <w:tcPr>
            <w:tcW w:w="965" w:type="pct"/>
            <w:tcBorders>
              <w:top w:val="single" w:sz="4" w:space="0" w:color="auto"/>
              <w:left w:val="single" w:sz="4" w:space="0" w:color="auto"/>
              <w:bottom w:val="single" w:sz="4" w:space="0" w:color="auto"/>
              <w:right w:val="single" w:sz="4" w:space="0" w:color="auto"/>
            </w:tcBorders>
            <w:hideMark/>
          </w:tcPr>
          <w:p w14:paraId="6C19A85F" w14:textId="77777777" w:rsidR="002315D0" w:rsidRPr="003F3B32" w:rsidRDefault="002315D0" w:rsidP="00E15BDD">
            <w:pPr>
              <w:pStyle w:val="TAH"/>
            </w:pPr>
            <w:r w:rsidRPr="003F3B32">
              <w:t xml:space="preserve">PCC RB allocation </w:t>
            </w:r>
          </w:p>
        </w:tc>
      </w:tr>
      <w:tr w:rsidR="002315D0" w:rsidRPr="003F3B32" w14:paraId="1B939C1F" w14:textId="77777777" w:rsidTr="00E15BD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5AF4E6C" w14:textId="77777777" w:rsidR="002315D0" w:rsidRPr="003F3B32" w:rsidRDefault="002315D0" w:rsidP="00E15BDD">
            <w:pPr>
              <w:pStyle w:val="TAH"/>
            </w:pPr>
            <w:r w:rsidRPr="003F3B32">
              <w:t>1</w:t>
            </w:r>
          </w:p>
        </w:tc>
        <w:tc>
          <w:tcPr>
            <w:tcW w:w="1037" w:type="pct"/>
            <w:tcBorders>
              <w:top w:val="single" w:sz="4" w:space="0" w:color="auto"/>
              <w:left w:val="single" w:sz="4" w:space="0" w:color="auto"/>
              <w:bottom w:val="single" w:sz="4" w:space="0" w:color="auto"/>
              <w:right w:val="single" w:sz="4" w:space="0" w:color="auto"/>
            </w:tcBorders>
            <w:hideMark/>
          </w:tcPr>
          <w:p w14:paraId="51604F43" w14:textId="77777777" w:rsidR="002315D0" w:rsidRPr="003F3B32" w:rsidRDefault="002315D0" w:rsidP="00E15BDD">
            <w:pPr>
              <w:pStyle w:val="TAC"/>
            </w:pPr>
            <w:r w:rsidRPr="003F3B32">
              <w:t>CP-OFDM QPSK</w:t>
            </w:r>
          </w:p>
        </w:tc>
        <w:tc>
          <w:tcPr>
            <w:tcW w:w="765" w:type="pct"/>
            <w:tcBorders>
              <w:top w:val="single" w:sz="4" w:space="0" w:color="auto"/>
              <w:left w:val="single" w:sz="4" w:space="0" w:color="auto"/>
              <w:bottom w:val="single" w:sz="4" w:space="0" w:color="auto"/>
              <w:right w:val="single" w:sz="4" w:space="0" w:color="auto"/>
            </w:tcBorders>
            <w:hideMark/>
          </w:tcPr>
          <w:p w14:paraId="76CDA8DC" w14:textId="77777777" w:rsidR="002315D0" w:rsidRPr="003F3B32" w:rsidRDefault="002315D0" w:rsidP="00E15BDD">
            <w:pPr>
              <w:pStyle w:val="TAC"/>
              <w:rPr>
                <w:b/>
                <w:vertAlign w:val="superscript"/>
                <w:lang w:eastAsia="zh-CN"/>
              </w:rPr>
            </w:pPr>
            <w:r w:rsidRPr="003F3B32">
              <w:t>Full RB</w:t>
            </w:r>
            <w:r w:rsidRPr="003F3B3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AD3F2DD" w14:textId="77777777" w:rsidR="002315D0" w:rsidRPr="003F3B32" w:rsidRDefault="002315D0" w:rsidP="00E15BDD">
            <w:pPr>
              <w:pStyle w:val="TAC"/>
              <w:rPr>
                <w:b/>
              </w:rPr>
            </w:pPr>
            <w:r w:rsidRPr="003F3B32">
              <w:t>Full RB</w:t>
            </w:r>
            <w:r w:rsidRPr="003F3B3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018D456" w14:textId="77777777" w:rsidR="002315D0" w:rsidRPr="003F3B32" w:rsidRDefault="002315D0" w:rsidP="00E15BDD">
            <w:pPr>
              <w:pStyle w:val="TAC"/>
              <w:rPr>
                <w:b/>
                <w:lang w:eastAsia="zh-CN"/>
              </w:rPr>
            </w:pPr>
            <w:r w:rsidRPr="003F3B32">
              <w:t>DFT-s-OFDM QPSK</w:t>
            </w:r>
          </w:p>
        </w:tc>
        <w:tc>
          <w:tcPr>
            <w:tcW w:w="965" w:type="pct"/>
            <w:tcBorders>
              <w:top w:val="single" w:sz="4" w:space="0" w:color="auto"/>
              <w:left w:val="single" w:sz="4" w:space="0" w:color="auto"/>
              <w:bottom w:val="single" w:sz="4" w:space="0" w:color="auto"/>
              <w:right w:val="single" w:sz="4" w:space="0" w:color="auto"/>
            </w:tcBorders>
            <w:hideMark/>
          </w:tcPr>
          <w:p w14:paraId="1396CF19" w14:textId="77777777" w:rsidR="002315D0" w:rsidRPr="003F3B32" w:rsidRDefault="002315D0" w:rsidP="00E15BDD">
            <w:pPr>
              <w:pStyle w:val="TAC"/>
              <w:rPr>
                <w:b/>
                <w:lang w:eastAsia="zh-CN"/>
              </w:rPr>
            </w:pPr>
            <w:r w:rsidRPr="003F3B32">
              <w:t>REFSENS</w:t>
            </w:r>
            <w:r w:rsidRPr="003F3B32">
              <w:rPr>
                <w:vertAlign w:val="superscript"/>
                <w:lang w:eastAsia="zh-CN"/>
              </w:rPr>
              <w:t>2</w:t>
            </w:r>
          </w:p>
        </w:tc>
      </w:tr>
      <w:tr w:rsidR="002315D0" w:rsidRPr="003F3B32" w14:paraId="067E502F"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8D900EB" w14:textId="77777777" w:rsidR="002315D0" w:rsidRPr="003F3B32" w:rsidRDefault="002315D0" w:rsidP="00E15BDD">
            <w:pPr>
              <w:pStyle w:val="TAN"/>
              <w:rPr>
                <w:lang w:eastAsia="zh-CN"/>
              </w:rPr>
            </w:pPr>
            <w:r w:rsidRPr="003F3B32">
              <w:t>NOTE 1</w:t>
            </w:r>
            <w:r w:rsidRPr="003F3B32">
              <w:rPr>
                <w:lang w:eastAsia="zh-CN"/>
              </w:rPr>
              <w:t>:</w:t>
            </w:r>
            <w:r w:rsidRPr="003F3B32">
              <w:rPr>
                <w:lang w:eastAsia="zh-CN"/>
              </w:rPr>
              <w:tab/>
              <w:t>Full RB allocation shall be used per each SCS and channel BW as specified in Table 7.3.2.4.1-2.</w:t>
            </w:r>
          </w:p>
          <w:p w14:paraId="0804FEEE" w14:textId="77777777" w:rsidR="002315D0" w:rsidRPr="003F3B32" w:rsidRDefault="002315D0" w:rsidP="00E15BDD">
            <w:pPr>
              <w:pStyle w:val="TAN"/>
              <w:rPr>
                <w:lang w:eastAsia="zh-CN"/>
              </w:rPr>
            </w:pPr>
            <w:r w:rsidRPr="003F3B32">
              <w:t xml:space="preserve">NOTE </w:t>
            </w:r>
            <w:r w:rsidRPr="003F3B32">
              <w:rPr>
                <w:lang w:eastAsia="zh-CN"/>
              </w:rPr>
              <w:t>2:</w:t>
            </w:r>
            <w:r w:rsidRPr="003F3B32">
              <w:rPr>
                <w:lang w:eastAsia="zh-CN"/>
              </w:rPr>
              <w:tab/>
              <w:t>REFSENS refers to the single carrier Uplink RB allocation for reference sensitivity according to Table 7.3.2.4.1-3</w:t>
            </w:r>
            <w:r w:rsidRPr="003F3B32">
              <w:t>.</w:t>
            </w:r>
          </w:p>
          <w:p w14:paraId="42B4B5D8" w14:textId="77777777" w:rsidR="002315D0" w:rsidRPr="003F3B32" w:rsidRDefault="002315D0" w:rsidP="00E15BDD">
            <w:pPr>
              <w:pStyle w:val="TAN"/>
              <w:rPr>
                <w:lang w:eastAsia="zh-CN"/>
              </w:rPr>
            </w:pPr>
            <w:r w:rsidRPr="003F3B32">
              <w:t xml:space="preserve">NOTE </w:t>
            </w:r>
            <w:r w:rsidRPr="003F3B32">
              <w:rPr>
                <w:lang w:eastAsia="zh-CN"/>
              </w:rPr>
              <w:t>3:</w:t>
            </w:r>
            <w:r w:rsidRPr="003F3B32">
              <w:rPr>
                <w:lang w:eastAsia="zh-CN"/>
              </w:rPr>
              <w:tab/>
              <w:t>If the UE supports multiple CC Combinations in the CA Configuration with the same NRB_agg, only the combination with the highest NRB_PCC is tested.</w:t>
            </w:r>
          </w:p>
          <w:p w14:paraId="29B100F4" w14:textId="77777777" w:rsidR="002315D0" w:rsidRPr="003F3B32" w:rsidRDefault="002315D0" w:rsidP="00E15BDD">
            <w:pPr>
              <w:pStyle w:val="TAN"/>
            </w:pPr>
            <w:r w:rsidRPr="003F3B32">
              <w:rPr>
                <w:lang w:eastAsia="zh-CN"/>
              </w:rPr>
              <w:t>NOTE 4:</w:t>
            </w:r>
            <w:r w:rsidRPr="003F3B32">
              <w:rPr>
                <w:lang w:eastAsia="zh-CN"/>
              </w:rPr>
              <w:tab/>
              <w:t>In a band where UE supports 4Rx, the test shall be performed only with 4Rx antennas ports connected and 4Rx REFSENS requirement (Table 7.3.2.5-2) is used in the test requirements.</w:t>
            </w:r>
          </w:p>
        </w:tc>
      </w:tr>
    </w:tbl>
    <w:p w14:paraId="36D6CFC0" w14:textId="77777777" w:rsidR="002315D0" w:rsidRPr="003F3B32" w:rsidRDefault="002315D0" w:rsidP="002315D0">
      <w:pPr>
        <w:rPr>
          <w:rFonts w:eastAsia="Malgun Gothic"/>
          <w:lang w:eastAsia="zh-CN"/>
        </w:rPr>
      </w:pPr>
    </w:p>
    <w:p w14:paraId="69ECC6D3" w14:textId="77777777" w:rsidR="002315D0" w:rsidRPr="003F3B32" w:rsidRDefault="002315D0" w:rsidP="002315D0">
      <w:pPr>
        <w:pStyle w:val="TH"/>
        <w:rPr>
          <w:lang w:eastAsia="zh-CN"/>
        </w:rPr>
      </w:pPr>
      <w:r w:rsidRPr="003F3B32">
        <w:t>Table 7.8A.2</w:t>
      </w:r>
      <w:r w:rsidRPr="003F3B32">
        <w:rPr>
          <w:lang w:eastAsia="zh-CN"/>
        </w:rPr>
        <w:t>.</w:t>
      </w:r>
      <w:r w:rsidRPr="003F3B3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315D0" w:rsidRPr="003F3B32" w14:paraId="48B96F99"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9470D5" w14:textId="77777777" w:rsidR="002315D0" w:rsidRPr="003F3B32" w:rsidRDefault="002315D0" w:rsidP="00E15BDD">
            <w:pPr>
              <w:pStyle w:val="TAH"/>
            </w:pPr>
            <w:r w:rsidRPr="003F3B32">
              <w:t>Default Conditions</w:t>
            </w:r>
          </w:p>
        </w:tc>
      </w:tr>
      <w:tr w:rsidR="002315D0" w:rsidRPr="003F3B32" w14:paraId="6B2CC67C" w14:textId="77777777" w:rsidTr="002315D0">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CFB20B8" w14:textId="77777777" w:rsidR="002315D0" w:rsidRPr="003F3B32" w:rsidRDefault="002315D0" w:rsidP="00E15BDD">
            <w:pPr>
              <w:pStyle w:val="TAL"/>
            </w:pPr>
            <w:r w:rsidRPr="003F3B3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1922E80C" w14:textId="77777777" w:rsidR="002315D0" w:rsidRPr="003F3B32" w:rsidRDefault="002315D0" w:rsidP="00E15BDD">
            <w:pPr>
              <w:pStyle w:val="TAL"/>
            </w:pPr>
            <w:r w:rsidRPr="003F3B32">
              <w:t>Normal</w:t>
            </w:r>
          </w:p>
        </w:tc>
      </w:tr>
      <w:tr w:rsidR="002315D0" w:rsidRPr="003F3B32" w14:paraId="6C30AF21" w14:textId="77777777" w:rsidTr="002315D0">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FC770BE" w14:textId="77777777" w:rsidR="002315D0" w:rsidRPr="003F3B32" w:rsidRDefault="002315D0" w:rsidP="00E15BDD">
            <w:pPr>
              <w:pStyle w:val="TAL"/>
            </w:pPr>
            <w:r w:rsidRPr="003F3B3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113CFFDE" w14:textId="77777777" w:rsidR="002315D0" w:rsidRPr="003F3B32" w:rsidRDefault="002315D0" w:rsidP="00E15BDD">
            <w:pPr>
              <w:pStyle w:val="TAL"/>
            </w:pPr>
            <w:r w:rsidRPr="003F3B32">
              <w:t>NOTE 4</w:t>
            </w:r>
          </w:p>
        </w:tc>
      </w:tr>
      <w:tr w:rsidR="002315D0" w:rsidRPr="003F3B32" w14:paraId="4E73DD3C" w14:textId="77777777" w:rsidTr="002315D0">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2BB69C5" w14:textId="77777777" w:rsidR="002315D0" w:rsidRPr="003F3B32" w:rsidRDefault="002315D0" w:rsidP="00E15BDD">
            <w:pPr>
              <w:pStyle w:val="TAL"/>
            </w:pPr>
            <w:r w:rsidRPr="003F3B32">
              <w:rPr>
                <w:rStyle w:val="TALCar"/>
                <w:rFonts w:eastAsia="SimSun"/>
              </w:rPr>
              <w:t>Test CC Combination setting (</w:t>
            </w:r>
            <w:r w:rsidRPr="003F3B32">
              <w:t>N</w:t>
            </w:r>
            <w:r w:rsidRPr="003F3B32">
              <w:rPr>
                <w:vertAlign w:val="subscript"/>
              </w:rPr>
              <w:t>RB_agg</w:t>
            </w:r>
            <w:r w:rsidRPr="003F3B32">
              <w:rPr>
                <w:rStyle w:val="TALCar"/>
                <w:rFonts w:eastAsia="SimSun"/>
              </w:rPr>
              <w:t>) as specified in Table 5.5A.3.1-1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AD569E2" w14:textId="77777777" w:rsidR="002315D0" w:rsidRPr="003F3B32" w:rsidRDefault="002315D0" w:rsidP="00E15BDD">
            <w:pPr>
              <w:pStyle w:val="TAL"/>
            </w:pPr>
            <w:r w:rsidRPr="003F3B32">
              <w:t>Highest N</w:t>
            </w:r>
            <w:r w:rsidRPr="003F3B32">
              <w:rPr>
                <w:vertAlign w:val="subscript"/>
              </w:rPr>
              <w:t>RB_agg</w:t>
            </w:r>
          </w:p>
          <w:p w14:paraId="384BC93C" w14:textId="77777777" w:rsidR="002315D0" w:rsidRPr="003F3B32" w:rsidRDefault="002315D0" w:rsidP="00E15BDD">
            <w:pPr>
              <w:pStyle w:val="TAL"/>
              <w:rPr>
                <w:lang w:eastAsia="zh-CN"/>
              </w:rPr>
            </w:pPr>
            <w:r w:rsidRPr="003F3B32">
              <w:rPr>
                <w:lang w:eastAsia="zh-CN"/>
              </w:rPr>
              <w:t>NOTE 5</w:t>
            </w:r>
          </w:p>
        </w:tc>
      </w:tr>
      <w:tr w:rsidR="002315D0" w:rsidRPr="003F3B32" w14:paraId="7B8B6467" w14:textId="77777777" w:rsidTr="002315D0">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DFB29DA" w14:textId="77777777" w:rsidR="002315D0" w:rsidRPr="003F3B32" w:rsidRDefault="002315D0" w:rsidP="00E15BDD">
            <w:pPr>
              <w:pStyle w:val="TAL"/>
              <w:rPr>
                <w:rFonts w:eastAsia="Malgun Gothic"/>
              </w:rPr>
            </w:pPr>
            <w:r w:rsidRPr="003F3B3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37816EFB" w14:textId="77777777" w:rsidR="002315D0" w:rsidRPr="003F3B32" w:rsidRDefault="002315D0" w:rsidP="00E15BDD">
            <w:pPr>
              <w:pStyle w:val="TAL"/>
            </w:pPr>
            <w:r w:rsidRPr="003F3B32">
              <w:t>Highest</w:t>
            </w:r>
          </w:p>
        </w:tc>
      </w:tr>
      <w:tr w:rsidR="002315D0" w:rsidRPr="003F3B32" w14:paraId="31A3033C"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97BFBA" w14:textId="77777777" w:rsidR="002315D0" w:rsidRPr="003F3B32" w:rsidRDefault="002315D0" w:rsidP="00E15BDD">
            <w:pPr>
              <w:pStyle w:val="TAH"/>
            </w:pPr>
            <w:r w:rsidRPr="003F3B32">
              <w:t>Test Parameters</w:t>
            </w:r>
          </w:p>
        </w:tc>
      </w:tr>
      <w:tr w:rsidR="002315D0" w:rsidRPr="003F3B32" w14:paraId="2D721370" w14:textId="77777777" w:rsidTr="002315D0">
        <w:trPr>
          <w:jc w:val="center"/>
        </w:trPr>
        <w:tc>
          <w:tcPr>
            <w:tcW w:w="324" w:type="pct"/>
            <w:tcBorders>
              <w:top w:val="single" w:sz="4" w:space="0" w:color="auto"/>
              <w:left w:val="single" w:sz="4" w:space="0" w:color="auto"/>
              <w:bottom w:val="single" w:sz="4" w:space="0" w:color="auto"/>
              <w:right w:val="single" w:sz="4" w:space="0" w:color="auto"/>
            </w:tcBorders>
          </w:tcPr>
          <w:p w14:paraId="55BFE545" w14:textId="77777777" w:rsidR="002315D0" w:rsidRPr="003F3B32" w:rsidRDefault="002315D0" w:rsidP="00E15BD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3DCB650E" w14:textId="77777777" w:rsidR="002315D0" w:rsidRPr="003F3B32" w:rsidRDefault="002315D0" w:rsidP="00E15BDD">
            <w:pPr>
              <w:pStyle w:val="TAH"/>
            </w:pPr>
            <w:r w:rsidRPr="003F3B3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EF08D86" w14:textId="77777777" w:rsidR="002315D0" w:rsidRPr="003F3B32" w:rsidRDefault="002315D0" w:rsidP="00E15BDD">
            <w:pPr>
              <w:pStyle w:val="TAH"/>
            </w:pPr>
            <w:r w:rsidRPr="003F3B32">
              <w:t>Uplink Configuration</w:t>
            </w:r>
          </w:p>
        </w:tc>
      </w:tr>
      <w:tr w:rsidR="002315D0" w:rsidRPr="003F3B32" w14:paraId="0FAF8936" w14:textId="77777777" w:rsidTr="002315D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C608DA7" w14:textId="77777777" w:rsidR="002315D0" w:rsidRPr="003F3B32" w:rsidRDefault="002315D0" w:rsidP="00E15BDD">
            <w:pPr>
              <w:pStyle w:val="TAH"/>
            </w:pPr>
            <w:r w:rsidRPr="003F3B3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6F26EA99" w14:textId="77777777" w:rsidR="002315D0" w:rsidRPr="003F3B32" w:rsidRDefault="002315D0" w:rsidP="00E15BDD">
            <w:pPr>
              <w:pStyle w:val="TAH"/>
              <w:rPr>
                <w:lang w:eastAsia="zh-CN"/>
              </w:rPr>
            </w:pPr>
            <w:r w:rsidRPr="003F3B32">
              <w:rPr>
                <w:lang w:eastAsia="zh-CN"/>
              </w:rPr>
              <w:t>CC</w:t>
            </w:r>
          </w:p>
          <w:p w14:paraId="4302F2DB" w14:textId="77777777" w:rsidR="002315D0" w:rsidRPr="003F3B32" w:rsidRDefault="002315D0" w:rsidP="00E15BDD">
            <w:pPr>
              <w:pStyle w:val="TAH"/>
            </w:pPr>
            <w:r w:rsidRPr="003F3B32">
              <w:t>Mod'n</w:t>
            </w:r>
          </w:p>
        </w:tc>
        <w:tc>
          <w:tcPr>
            <w:tcW w:w="763" w:type="pct"/>
            <w:tcBorders>
              <w:top w:val="single" w:sz="4" w:space="0" w:color="auto"/>
              <w:left w:val="single" w:sz="4" w:space="0" w:color="auto"/>
              <w:bottom w:val="single" w:sz="4" w:space="0" w:color="auto"/>
              <w:right w:val="single" w:sz="4" w:space="0" w:color="auto"/>
            </w:tcBorders>
            <w:hideMark/>
          </w:tcPr>
          <w:p w14:paraId="632B9E63" w14:textId="77777777" w:rsidR="002315D0" w:rsidRPr="003F3B32" w:rsidRDefault="002315D0" w:rsidP="00E15BDD">
            <w:pPr>
              <w:pStyle w:val="TAH"/>
            </w:pPr>
            <w:r w:rsidRPr="003F3B32">
              <w:t>PCC RB allocation</w:t>
            </w:r>
          </w:p>
        </w:tc>
        <w:tc>
          <w:tcPr>
            <w:tcW w:w="686" w:type="pct"/>
            <w:tcBorders>
              <w:top w:val="single" w:sz="4" w:space="0" w:color="auto"/>
              <w:left w:val="single" w:sz="4" w:space="0" w:color="auto"/>
              <w:bottom w:val="single" w:sz="4" w:space="0" w:color="auto"/>
              <w:right w:val="single" w:sz="4" w:space="0" w:color="auto"/>
            </w:tcBorders>
            <w:hideMark/>
          </w:tcPr>
          <w:p w14:paraId="1B682C36" w14:textId="77777777" w:rsidR="002315D0" w:rsidRPr="003F3B32" w:rsidRDefault="002315D0" w:rsidP="00E15BDD">
            <w:pPr>
              <w:pStyle w:val="TAH"/>
            </w:pPr>
            <w:r w:rsidRPr="003F3B3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674CAD8" w14:textId="77777777" w:rsidR="002315D0" w:rsidRPr="003F3B32" w:rsidRDefault="002315D0" w:rsidP="00E15BDD">
            <w:pPr>
              <w:pStyle w:val="TAH"/>
              <w:rPr>
                <w:lang w:eastAsia="zh-CN"/>
              </w:rPr>
            </w:pPr>
            <w:r w:rsidRPr="003F3B32">
              <w:rPr>
                <w:lang w:eastAsia="zh-CN"/>
              </w:rPr>
              <w:t>CC</w:t>
            </w:r>
          </w:p>
          <w:p w14:paraId="49966EED" w14:textId="77777777" w:rsidR="002315D0" w:rsidRPr="003F3B32" w:rsidRDefault="002315D0" w:rsidP="00E15BDD">
            <w:pPr>
              <w:pStyle w:val="TAH"/>
            </w:pPr>
            <w:r w:rsidRPr="003F3B32">
              <w:t>Mod'n</w:t>
            </w:r>
          </w:p>
        </w:tc>
        <w:tc>
          <w:tcPr>
            <w:tcW w:w="964" w:type="pct"/>
            <w:tcBorders>
              <w:top w:val="single" w:sz="4" w:space="0" w:color="auto"/>
              <w:left w:val="single" w:sz="4" w:space="0" w:color="auto"/>
              <w:bottom w:val="single" w:sz="4" w:space="0" w:color="auto"/>
              <w:right w:val="single" w:sz="4" w:space="0" w:color="auto"/>
            </w:tcBorders>
            <w:hideMark/>
          </w:tcPr>
          <w:p w14:paraId="2B2A4541" w14:textId="77777777" w:rsidR="002315D0" w:rsidRPr="003F3B32" w:rsidRDefault="002315D0" w:rsidP="00E15BDD">
            <w:pPr>
              <w:pStyle w:val="TAH"/>
            </w:pPr>
            <w:r w:rsidRPr="003F3B32">
              <w:t>PCC RB allocation</w:t>
            </w:r>
          </w:p>
        </w:tc>
      </w:tr>
      <w:tr w:rsidR="002315D0" w:rsidRPr="003F3B32" w14:paraId="61CEFDDB" w14:textId="77777777" w:rsidTr="002315D0">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C2F91BD" w14:textId="77777777" w:rsidR="002315D0" w:rsidRPr="003F3B32" w:rsidRDefault="002315D0" w:rsidP="00E15BDD">
            <w:pPr>
              <w:pStyle w:val="TAH"/>
            </w:pPr>
            <w:r w:rsidRPr="003F3B32">
              <w:t>1</w:t>
            </w:r>
          </w:p>
        </w:tc>
        <w:tc>
          <w:tcPr>
            <w:tcW w:w="1035" w:type="pct"/>
            <w:tcBorders>
              <w:top w:val="single" w:sz="4" w:space="0" w:color="auto"/>
              <w:left w:val="single" w:sz="4" w:space="0" w:color="auto"/>
              <w:bottom w:val="single" w:sz="4" w:space="0" w:color="auto"/>
              <w:right w:val="single" w:sz="4" w:space="0" w:color="auto"/>
            </w:tcBorders>
            <w:hideMark/>
          </w:tcPr>
          <w:p w14:paraId="27F6F78C" w14:textId="77777777" w:rsidR="002315D0" w:rsidRPr="003F3B32" w:rsidRDefault="002315D0" w:rsidP="00E15BDD">
            <w:pPr>
              <w:pStyle w:val="TAC"/>
            </w:pPr>
            <w:r w:rsidRPr="003F3B32">
              <w:t>CP-OFDM QPSK</w:t>
            </w:r>
          </w:p>
        </w:tc>
        <w:tc>
          <w:tcPr>
            <w:tcW w:w="763" w:type="pct"/>
            <w:tcBorders>
              <w:top w:val="single" w:sz="4" w:space="0" w:color="auto"/>
              <w:left w:val="single" w:sz="4" w:space="0" w:color="auto"/>
              <w:bottom w:val="single" w:sz="4" w:space="0" w:color="auto"/>
              <w:right w:val="single" w:sz="4" w:space="0" w:color="auto"/>
            </w:tcBorders>
            <w:hideMark/>
          </w:tcPr>
          <w:p w14:paraId="48838150" w14:textId="77777777" w:rsidR="002315D0" w:rsidRPr="003F3B32" w:rsidRDefault="002315D0" w:rsidP="00E15BDD">
            <w:pPr>
              <w:pStyle w:val="TAC"/>
              <w:rPr>
                <w:b/>
              </w:rPr>
            </w:pPr>
            <w:r w:rsidRPr="003F3B32">
              <w:t>Full RB</w:t>
            </w:r>
            <w:r w:rsidRPr="003F3B32">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7804B087" w14:textId="77777777" w:rsidR="002315D0" w:rsidRPr="003F3B32" w:rsidRDefault="002315D0" w:rsidP="00E15BDD">
            <w:pPr>
              <w:pStyle w:val="TAC"/>
              <w:rPr>
                <w:b/>
              </w:rPr>
            </w:pPr>
            <w:r w:rsidRPr="003F3B32">
              <w:t>Full RB</w:t>
            </w:r>
            <w:r w:rsidRPr="003F3B3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66F51C68" w14:textId="77777777" w:rsidR="002315D0" w:rsidRPr="003F3B32" w:rsidRDefault="002315D0" w:rsidP="00E15BDD">
            <w:pPr>
              <w:pStyle w:val="TAC"/>
              <w:rPr>
                <w:b/>
                <w:lang w:eastAsia="zh-CN"/>
              </w:rPr>
            </w:pPr>
            <w:r w:rsidRPr="003F3B32">
              <w:t>DFT-s-OFDM QPSK</w:t>
            </w:r>
          </w:p>
        </w:tc>
        <w:tc>
          <w:tcPr>
            <w:tcW w:w="964" w:type="pct"/>
            <w:tcBorders>
              <w:top w:val="single" w:sz="4" w:space="0" w:color="auto"/>
              <w:left w:val="single" w:sz="4" w:space="0" w:color="auto"/>
              <w:bottom w:val="single" w:sz="4" w:space="0" w:color="auto"/>
              <w:right w:val="single" w:sz="4" w:space="0" w:color="auto"/>
            </w:tcBorders>
            <w:hideMark/>
          </w:tcPr>
          <w:p w14:paraId="644FBB3D" w14:textId="77777777" w:rsidR="002315D0" w:rsidRPr="003F3B32" w:rsidRDefault="002315D0" w:rsidP="00E15BDD">
            <w:pPr>
              <w:pStyle w:val="TAC"/>
              <w:rPr>
                <w:b/>
              </w:rPr>
            </w:pPr>
            <w:r w:rsidRPr="003F3B32">
              <w:t>REFSENS</w:t>
            </w:r>
            <w:r w:rsidRPr="003F3B32">
              <w:rPr>
                <w:vertAlign w:val="superscript"/>
                <w:lang w:eastAsia="zh-CN"/>
              </w:rPr>
              <w:t>2</w:t>
            </w:r>
          </w:p>
        </w:tc>
      </w:tr>
      <w:tr w:rsidR="002315D0" w:rsidRPr="003F3B32" w14:paraId="27D51000"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CEDAD92" w14:textId="77777777" w:rsidR="002315D0" w:rsidRPr="003F3B32" w:rsidRDefault="002315D0" w:rsidP="00E15BDD">
            <w:pPr>
              <w:pStyle w:val="TAN"/>
              <w:rPr>
                <w:lang w:eastAsia="zh-CN"/>
              </w:rPr>
            </w:pPr>
            <w:r w:rsidRPr="003F3B32">
              <w:t>NOTE 1</w:t>
            </w:r>
            <w:r w:rsidRPr="003F3B32">
              <w:rPr>
                <w:lang w:eastAsia="zh-CN"/>
              </w:rPr>
              <w:t>:</w:t>
            </w:r>
            <w:r w:rsidRPr="003F3B32">
              <w:rPr>
                <w:lang w:eastAsia="zh-CN"/>
              </w:rPr>
              <w:tab/>
              <w:t>Full RB allocation shall be used per each SCS and channel BW as specified in Table 7.3.2.4.1-2.</w:t>
            </w:r>
          </w:p>
          <w:p w14:paraId="2528B346" w14:textId="77777777" w:rsidR="002315D0" w:rsidRPr="003F3B32" w:rsidRDefault="002315D0" w:rsidP="00E15BDD">
            <w:pPr>
              <w:pStyle w:val="TAN"/>
            </w:pPr>
            <w:r w:rsidRPr="003F3B32">
              <w:t xml:space="preserve">NOTE </w:t>
            </w:r>
            <w:r w:rsidRPr="003F3B32">
              <w:rPr>
                <w:lang w:eastAsia="zh-CN"/>
              </w:rPr>
              <w:t>2:</w:t>
            </w:r>
            <w:r w:rsidRPr="003F3B32">
              <w:rPr>
                <w:lang w:eastAsia="zh-CN"/>
              </w:rPr>
              <w:tab/>
              <w:t>REFSENS refers to the single carrier Uplink RB allocation for reference sensitivity according to Table 7.3.2.4.1-3</w:t>
            </w:r>
            <w:r w:rsidRPr="003F3B32">
              <w:t>.</w:t>
            </w:r>
          </w:p>
          <w:p w14:paraId="25725A39" w14:textId="77777777" w:rsidR="002315D0" w:rsidRPr="003F3B32" w:rsidRDefault="002315D0" w:rsidP="00E15BDD">
            <w:pPr>
              <w:pStyle w:val="TAN"/>
              <w:rPr>
                <w:lang w:eastAsia="zh-CN"/>
              </w:rPr>
            </w:pPr>
            <w:r w:rsidRPr="003F3B32">
              <w:rPr>
                <w:lang w:eastAsia="zh-CN"/>
              </w:rPr>
              <w:t>NOTE 3:</w:t>
            </w:r>
            <w:r w:rsidRPr="003F3B32">
              <w:rPr>
                <w:lang w:eastAsia="zh-CN"/>
              </w:rPr>
              <w:tab/>
              <w:t>In a band where UE supports 4Rx, the test shall be performed only with 4Rx antennas ports connected and 4Rx REFSENS requirement (Table 7.3.2.5-2) is used in the test requirements.</w:t>
            </w:r>
          </w:p>
          <w:p w14:paraId="2EFC15B9" w14:textId="595DA38D" w:rsidR="002315D0" w:rsidRPr="003F3B32" w:rsidRDefault="002315D0" w:rsidP="00E15BDD">
            <w:pPr>
              <w:pStyle w:val="TAN"/>
              <w:rPr>
                <w:lang w:eastAsia="zh-CN"/>
              </w:rPr>
            </w:pPr>
            <w:r w:rsidRPr="003F3B32">
              <w:rPr>
                <w:lang w:eastAsia="zh-CN"/>
              </w:rPr>
              <w:t xml:space="preserve">NOTE </w:t>
            </w:r>
            <w:r w:rsidRPr="003F3B32">
              <w:t>4</w:t>
            </w:r>
            <w:r w:rsidRPr="003F3B32">
              <w:rPr>
                <w:lang w:eastAsia="zh-CN"/>
              </w:rPr>
              <w:t>:</w:t>
            </w:r>
            <w:r w:rsidRPr="003F3B32">
              <w:rPr>
                <w:lang w:eastAsia="zh-CN"/>
              </w:rPr>
              <w:tab/>
              <w:t xml:space="preserve">Test frequency is set to Mid Range PCC and SCC with exceptions defined in Table </w:t>
            </w:r>
            <w:del w:id="85" w:author="Anritsu" w:date="2023-02-15T17:49:00Z">
              <w:r w:rsidRPr="003F3B32" w:rsidDel="002315D0">
                <w:rPr>
                  <w:lang w:eastAsia="zh-CN"/>
                </w:rPr>
                <w:delText>7.3A.2.4.1-1</w:delText>
              </w:r>
            </w:del>
            <w:ins w:id="86" w:author="Anritsu" w:date="2023-02-15T17:49:00Z">
              <w:r>
                <w:rPr>
                  <w:lang w:eastAsia="zh-CN"/>
                </w:rPr>
                <w:t>7.3A.1.4.1-2</w:t>
              </w:r>
            </w:ins>
            <w:r w:rsidRPr="003F3B32">
              <w:rPr>
                <w:lang w:eastAsia="zh-CN"/>
              </w:rPr>
              <w:t>. For NR band n28, 30MHz test channel bandwidth is tested with Low range test frequencies.</w:t>
            </w:r>
          </w:p>
          <w:p w14:paraId="17DA2BF5" w14:textId="77777777" w:rsidR="002315D0" w:rsidRPr="003F3B32" w:rsidRDefault="002315D0" w:rsidP="00E15BDD">
            <w:pPr>
              <w:pStyle w:val="TAN"/>
            </w:pPr>
            <w:r w:rsidRPr="003F3B32">
              <w:rPr>
                <w:lang w:eastAsia="zh-CN"/>
              </w:rPr>
              <w:t>NOTE 5:</w:t>
            </w:r>
            <w:r w:rsidRPr="003F3B32">
              <w:rPr>
                <w:lang w:eastAsia="zh-CN"/>
              </w:rPr>
              <w:tab/>
              <w:t>If the UE supports multiple CC Combinations in the CA Configuration with the same N</w:t>
            </w:r>
            <w:r w:rsidRPr="003F3B32">
              <w:rPr>
                <w:vertAlign w:val="subscript"/>
                <w:lang w:eastAsia="zh-CN"/>
              </w:rPr>
              <w:t>RB_agg</w:t>
            </w:r>
            <w:r w:rsidRPr="003F3B32">
              <w:rPr>
                <w:lang w:eastAsia="zh-CN"/>
              </w:rPr>
              <w:t>, only the combination with the highest NRB_PCC is tested.</w:t>
            </w:r>
          </w:p>
        </w:tc>
      </w:tr>
    </w:tbl>
    <w:p w14:paraId="69C6901E" w14:textId="77777777" w:rsidR="002315D0" w:rsidRPr="003F3B32" w:rsidRDefault="002315D0" w:rsidP="002315D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128955" w14:textId="77777777" w:rsidR="00FB4FD3" w:rsidRPr="003F3B32" w:rsidRDefault="00FB4FD3" w:rsidP="00FB4FD3">
      <w:pPr>
        <w:pStyle w:val="40"/>
        <w:rPr>
          <w:lang w:eastAsia="zh-CN"/>
        </w:rPr>
      </w:pPr>
      <w:r w:rsidRPr="003F3B32">
        <w:t>7.8A.2.2</w:t>
      </w:r>
      <w:r w:rsidRPr="003F3B32">
        <w:tab/>
        <w:t>Wide band Intermodulation for CA (3DL CA)</w:t>
      </w:r>
    </w:p>
    <w:p w14:paraId="632B7352" w14:textId="77777777" w:rsidR="00FB4FD3" w:rsidRPr="003F3B32" w:rsidRDefault="00FB4FD3" w:rsidP="00FB4FD3">
      <w:pPr>
        <w:pStyle w:val="H6"/>
      </w:pPr>
      <w:r w:rsidRPr="003F3B32">
        <w:t>7.8A.2.2.1</w:t>
      </w:r>
      <w:r w:rsidRPr="003F3B32">
        <w:tab/>
        <w:t>Test purpose</w:t>
      </w:r>
    </w:p>
    <w:p w14:paraId="14F3EAEE" w14:textId="77777777" w:rsidR="00FB4FD3" w:rsidRPr="003F3B32" w:rsidRDefault="00FB4FD3" w:rsidP="00FB4FD3">
      <w:r w:rsidRPr="003F3B32">
        <w:rPr>
          <w:rFonts w:cs="v5.0.0"/>
        </w:rPr>
        <w:t xml:space="preserve">Intermodulation response </w:t>
      </w:r>
      <w:r w:rsidRPr="003F3B32">
        <w:t xml:space="preserve">tests the UE's ability to receive data with a given average throughput for a specified reference measurement channel, in the presence of </w:t>
      </w:r>
      <w:r w:rsidRPr="003F3B32">
        <w:rPr>
          <w:rFonts w:cs="v5.0.0"/>
        </w:rPr>
        <w:t>two or more interfering signals which have a specific frequency relationship to the wanted signa</w:t>
      </w:r>
      <w:r w:rsidRPr="003F3B32">
        <w:t>l, under conditions of ideal propagation and no added noise.</w:t>
      </w:r>
    </w:p>
    <w:p w14:paraId="6C8873A4" w14:textId="77777777" w:rsidR="00FB4FD3" w:rsidRPr="003F3B32" w:rsidRDefault="00FB4FD3" w:rsidP="00FB4FD3">
      <w:r w:rsidRPr="003F3B32">
        <w:t>A UE unable to meet the throughput requirement under these conditions will decrease the coverage area when two or more interfering signals exist which have a specific frequency relationship to the wanted signal.</w:t>
      </w:r>
    </w:p>
    <w:p w14:paraId="49C949D9" w14:textId="77777777" w:rsidR="00FB4FD3" w:rsidRPr="003F3B32" w:rsidRDefault="00FB4FD3" w:rsidP="00FB4FD3">
      <w:pPr>
        <w:pStyle w:val="H6"/>
        <w:rPr>
          <w:lang w:eastAsia="zh-CN"/>
        </w:rPr>
      </w:pPr>
      <w:r w:rsidRPr="003F3B32">
        <w:t>7.8A.2.2.2</w:t>
      </w:r>
      <w:r w:rsidRPr="003F3B32">
        <w:tab/>
        <w:t>Test applicability</w:t>
      </w:r>
    </w:p>
    <w:p w14:paraId="4A22D9A1" w14:textId="77777777" w:rsidR="00FB4FD3" w:rsidRPr="003F3B32" w:rsidRDefault="00FB4FD3" w:rsidP="00FB4FD3">
      <w:pPr>
        <w:rPr>
          <w:lang w:eastAsia="zh-CN"/>
        </w:rPr>
      </w:pPr>
      <w:r w:rsidRPr="003F3B32">
        <w:t>This test case applies to all types of NR UE release 15 and forward that supports 3DL CA.</w:t>
      </w:r>
    </w:p>
    <w:p w14:paraId="3603E07D" w14:textId="77777777" w:rsidR="00FB4FD3" w:rsidRPr="003F3B32" w:rsidRDefault="00FB4FD3" w:rsidP="00FB4FD3">
      <w:pPr>
        <w:pStyle w:val="H6"/>
        <w:rPr>
          <w:lang w:eastAsia="zh-CN"/>
        </w:rPr>
      </w:pPr>
      <w:r w:rsidRPr="003F3B32">
        <w:t>7.8A.2.2.3</w:t>
      </w:r>
      <w:r w:rsidRPr="003F3B32">
        <w:tab/>
        <w:t>Minimum conformance requirement</w:t>
      </w:r>
      <w:r w:rsidRPr="003F3B32">
        <w:rPr>
          <w:lang w:eastAsia="zh-CN"/>
        </w:rPr>
        <w:t>s</w:t>
      </w:r>
    </w:p>
    <w:p w14:paraId="4DC7DD92" w14:textId="77777777" w:rsidR="00FB4FD3" w:rsidRPr="003F3B32" w:rsidRDefault="00FB4FD3" w:rsidP="00FB4FD3">
      <w:r w:rsidRPr="003F3B32">
        <w:t>The minimum conformance requirements are defined in clause 7.8A.2</w:t>
      </w:r>
      <w:r w:rsidRPr="003F3B32">
        <w:rPr>
          <w:lang w:eastAsia="zh-CN"/>
        </w:rPr>
        <w:t>.</w:t>
      </w:r>
      <w:r w:rsidRPr="003F3B32">
        <w:t>0.</w:t>
      </w:r>
    </w:p>
    <w:p w14:paraId="078C12CB" w14:textId="77777777" w:rsidR="00FB4FD3" w:rsidRPr="003F3B32" w:rsidRDefault="00FB4FD3" w:rsidP="00FB4FD3">
      <w:pPr>
        <w:pStyle w:val="H6"/>
        <w:rPr>
          <w:lang w:eastAsia="zh-CN"/>
        </w:rPr>
      </w:pPr>
      <w:r w:rsidRPr="003F3B32">
        <w:t>7.8A.2.2.</w:t>
      </w:r>
      <w:r w:rsidRPr="003F3B32">
        <w:rPr>
          <w:lang w:eastAsia="zh-CN"/>
        </w:rPr>
        <w:t>4</w:t>
      </w:r>
      <w:r w:rsidRPr="003F3B32">
        <w:tab/>
        <w:t>Test description</w:t>
      </w:r>
    </w:p>
    <w:p w14:paraId="23B9A6AD" w14:textId="77777777" w:rsidR="00FB4FD3" w:rsidRPr="003F3B32" w:rsidRDefault="00FB4FD3" w:rsidP="00FB4FD3">
      <w:pPr>
        <w:pStyle w:val="H6"/>
      </w:pPr>
      <w:r w:rsidRPr="003F3B32">
        <w:t>7.8A.2.2.</w:t>
      </w:r>
      <w:r w:rsidRPr="003F3B32">
        <w:rPr>
          <w:lang w:eastAsia="zh-CN"/>
        </w:rPr>
        <w:t>4</w:t>
      </w:r>
      <w:r w:rsidRPr="003F3B32">
        <w:t>.1</w:t>
      </w:r>
      <w:r w:rsidRPr="003F3B32">
        <w:tab/>
        <w:t>Initial conditions</w:t>
      </w:r>
    </w:p>
    <w:p w14:paraId="243C05C7" w14:textId="77777777" w:rsidR="00FB4FD3" w:rsidRPr="003F3B32" w:rsidRDefault="00FB4FD3" w:rsidP="00FB4FD3">
      <w:pPr>
        <w:rPr>
          <w:lang w:eastAsia="zh-CN"/>
        </w:rPr>
      </w:pPr>
      <w:r w:rsidRPr="003F3B32">
        <w:t>Initial conditions are a set of test configurations the UE needs to be tested in and the steps for the SS to take with the UE to reach the correct measurement state.</w:t>
      </w:r>
    </w:p>
    <w:p w14:paraId="2DB66F59" w14:textId="77777777" w:rsidR="00FB4FD3" w:rsidRPr="003F3B32" w:rsidRDefault="00FB4FD3" w:rsidP="00FB4FD3">
      <w:pPr>
        <w:rPr>
          <w:lang w:eastAsia="zh-CN"/>
        </w:rPr>
      </w:pPr>
      <w:r w:rsidRPr="003F3B3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respectively. The details of the OCNG patterns used are specified in Annex A.5.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4ADA6AD2" w14:textId="77777777" w:rsidR="00FB4FD3" w:rsidRPr="003F3B32" w:rsidRDefault="00FB4FD3" w:rsidP="00FB4FD3">
      <w:pPr>
        <w:pStyle w:val="TH"/>
      </w:pPr>
      <w:r w:rsidRPr="003F3B32">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FB4FD3" w:rsidRPr="003F3B32" w14:paraId="28AC97F5"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40CAB0" w14:textId="77777777" w:rsidR="00FB4FD3" w:rsidRPr="003F3B32" w:rsidRDefault="00FB4FD3" w:rsidP="00E15BDD">
            <w:pPr>
              <w:pStyle w:val="TAH"/>
            </w:pPr>
            <w:r w:rsidRPr="003F3B32">
              <w:t>Default Conditions</w:t>
            </w:r>
          </w:p>
        </w:tc>
      </w:tr>
      <w:tr w:rsidR="00FB4FD3" w:rsidRPr="003F3B32" w14:paraId="0C10C427" w14:textId="77777777" w:rsidTr="00E15BDD">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004E5991" w14:textId="77777777" w:rsidR="00FB4FD3" w:rsidRPr="003F3B32" w:rsidRDefault="00FB4FD3" w:rsidP="00E15BDD">
            <w:pPr>
              <w:pStyle w:val="TAL"/>
            </w:pPr>
            <w:r w:rsidRPr="003F3B32">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58CEAEB2" w14:textId="77777777" w:rsidR="00FB4FD3" w:rsidRPr="003F3B32" w:rsidRDefault="00FB4FD3" w:rsidP="00E15BDD">
            <w:pPr>
              <w:pStyle w:val="TAL"/>
            </w:pPr>
            <w:r w:rsidRPr="003F3B32">
              <w:t>Normal</w:t>
            </w:r>
          </w:p>
        </w:tc>
      </w:tr>
      <w:tr w:rsidR="00FB4FD3" w:rsidRPr="003F3B32" w14:paraId="14A2AD14" w14:textId="77777777" w:rsidTr="00E15BDD">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A41B3BA" w14:textId="77777777" w:rsidR="00FB4FD3" w:rsidRPr="003F3B32" w:rsidRDefault="00FB4FD3" w:rsidP="00E15BDD">
            <w:pPr>
              <w:pStyle w:val="TAL"/>
            </w:pPr>
            <w:r w:rsidRPr="003F3B32">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4598E32D" w14:textId="77777777" w:rsidR="00FB4FD3" w:rsidRPr="003F3B32" w:rsidRDefault="00FB4FD3" w:rsidP="00E15BDD">
            <w:pPr>
              <w:pStyle w:val="TAL"/>
              <w:rPr>
                <w:lang w:eastAsia="zh-CN"/>
              </w:rPr>
            </w:pPr>
            <w:r w:rsidRPr="003F3B32">
              <w:rPr>
                <w:lang w:eastAsia="zh-CN"/>
              </w:rPr>
              <w:t>Intra-band contiguous: Mid range</w:t>
            </w:r>
          </w:p>
          <w:p w14:paraId="155011E3" w14:textId="77777777" w:rsidR="00FB4FD3" w:rsidRPr="003F3B32" w:rsidRDefault="00FB4FD3" w:rsidP="00E15BDD">
            <w:pPr>
              <w:pStyle w:val="TAL"/>
              <w:rPr>
                <w:lang w:eastAsia="zh-CN"/>
              </w:rPr>
            </w:pPr>
            <w:r w:rsidRPr="003F3B32">
              <w:rPr>
                <w:lang w:eastAsia="zh-CN"/>
              </w:rPr>
              <w:t>Inter-band: NOTE 3</w:t>
            </w:r>
          </w:p>
          <w:p w14:paraId="3BCAF174" w14:textId="77777777" w:rsidR="00FB4FD3" w:rsidRPr="003F3B32" w:rsidRDefault="00FB4FD3" w:rsidP="00E15BDD">
            <w:pPr>
              <w:pStyle w:val="TAL"/>
              <w:rPr>
                <w:lang w:eastAsia="zh-CN"/>
              </w:rPr>
            </w:pPr>
            <w:r w:rsidRPr="003F3B32">
              <w:t>Intra-band contiguous + Inter-band</w:t>
            </w:r>
            <w:r w:rsidRPr="003F3B32">
              <w:rPr>
                <w:lang w:eastAsia="zh-CN"/>
              </w:rPr>
              <w:t>: NOTE 3</w:t>
            </w:r>
          </w:p>
          <w:p w14:paraId="739DCD9F" w14:textId="77777777" w:rsidR="00FB4FD3" w:rsidRPr="003F3B32" w:rsidRDefault="00FB4FD3" w:rsidP="00E15BDD">
            <w:pPr>
              <w:pStyle w:val="TAL"/>
            </w:pPr>
            <w:r w:rsidRPr="003F3B32">
              <w:t>Intra-band non-contiguous + Inter-band: NOTE 3</w:t>
            </w:r>
          </w:p>
          <w:p w14:paraId="07E64ED7" w14:textId="77777777" w:rsidR="00FB4FD3" w:rsidRPr="003F3B32" w:rsidRDefault="00FB4FD3" w:rsidP="00E15BDD">
            <w:pPr>
              <w:pStyle w:val="TAL"/>
            </w:pPr>
            <w:r w:rsidRPr="003F3B32">
              <w:t>Intra-band non-contiguous: NOTE 3</w:t>
            </w:r>
          </w:p>
          <w:p w14:paraId="296B4E2C" w14:textId="77777777" w:rsidR="00FB4FD3" w:rsidRPr="003F3B32" w:rsidRDefault="00FB4FD3" w:rsidP="00E15BDD">
            <w:pPr>
              <w:pStyle w:val="TAL"/>
            </w:pPr>
            <w:r w:rsidRPr="003F3B32">
              <w:t>Intra-band contiguous + Intra-band non-contiguous: NOTE 3</w:t>
            </w:r>
          </w:p>
        </w:tc>
      </w:tr>
      <w:tr w:rsidR="00FB4FD3" w:rsidRPr="003F3B32" w14:paraId="6533003A" w14:textId="77777777" w:rsidTr="00E15BDD">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3FD6897E" w14:textId="77777777" w:rsidR="00FB4FD3" w:rsidRPr="003F3B32" w:rsidRDefault="00FB4FD3" w:rsidP="00E15BDD">
            <w:pPr>
              <w:pStyle w:val="TAL"/>
            </w:pPr>
            <w:r w:rsidRPr="003F3B32">
              <w:t>Test CC Combination setting (N</w:t>
            </w:r>
            <w:r w:rsidRPr="003F3B32">
              <w:rPr>
                <w:vertAlign w:val="subscript"/>
              </w:rPr>
              <w:t>RB_agg</w:t>
            </w:r>
            <w:r w:rsidRPr="003F3B32">
              <w:t xml:space="preserve">) as specified in Tables 5.5A.1-1, 5.5A.2-1, or tables in clauses </w:t>
            </w:r>
            <w:r w:rsidRPr="003F3B32">
              <w:rPr>
                <w:rStyle w:val="TALCar"/>
                <w:rFonts w:eastAsia="SimSun"/>
              </w:rPr>
              <w:t>5.5A.3.x</w:t>
            </w:r>
            <w:r w:rsidRPr="003F3B32">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24658D94" w14:textId="77777777" w:rsidR="00FB4FD3" w:rsidRPr="003F3B32" w:rsidRDefault="00FB4FD3" w:rsidP="00E15BDD">
            <w:pPr>
              <w:pStyle w:val="TAL"/>
            </w:pPr>
            <w:r w:rsidRPr="003F3B32">
              <w:t>Highest N</w:t>
            </w:r>
            <w:r w:rsidRPr="003F3B32">
              <w:rPr>
                <w:vertAlign w:val="subscript"/>
              </w:rPr>
              <w:t>RB_agg</w:t>
            </w:r>
          </w:p>
          <w:p w14:paraId="66F52255" w14:textId="77777777" w:rsidR="00FB4FD3" w:rsidRPr="003F3B32" w:rsidRDefault="00FB4FD3" w:rsidP="00E15BDD">
            <w:pPr>
              <w:pStyle w:val="TAL"/>
            </w:pPr>
            <w:r w:rsidRPr="003F3B32">
              <w:t>(N</w:t>
            </w:r>
            <w:r w:rsidRPr="003F3B32">
              <w:rPr>
                <w:lang w:eastAsia="zh-CN"/>
              </w:rPr>
              <w:t>OTE</w:t>
            </w:r>
            <w:r w:rsidRPr="003F3B32">
              <w:t xml:space="preserve"> 4)</w:t>
            </w:r>
          </w:p>
        </w:tc>
      </w:tr>
      <w:tr w:rsidR="00FB4FD3" w:rsidRPr="003F3B32" w14:paraId="4E98892A" w14:textId="77777777" w:rsidTr="00E15BDD">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09C99BE" w14:textId="77777777" w:rsidR="00FB4FD3" w:rsidRPr="003F3B32" w:rsidRDefault="00FB4FD3" w:rsidP="00E15BDD">
            <w:pPr>
              <w:pStyle w:val="TAL"/>
              <w:rPr>
                <w:rFonts w:eastAsia="Malgun Gothic"/>
              </w:rPr>
            </w:pPr>
            <w:r w:rsidRPr="003F3B32">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42C304B6" w14:textId="77777777" w:rsidR="00FB4FD3" w:rsidRPr="003F3B32" w:rsidRDefault="00FB4FD3" w:rsidP="00E15BDD">
            <w:pPr>
              <w:pStyle w:val="TAL"/>
            </w:pPr>
            <w:r w:rsidRPr="003F3B32">
              <w:rPr>
                <w:rFonts w:eastAsia="ＭＳ 明朝"/>
              </w:rPr>
              <w:t>Highest</w:t>
            </w:r>
          </w:p>
        </w:tc>
      </w:tr>
      <w:tr w:rsidR="00FB4FD3" w:rsidRPr="003F3B32" w14:paraId="560C08FB"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D3024C" w14:textId="77777777" w:rsidR="00FB4FD3" w:rsidRPr="003F3B32" w:rsidRDefault="00FB4FD3" w:rsidP="00E15BDD">
            <w:pPr>
              <w:pStyle w:val="TAH"/>
            </w:pPr>
            <w:r w:rsidRPr="003F3B32">
              <w:t>Test Parameters</w:t>
            </w:r>
          </w:p>
        </w:tc>
      </w:tr>
      <w:tr w:rsidR="00FB4FD3" w:rsidRPr="003F3B32" w14:paraId="2F8D74EE" w14:textId="77777777" w:rsidTr="00E15BDD">
        <w:trPr>
          <w:jc w:val="center"/>
        </w:trPr>
        <w:tc>
          <w:tcPr>
            <w:tcW w:w="328" w:type="pct"/>
            <w:tcBorders>
              <w:top w:val="single" w:sz="4" w:space="0" w:color="auto"/>
              <w:left w:val="single" w:sz="4" w:space="0" w:color="auto"/>
              <w:bottom w:val="single" w:sz="4" w:space="0" w:color="auto"/>
              <w:right w:val="single" w:sz="4" w:space="0" w:color="auto"/>
            </w:tcBorders>
          </w:tcPr>
          <w:p w14:paraId="26C16A30" w14:textId="77777777" w:rsidR="00FB4FD3" w:rsidRPr="003F3B32" w:rsidRDefault="00FB4FD3" w:rsidP="00E15BDD">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65138794" w14:textId="77777777" w:rsidR="00FB4FD3" w:rsidRPr="003F3B32" w:rsidRDefault="00FB4FD3" w:rsidP="00E15BDD">
            <w:pPr>
              <w:pStyle w:val="TAH"/>
            </w:pPr>
            <w:r w:rsidRPr="003F3B32">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3945384B" w14:textId="77777777" w:rsidR="00FB4FD3" w:rsidRPr="003F3B32" w:rsidRDefault="00FB4FD3" w:rsidP="00E15BDD">
            <w:pPr>
              <w:pStyle w:val="TAH"/>
            </w:pPr>
            <w:r w:rsidRPr="003F3B32">
              <w:t>Uplink Configuration</w:t>
            </w:r>
          </w:p>
        </w:tc>
      </w:tr>
      <w:tr w:rsidR="00FB4FD3" w:rsidRPr="003F3B32" w14:paraId="5A597550" w14:textId="77777777" w:rsidTr="00E15BD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60CBA693" w14:textId="77777777" w:rsidR="00FB4FD3" w:rsidRPr="003F3B32" w:rsidRDefault="00FB4FD3" w:rsidP="00E15BDD">
            <w:pPr>
              <w:pStyle w:val="TAH"/>
            </w:pPr>
            <w:r w:rsidRPr="003F3B3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FC2469E" w14:textId="77777777" w:rsidR="00FB4FD3" w:rsidRPr="003F3B32" w:rsidRDefault="00FB4FD3" w:rsidP="00E15BDD">
            <w:pPr>
              <w:pStyle w:val="TAH"/>
              <w:rPr>
                <w:lang w:eastAsia="zh-CN"/>
              </w:rPr>
            </w:pPr>
            <w:r w:rsidRPr="003F3B32">
              <w:rPr>
                <w:lang w:eastAsia="zh-CN"/>
              </w:rPr>
              <w:t>CC</w:t>
            </w:r>
          </w:p>
          <w:p w14:paraId="5B1C06D8" w14:textId="77777777" w:rsidR="00FB4FD3" w:rsidRPr="003F3B32" w:rsidRDefault="00FB4FD3" w:rsidP="00E15BDD">
            <w:pPr>
              <w:pStyle w:val="TAH"/>
            </w:pPr>
            <w:r w:rsidRPr="003F3B32">
              <w:t>Mod'n</w:t>
            </w:r>
          </w:p>
        </w:tc>
        <w:tc>
          <w:tcPr>
            <w:tcW w:w="764" w:type="pct"/>
            <w:tcBorders>
              <w:top w:val="single" w:sz="4" w:space="0" w:color="auto"/>
              <w:left w:val="single" w:sz="4" w:space="0" w:color="auto"/>
              <w:bottom w:val="single" w:sz="4" w:space="0" w:color="auto"/>
              <w:right w:val="single" w:sz="4" w:space="0" w:color="auto"/>
            </w:tcBorders>
            <w:hideMark/>
          </w:tcPr>
          <w:p w14:paraId="5D3F7897" w14:textId="77777777" w:rsidR="00FB4FD3" w:rsidRPr="003F3B32" w:rsidRDefault="00FB4FD3" w:rsidP="00E15BDD">
            <w:pPr>
              <w:pStyle w:val="TAH"/>
            </w:pPr>
            <w:r w:rsidRPr="003F3B32">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670216D0" w14:textId="77777777" w:rsidR="00FB4FD3" w:rsidRPr="003F3B32" w:rsidRDefault="00FB4FD3" w:rsidP="00E15BDD">
            <w:pPr>
              <w:pStyle w:val="TAH"/>
            </w:pPr>
            <w:r w:rsidRPr="003F3B32">
              <w:t>SCC</w:t>
            </w:r>
            <w:r w:rsidRPr="003F3B32">
              <w:rPr>
                <w:lang w:eastAsia="zh-CN"/>
              </w:rPr>
              <w:t>s</w:t>
            </w:r>
            <w:r w:rsidRPr="003F3B3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56322139" w14:textId="77777777" w:rsidR="00FB4FD3" w:rsidRPr="003F3B32" w:rsidRDefault="00FB4FD3" w:rsidP="00E15BDD">
            <w:pPr>
              <w:pStyle w:val="TAH"/>
              <w:rPr>
                <w:lang w:eastAsia="zh-CN"/>
              </w:rPr>
            </w:pPr>
            <w:r w:rsidRPr="003F3B32">
              <w:rPr>
                <w:lang w:eastAsia="zh-CN"/>
              </w:rPr>
              <w:t>CC</w:t>
            </w:r>
          </w:p>
          <w:p w14:paraId="5C31649E" w14:textId="77777777" w:rsidR="00FB4FD3" w:rsidRPr="003F3B32" w:rsidRDefault="00FB4FD3" w:rsidP="00E15BDD">
            <w:pPr>
              <w:pStyle w:val="TAH"/>
            </w:pPr>
            <w:r w:rsidRPr="003F3B32">
              <w:t>Mod'n</w:t>
            </w:r>
          </w:p>
        </w:tc>
        <w:tc>
          <w:tcPr>
            <w:tcW w:w="960" w:type="pct"/>
            <w:tcBorders>
              <w:top w:val="single" w:sz="4" w:space="0" w:color="auto"/>
              <w:left w:val="single" w:sz="4" w:space="0" w:color="auto"/>
              <w:bottom w:val="single" w:sz="4" w:space="0" w:color="auto"/>
              <w:right w:val="single" w:sz="4" w:space="0" w:color="auto"/>
            </w:tcBorders>
            <w:hideMark/>
          </w:tcPr>
          <w:p w14:paraId="6DEDE43A" w14:textId="77777777" w:rsidR="00FB4FD3" w:rsidRPr="003F3B32" w:rsidRDefault="00FB4FD3" w:rsidP="00E15BDD">
            <w:pPr>
              <w:pStyle w:val="TAH"/>
            </w:pPr>
            <w:r w:rsidRPr="003F3B32">
              <w:t xml:space="preserve">PCC RB allocation </w:t>
            </w:r>
          </w:p>
        </w:tc>
      </w:tr>
      <w:tr w:rsidR="00FB4FD3" w:rsidRPr="003F3B32" w14:paraId="6A2C83DD"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4F65BCC" w14:textId="77777777" w:rsidR="00FB4FD3" w:rsidRPr="003F3B32" w:rsidRDefault="00FB4FD3" w:rsidP="00E15BDD">
            <w:pPr>
              <w:pStyle w:val="TAH"/>
            </w:pPr>
            <w:r w:rsidRPr="003F3B32">
              <w:t>Default Test Settings for a CA_nXD Configuration (Intra-band contiguous)</w:t>
            </w:r>
          </w:p>
        </w:tc>
      </w:tr>
      <w:tr w:rsidR="00FB4FD3" w:rsidRPr="003F3B32" w14:paraId="6EDD75F8" w14:textId="77777777" w:rsidTr="00E15BDD">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48CB9E8F" w14:textId="77777777" w:rsidR="00FB4FD3" w:rsidRPr="003F3B32" w:rsidRDefault="00FB4FD3" w:rsidP="00E15BDD">
            <w:pPr>
              <w:pStyle w:val="TAH"/>
            </w:pPr>
            <w:r w:rsidRPr="003F3B32">
              <w:t>1</w:t>
            </w:r>
          </w:p>
        </w:tc>
        <w:tc>
          <w:tcPr>
            <w:tcW w:w="1035" w:type="pct"/>
            <w:tcBorders>
              <w:top w:val="single" w:sz="4" w:space="0" w:color="auto"/>
              <w:left w:val="single" w:sz="4" w:space="0" w:color="auto"/>
              <w:bottom w:val="single" w:sz="4" w:space="0" w:color="auto"/>
              <w:right w:val="single" w:sz="4" w:space="0" w:color="auto"/>
            </w:tcBorders>
            <w:hideMark/>
          </w:tcPr>
          <w:p w14:paraId="468EB5A8" w14:textId="77777777" w:rsidR="00FB4FD3" w:rsidRPr="003F3B32" w:rsidRDefault="00FB4FD3" w:rsidP="00E15BDD">
            <w:pPr>
              <w:pStyle w:val="TAC"/>
            </w:pPr>
            <w:r w:rsidRPr="003F3B32">
              <w:t>CP-OFDM QPSK</w:t>
            </w:r>
          </w:p>
        </w:tc>
        <w:tc>
          <w:tcPr>
            <w:tcW w:w="764" w:type="pct"/>
            <w:tcBorders>
              <w:top w:val="single" w:sz="4" w:space="0" w:color="auto"/>
              <w:left w:val="single" w:sz="4" w:space="0" w:color="auto"/>
              <w:bottom w:val="single" w:sz="4" w:space="0" w:color="auto"/>
              <w:right w:val="single" w:sz="4" w:space="0" w:color="auto"/>
            </w:tcBorders>
            <w:hideMark/>
          </w:tcPr>
          <w:p w14:paraId="6BDBC279" w14:textId="77777777" w:rsidR="00FB4FD3" w:rsidRPr="003F3B32" w:rsidRDefault="00FB4FD3" w:rsidP="00E15BDD">
            <w:pPr>
              <w:pStyle w:val="TAC"/>
              <w:rPr>
                <w:b/>
                <w:vertAlign w:val="superscript"/>
                <w:lang w:eastAsia="zh-CN"/>
              </w:rPr>
            </w:pPr>
            <w:r w:rsidRPr="003F3B32">
              <w:t>Full RB</w:t>
            </w:r>
            <w:r w:rsidRPr="003F3B3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68C090FE" w14:textId="77777777" w:rsidR="00FB4FD3" w:rsidRPr="003F3B32" w:rsidRDefault="00FB4FD3" w:rsidP="00E15BDD">
            <w:pPr>
              <w:pStyle w:val="TAC"/>
              <w:rPr>
                <w:b/>
              </w:rPr>
            </w:pPr>
            <w:r w:rsidRPr="003F3B32">
              <w:t>Full RB</w:t>
            </w:r>
            <w:r w:rsidRPr="003F3B3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3E8755FC" w14:textId="77777777" w:rsidR="00FB4FD3" w:rsidRPr="003F3B32" w:rsidRDefault="00FB4FD3" w:rsidP="00E15BDD">
            <w:pPr>
              <w:pStyle w:val="TAC"/>
              <w:rPr>
                <w:b/>
                <w:lang w:eastAsia="zh-CN"/>
              </w:rPr>
            </w:pPr>
            <w:r w:rsidRPr="003F3B32">
              <w:t>DFT-s-OFDM QPSK</w:t>
            </w:r>
          </w:p>
        </w:tc>
        <w:tc>
          <w:tcPr>
            <w:tcW w:w="960" w:type="pct"/>
            <w:tcBorders>
              <w:top w:val="single" w:sz="4" w:space="0" w:color="auto"/>
              <w:left w:val="single" w:sz="4" w:space="0" w:color="auto"/>
              <w:bottom w:val="single" w:sz="4" w:space="0" w:color="auto"/>
              <w:right w:val="single" w:sz="4" w:space="0" w:color="auto"/>
            </w:tcBorders>
            <w:hideMark/>
          </w:tcPr>
          <w:p w14:paraId="68FA8C18" w14:textId="77777777" w:rsidR="00FB4FD3" w:rsidRPr="003F3B32" w:rsidRDefault="00FB4FD3" w:rsidP="00E15BDD">
            <w:pPr>
              <w:pStyle w:val="TAC"/>
              <w:rPr>
                <w:b/>
                <w:lang w:eastAsia="zh-CN"/>
              </w:rPr>
            </w:pPr>
            <w:r w:rsidRPr="003F3B32">
              <w:t>REFSENS</w:t>
            </w:r>
            <w:r w:rsidRPr="003F3B32">
              <w:rPr>
                <w:vertAlign w:val="superscript"/>
                <w:lang w:eastAsia="zh-CN"/>
              </w:rPr>
              <w:t>2</w:t>
            </w:r>
          </w:p>
        </w:tc>
      </w:tr>
      <w:tr w:rsidR="00FB4FD3" w:rsidRPr="003F3B32" w14:paraId="40F560A4"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1039199" w14:textId="77777777" w:rsidR="00FB4FD3" w:rsidRPr="003F3B32" w:rsidRDefault="00FB4FD3" w:rsidP="00E15BDD">
            <w:pPr>
              <w:pStyle w:val="TAH"/>
            </w:pPr>
            <w:r w:rsidRPr="003F3B32">
              <w:t>Default Test Settings for a CA_nXA-nYA-nZA Configuration (Inter-band)</w:t>
            </w:r>
          </w:p>
        </w:tc>
      </w:tr>
      <w:tr w:rsidR="00FB4FD3" w:rsidRPr="003F3B32" w14:paraId="751F0453" w14:textId="77777777" w:rsidTr="00E15BDD">
        <w:trPr>
          <w:cantSplit/>
          <w:jc w:val="center"/>
        </w:trPr>
        <w:tc>
          <w:tcPr>
            <w:tcW w:w="328" w:type="pct"/>
            <w:tcBorders>
              <w:top w:val="single" w:sz="4" w:space="0" w:color="auto"/>
              <w:left w:val="single" w:sz="4" w:space="0" w:color="auto"/>
              <w:bottom w:val="single" w:sz="4" w:space="0" w:color="auto"/>
              <w:right w:val="single" w:sz="4" w:space="0" w:color="auto"/>
            </w:tcBorders>
          </w:tcPr>
          <w:p w14:paraId="2089470D" w14:textId="77777777" w:rsidR="00FB4FD3" w:rsidRPr="003F3B32" w:rsidRDefault="00FB4FD3" w:rsidP="00E15BDD">
            <w:pPr>
              <w:pStyle w:val="TAH"/>
            </w:pPr>
            <w:r w:rsidRPr="003F3B32">
              <w:t>1</w:t>
            </w:r>
          </w:p>
        </w:tc>
        <w:tc>
          <w:tcPr>
            <w:tcW w:w="1035" w:type="pct"/>
            <w:tcBorders>
              <w:top w:val="single" w:sz="4" w:space="0" w:color="auto"/>
              <w:left w:val="single" w:sz="4" w:space="0" w:color="auto"/>
              <w:bottom w:val="single" w:sz="4" w:space="0" w:color="auto"/>
              <w:right w:val="single" w:sz="4" w:space="0" w:color="auto"/>
            </w:tcBorders>
          </w:tcPr>
          <w:p w14:paraId="4D777E89" w14:textId="77777777" w:rsidR="00FB4FD3" w:rsidRPr="003F3B32" w:rsidRDefault="00FB4FD3" w:rsidP="00E15BDD">
            <w:pPr>
              <w:pStyle w:val="TAC"/>
            </w:pPr>
            <w:r w:rsidRPr="003F3B32">
              <w:t>CP-OFDM QPSK</w:t>
            </w:r>
          </w:p>
        </w:tc>
        <w:tc>
          <w:tcPr>
            <w:tcW w:w="764" w:type="pct"/>
            <w:tcBorders>
              <w:top w:val="single" w:sz="4" w:space="0" w:color="auto"/>
              <w:left w:val="single" w:sz="4" w:space="0" w:color="auto"/>
              <w:bottom w:val="single" w:sz="4" w:space="0" w:color="auto"/>
              <w:right w:val="single" w:sz="4" w:space="0" w:color="auto"/>
            </w:tcBorders>
          </w:tcPr>
          <w:p w14:paraId="7C3E2C2D" w14:textId="77777777" w:rsidR="00FB4FD3" w:rsidRPr="003F3B32" w:rsidRDefault="00FB4FD3" w:rsidP="00E15BDD">
            <w:pPr>
              <w:pStyle w:val="TAC"/>
            </w:pPr>
            <w:r w:rsidRPr="003F3B32">
              <w:t>Full RB</w:t>
            </w:r>
            <w:r w:rsidRPr="003F3B3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7831B574" w14:textId="77777777" w:rsidR="00FB4FD3" w:rsidRPr="003F3B32" w:rsidRDefault="00FB4FD3" w:rsidP="00E15BDD">
            <w:pPr>
              <w:pStyle w:val="TAC"/>
            </w:pPr>
            <w:r w:rsidRPr="003F3B32">
              <w:t>Full RB</w:t>
            </w:r>
            <w:r w:rsidRPr="003F3B3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60B0DC4" w14:textId="77777777" w:rsidR="00FB4FD3" w:rsidRPr="003F3B32" w:rsidRDefault="00FB4FD3" w:rsidP="00E15BDD">
            <w:pPr>
              <w:pStyle w:val="TAC"/>
            </w:pPr>
            <w:r w:rsidRPr="003F3B32">
              <w:t>DFT-s-OFDM QPSK</w:t>
            </w:r>
          </w:p>
        </w:tc>
        <w:tc>
          <w:tcPr>
            <w:tcW w:w="960" w:type="pct"/>
            <w:tcBorders>
              <w:top w:val="single" w:sz="4" w:space="0" w:color="auto"/>
              <w:left w:val="single" w:sz="4" w:space="0" w:color="auto"/>
              <w:bottom w:val="single" w:sz="4" w:space="0" w:color="auto"/>
              <w:right w:val="single" w:sz="4" w:space="0" w:color="auto"/>
            </w:tcBorders>
          </w:tcPr>
          <w:p w14:paraId="111BDDF7" w14:textId="77777777" w:rsidR="00FB4FD3" w:rsidRPr="003F3B32" w:rsidRDefault="00FB4FD3" w:rsidP="00E15BDD">
            <w:pPr>
              <w:pStyle w:val="TAC"/>
            </w:pPr>
            <w:r w:rsidRPr="003F3B32">
              <w:t>REFSENS</w:t>
            </w:r>
            <w:r w:rsidRPr="003F3B32">
              <w:rPr>
                <w:vertAlign w:val="superscript"/>
                <w:lang w:eastAsia="zh-CN"/>
              </w:rPr>
              <w:t>2</w:t>
            </w:r>
          </w:p>
        </w:tc>
      </w:tr>
      <w:tr w:rsidR="00FB4FD3" w:rsidRPr="003F3B32" w14:paraId="3508BFA9"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1F5DBD0" w14:textId="77777777" w:rsidR="00FB4FD3" w:rsidRPr="003F3B32" w:rsidRDefault="00FB4FD3" w:rsidP="00E15BDD">
            <w:pPr>
              <w:pStyle w:val="TAH"/>
            </w:pPr>
            <w:r w:rsidRPr="003F3B32">
              <w:t>Default Test Settings for a CA_nXC-nYA, CA_nYA-nXC, CA_nYA-nXB and CA_nXB-nYA Configurations</w:t>
            </w:r>
          </w:p>
          <w:p w14:paraId="0FFE978D" w14:textId="77777777" w:rsidR="00FB4FD3" w:rsidRPr="003F3B32" w:rsidRDefault="00FB4FD3" w:rsidP="00E15BDD">
            <w:pPr>
              <w:pStyle w:val="TAH"/>
            </w:pPr>
            <w:r w:rsidRPr="003F3B32">
              <w:t>(Intra-band contiguous + Inter-band)</w:t>
            </w:r>
          </w:p>
        </w:tc>
      </w:tr>
      <w:tr w:rsidR="00FB4FD3" w:rsidRPr="003F3B32" w14:paraId="5A69B4DC" w14:textId="77777777" w:rsidTr="00E15BDD">
        <w:trPr>
          <w:cantSplit/>
          <w:jc w:val="center"/>
        </w:trPr>
        <w:tc>
          <w:tcPr>
            <w:tcW w:w="328" w:type="pct"/>
            <w:tcBorders>
              <w:top w:val="single" w:sz="4" w:space="0" w:color="auto"/>
              <w:left w:val="single" w:sz="4" w:space="0" w:color="auto"/>
              <w:bottom w:val="single" w:sz="4" w:space="0" w:color="auto"/>
              <w:right w:val="single" w:sz="4" w:space="0" w:color="auto"/>
            </w:tcBorders>
          </w:tcPr>
          <w:p w14:paraId="2BAD7C28" w14:textId="77777777" w:rsidR="00FB4FD3" w:rsidRPr="003F3B32" w:rsidRDefault="00FB4FD3" w:rsidP="00E15BDD">
            <w:pPr>
              <w:pStyle w:val="TAH"/>
            </w:pPr>
            <w:r w:rsidRPr="003F3B32">
              <w:t>1</w:t>
            </w:r>
          </w:p>
        </w:tc>
        <w:tc>
          <w:tcPr>
            <w:tcW w:w="1035" w:type="pct"/>
            <w:tcBorders>
              <w:top w:val="single" w:sz="4" w:space="0" w:color="auto"/>
              <w:left w:val="single" w:sz="4" w:space="0" w:color="auto"/>
              <w:bottom w:val="single" w:sz="4" w:space="0" w:color="auto"/>
              <w:right w:val="single" w:sz="4" w:space="0" w:color="auto"/>
            </w:tcBorders>
          </w:tcPr>
          <w:p w14:paraId="3980C221" w14:textId="77777777" w:rsidR="00FB4FD3" w:rsidRPr="003F3B32" w:rsidRDefault="00FB4FD3" w:rsidP="00E15BDD">
            <w:pPr>
              <w:pStyle w:val="TAC"/>
            </w:pPr>
            <w:r w:rsidRPr="003F3B32">
              <w:t>CP-OFDM QPSK</w:t>
            </w:r>
          </w:p>
        </w:tc>
        <w:tc>
          <w:tcPr>
            <w:tcW w:w="764" w:type="pct"/>
            <w:tcBorders>
              <w:top w:val="single" w:sz="4" w:space="0" w:color="auto"/>
              <w:left w:val="single" w:sz="4" w:space="0" w:color="auto"/>
              <w:bottom w:val="single" w:sz="4" w:space="0" w:color="auto"/>
              <w:right w:val="single" w:sz="4" w:space="0" w:color="auto"/>
            </w:tcBorders>
          </w:tcPr>
          <w:p w14:paraId="1BA43D4A" w14:textId="77777777" w:rsidR="00FB4FD3" w:rsidRPr="003F3B32" w:rsidRDefault="00FB4FD3" w:rsidP="00E15BDD">
            <w:pPr>
              <w:pStyle w:val="TAC"/>
            </w:pPr>
            <w:r w:rsidRPr="003F3B32">
              <w:t>Full RB</w:t>
            </w:r>
            <w:r w:rsidRPr="003F3B3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06CFF66F" w14:textId="77777777" w:rsidR="00FB4FD3" w:rsidRPr="003F3B32" w:rsidRDefault="00FB4FD3" w:rsidP="00E15BDD">
            <w:pPr>
              <w:pStyle w:val="TAC"/>
            </w:pPr>
            <w:r w:rsidRPr="003F3B32">
              <w:t>Full RB</w:t>
            </w:r>
            <w:r w:rsidRPr="003F3B3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32DBCCA" w14:textId="77777777" w:rsidR="00FB4FD3" w:rsidRPr="003F3B32" w:rsidRDefault="00FB4FD3" w:rsidP="00E15BDD">
            <w:pPr>
              <w:pStyle w:val="TAC"/>
            </w:pPr>
            <w:r w:rsidRPr="003F3B32">
              <w:t>DFT-s-OFDM QPSK</w:t>
            </w:r>
          </w:p>
        </w:tc>
        <w:tc>
          <w:tcPr>
            <w:tcW w:w="960" w:type="pct"/>
            <w:tcBorders>
              <w:top w:val="single" w:sz="4" w:space="0" w:color="auto"/>
              <w:left w:val="single" w:sz="4" w:space="0" w:color="auto"/>
              <w:bottom w:val="single" w:sz="4" w:space="0" w:color="auto"/>
              <w:right w:val="single" w:sz="4" w:space="0" w:color="auto"/>
            </w:tcBorders>
          </w:tcPr>
          <w:p w14:paraId="3CB081A0" w14:textId="77777777" w:rsidR="00FB4FD3" w:rsidRPr="003F3B32" w:rsidRDefault="00FB4FD3" w:rsidP="00E15BDD">
            <w:pPr>
              <w:pStyle w:val="TAC"/>
            </w:pPr>
            <w:r w:rsidRPr="003F3B32">
              <w:t>REFSENS</w:t>
            </w:r>
            <w:r w:rsidRPr="003F3B32">
              <w:rPr>
                <w:vertAlign w:val="superscript"/>
                <w:lang w:eastAsia="zh-CN"/>
              </w:rPr>
              <w:t>2</w:t>
            </w:r>
          </w:p>
        </w:tc>
      </w:tr>
      <w:tr w:rsidR="00FB4FD3" w:rsidRPr="003F3B32" w14:paraId="4793F2F8"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44C3EAE" w14:textId="77777777" w:rsidR="00FB4FD3" w:rsidRPr="003F3B32" w:rsidRDefault="00FB4FD3" w:rsidP="00E15BDD">
            <w:pPr>
              <w:pStyle w:val="TAH"/>
            </w:pPr>
            <w:r w:rsidRPr="003F3B32">
              <w:t>Default Test Settings for a CA_nX(2A)-nYA Configuration</w:t>
            </w:r>
          </w:p>
          <w:p w14:paraId="1C0D5C20" w14:textId="77777777" w:rsidR="00FB4FD3" w:rsidRPr="003F3B32" w:rsidRDefault="00FB4FD3" w:rsidP="00E15BDD">
            <w:pPr>
              <w:pStyle w:val="TAH"/>
            </w:pPr>
            <w:r w:rsidRPr="003F3B32">
              <w:t>(Intra-band non-contiguous + Inter-band)</w:t>
            </w:r>
          </w:p>
        </w:tc>
      </w:tr>
      <w:tr w:rsidR="00FB4FD3" w:rsidRPr="003F3B32" w14:paraId="5F0D6977" w14:textId="77777777" w:rsidTr="00E15BDD">
        <w:trPr>
          <w:cantSplit/>
          <w:jc w:val="center"/>
        </w:trPr>
        <w:tc>
          <w:tcPr>
            <w:tcW w:w="328" w:type="pct"/>
            <w:tcBorders>
              <w:top w:val="single" w:sz="4" w:space="0" w:color="auto"/>
              <w:left w:val="single" w:sz="4" w:space="0" w:color="auto"/>
              <w:bottom w:val="single" w:sz="4" w:space="0" w:color="auto"/>
              <w:right w:val="single" w:sz="4" w:space="0" w:color="auto"/>
            </w:tcBorders>
          </w:tcPr>
          <w:p w14:paraId="11DCE88B" w14:textId="77777777" w:rsidR="00FB4FD3" w:rsidRPr="003F3B32" w:rsidRDefault="00FB4FD3" w:rsidP="00E15BDD">
            <w:pPr>
              <w:pStyle w:val="TAH"/>
            </w:pPr>
            <w:r w:rsidRPr="003F3B32">
              <w:t>1</w:t>
            </w:r>
          </w:p>
        </w:tc>
        <w:tc>
          <w:tcPr>
            <w:tcW w:w="1035" w:type="pct"/>
            <w:tcBorders>
              <w:top w:val="single" w:sz="4" w:space="0" w:color="auto"/>
              <w:left w:val="single" w:sz="4" w:space="0" w:color="auto"/>
              <w:bottom w:val="single" w:sz="4" w:space="0" w:color="auto"/>
              <w:right w:val="single" w:sz="4" w:space="0" w:color="auto"/>
            </w:tcBorders>
          </w:tcPr>
          <w:p w14:paraId="62D1C4CE" w14:textId="77777777" w:rsidR="00FB4FD3" w:rsidRPr="003F3B32" w:rsidRDefault="00FB4FD3" w:rsidP="00E15BDD">
            <w:pPr>
              <w:pStyle w:val="TAC"/>
            </w:pPr>
            <w:r w:rsidRPr="003F3B32">
              <w:t>CP-OFDM QPSK</w:t>
            </w:r>
          </w:p>
        </w:tc>
        <w:tc>
          <w:tcPr>
            <w:tcW w:w="764" w:type="pct"/>
            <w:tcBorders>
              <w:top w:val="single" w:sz="4" w:space="0" w:color="auto"/>
              <w:left w:val="single" w:sz="4" w:space="0" w:color="auto"/>
              <w:bottom w:val="single" w:sz="4" w:space="0" w:color="auto"/>
              <w:right w:val="single" w:sz="4" w:space="0" w:color="auto"/>
            </w:tcBorders>
          </w:tcPr>
          <w:p w14:paraId="24780867" w14:textId="77777777" w:rsidR="00FB4FD3" w:rsidRPr="003F3B32" w:rsidRDefault="00FB4FD3" w:rsidP="00E15BDD">
            <w:pPr>
              <w:pStyle w:val="TAC"/>
            </w:pPr>
            <w:r w:rsidRPr="003F3B32">
              <w:t>Full RB</w:t>
            </w:r>
            <w:r w:rsidRPr="003F3B3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2BE70AAC" w14:textId="77777777" w:rsidR="00FB4FD3" w:rsidRPr="003F3B32" w:rsidRDefault="00FB4FD3" w:rsidP="00E15BDD">
            <w:pPr>
              <w:pStyle w:val="TAC"/>
            </w:pPr>
            <w:r w:rsidRPr="003F3B32">
              <w:t>Full RB</w:t>
            </w:r>
            <w:r w:rsidRPr="003F3B3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59912540" w14:textId="77777777" w:rsidR="00FB4FD3" w:rsidRPr="003F3B32" w:rsidRDefault="00FB4FD3" w:rsidP="00E15BDD">
            <w:pPr>
              <w:pStyle w:val="TAC"/>
            </w:pPr>
            <w:r w:rsidRPr="003F3B32">
              <w:t>DFT-s-OFDM QPSK</w:t>
            </w:r>
          </w:p>
        </w:tc>
        <w:tc>
          <w:tcPr>
            <w:tcW w:w="960" w:type="pct"/>
            <w:tcBorders>
              <w:top w:val="single" w:sz="4" w:space="0" w:color="auto"/>
              <w:left w:val="single" w:sz="4" w:space="0" w:color="auto"/>
              <w:bottom w:val="single" w:sz="4" w:space="0" w:color="auto"/>
              <w:right w:val="single" w:sz="4" w:space="0" w:color="auto"/>
            </w:tcBorders>
          </w:tcPr>
          <w:p w14:paraId="304EEE01" w14:textId="77777777" w:rsidR="00FB4FD3" w:rsidRPr="003F3B32" w:rsidRDefault="00FB4FD3" w:rsidP="00E15BDD">
            <w:pPr>
              <w:pStyle w:val="TAC"/>
            </w:pPr>
            <w:r w:rsidRPr="003F3B32">
              <w:t>REFSENS</w:t>
            </w:r>
            <w:r w:rsidRPr="003F3B32">
              <w:rPr>
                <w:vertAlign w:val="superscript"/>
                <w:lang w:eastAsia="zh-CN"/>
              </w:rPr>
              <w:t>2</w:t>
            </w:r>
          </w:p>
        </w:tc>
      </w:tr>
      <w:tr w:rsidR="00FB4FD3" w:rsidRPr="003F3B32" w14:paraId="61B46E4A"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093D08D" w14:textId="77777777" w:rsidR="00FB4FD3" w:rsidRPr="005439A9" w:rsidRDefault="00FB4FD3" w:rsidP="00E15BDD">
            <w:pPr>
              <w:pStyle w:val="TAC"/>
              <w:rPr>
                <w:b/>
                <w:bCs/>
                <w:rPrChange w:id="87" w:author="Anritsu" w:date="2023-02-17T10:53:00Z">
                  <w:rPr/>
                </w:rPrChange>
              </w:rPr>
            </w:pPr>
            <w:r w:rsidRPr="005439A9">
              <w:rPr>
                <w:b/>
                <w:bCs/>
                <w:rPrChange w:id="88" w:author="Anritsu" w:date="2023-02-17T10:53:00Z">
                  <w:rPr/>
                </w:rPrChange>
              </w:rPr>
              <w:t>Default Test Settings for a CA_nX(3A) Configuration (Intra-band non-contiguous)</w:t>
            </w:r>
          </w:p>
        </w:tc>
      </w:tr>
      <w:tr w:rsidR="00FB4FD3" w:rsidRPr="003F3B32" w14:paraId="15262EB7" w14:textId="77777777" w:rsidTr="00E15BDD">
        <w:trPr>
          <w:cantSplit/>
          <w:jc w:val="center"/>
        </w:trPr>
        <w:tc>
          <w:tcPr>
            <w:tcW w:w="328" w:type="pct"/>
            <w:tcBorders>
              <w:top w:val="single" w:sz="4" w:space="0" w:color="auto"/>
              <w:left w:val="single" w:sz="4" w:space="0" w:color="auto"/>
              <w:bottom w:val="single" w:sz="4" w:space="0" w:color="auto"/>
              <w:right w:val="single" w:sz="4" w:space="0" w:color="auto"/>
            </w:tcBorders>
          </w:tcPr>
          <w:p w14:paraId="61F7E825" w14:textId="77777777" w:rsidR="00FB4FD3" w:rsidRPr="003F3B32" w:rsidRDefault="00FB4FD3" w:rsidP="00E15BDD">
            <w:pPr>
              <w:pStyle w:val="TAH"/>
            </w:pPr>
            <w:r w:rsidRPr="003F3B32">
              <w:t>1</w:t>
            </w:r>
          </w:p>
        </w:tc>
        <w:tc>
          <w:tcPr>
            <w:tcW w:w="1035" w:type="pct"/>
            <w:tcBorders>
              <w:top w:val="single" w:sz="4" w:space="0" w:color="auto"/>
              <w:left w:val="single" w:sz="4" w:space="0" w:color="auto"/>
              <w:bottom w:val="single" w:sz="4" w:space="0" w:color="auto"/>
              <w:right w:val="single" w:sz="4" w:space="0" w:color="auto"/>
            </w:tcBorders>
          </w:tcPr>
          <w:p w14:paraId="7E91B66B" w14:textId="77777777" w:rsidR="00FB4FD3" w:rsidRPr="003F3B32" w:rsidRDefault="00FB4FD3" w:rsidP="00E15BDD">
            <w:pPr>
              <w:pStyle w:val="TAC"/>
            </w:pPr>
            <w:r w:rsidRPr="003F3B32">
              <w:t>CP-OFDM QPSK</w:t>
            </w:r>
          </w:p>
        </w:tc>
        <w:tc>
          <w:tcPr>
            <w:tcW w:w="764" w:type="pct"/>
            <w:tcBorders>
              <w:top w:val="single" w:sz="4" w:space="0" w:color="auto"/>
              <w:left w:val="single" w:sz="4" w:space="0" w:color="auto"/>
              <w:bottom w:val="single" w:sz="4" w:space="0" w:color="auto"/>
              <w:right w:val="single" w:sz="4" w:space="0" w:color="auto"/>
            </w:tcBorders>
          </w:tcPr>
          <w:p w14:paraId="3710250D" w14:textId="77777777" w:rsidR="00FB4FD3" w:rsidRPr="003F3B32" w:rsidRDefault="00FB4FD3" w:rsidP="00E15BDD">
            <w:pPr>
              <w:pStyle w:val="TAC"/>
            </w:pPr>
            <w:r w:rsidRPr="003F3B32">
              <w:t>Full RB</w:t>
            </w:r>
            <w:r w:rsidRPr="003F3B3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016A3912" w14:textId="77777777" w:rsidR="00FB4FD3" w:rsidRPr="003F3B32" w:rsidRDefault="00FB4FD3" w:rsidP="00E15BDD">
            <w:pPr>
              <w:pStyle w:val="TAC"/>
            </w:pPr>
            <w:r w:rsidRPr="003F3B32">
              <w:t>Full RB</w:t>
            </w:r>
            <w:r w:rsidRPr="003F3B3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631C16BE" w14:textId="77777777" w:rsidR="00FB4FD3" w:rsidRPr="003F3B32" w:rsidRDefault="00FB4FD3" w:rsidP="00E15BDD">
            <w:pPr>
              <w:pStyle w:val="TAC"/>
            </w:pPr>
            <w:r w:rsidRPr="003F3B32">
              <w:t>DFT-s-OFDM QPSK</w:t>
            </w:r>
          </w:p>
        </w:tc>
        <w:tc>
          <w:tcPr>
            <w:tcW w:w="960" w:type="pct"/>
            <w:tcBorders>
              <w:top w:val="single" w:sz="4" w:space="0" w:color="auto"/>
              <w:left w:val="single" w:sz="4" w:space="0" w:color="auto"/>
              <w:bottom w:val="single" w:sz="4" w:space="0" w:color="auto"/>
              <w:right w:val="single" w:sz="4" w:space="0" w:color="auto"/>
            </w:tcBorders>
          </w:tcPr>
          <w:p w14:paraId="47A1617F" w14:textId="77777777" w:rsidR="00FB4FD3" w:rsidRPr="003F3B32" w:rsidRDefault="00FB4FD3" w:rsidP="00E15BDD">
            <w:pPr>
              <w:pStyle w:val="TAC"/>
            </w:pPr>
            <w:r w:rsidRPr="003F3B32">
              <w:t>REFSENS</w:t>
            </w:r>
            <w:r w:rsidRPr="003F3B32">
              <w:rPr>
                <w:vertAlign w:val="superscript"/>
                <w:lang w:eastAsia="zh-CN"/>
              </w:rPr>
              <w:t>2</w:t>
            </w:r>
          </w:p>
        </w:tc>
      </w:tr>
      <w:tr w:rsidR="00FB4FD3" w:rsidRPr="003F3B32" w14:paraId="7CC6F123"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4DAD355" w14:textId="77777777" w:rsidR="00FB4FD3" w:rsidRPr="003F3B32" w:rsidRDefault="00FB4FD3" w:rsidP="00E15BDD">
            <w:pPr>
              <w:pStyle w:val="TAH"/>
            </w:pPr>
            <w:r w:rsidRPr="003F3B32">
              <w:t>Default Test Settings for a CA_nX(A-C) and CA_nX(A-B)</w:t>
            </w:r>
            <w:del w:id="89" w:author="Anritsu" w:date="2023-02-17T10:53:00Z">
              <w:r w:rsidRPr="003F3B32" w:rsidDel="005439A9">
                <w:delText xml:space="preserve"> </w:delText>
              </w:r>
            </w:del>
            <w:r w:rsidRPr="003F3B32">
              <w:t xml:space="preserve"> Configuration</w:t>
            </w:r>
          </w:p>
          <w:p w14:paraId="09EA4E35" w14:textId="77777777" w:rsidR="00FB4FD3" w:rsidRPr="005439A9" w:rsidRDefault="00FB4FD3" w:rsidP="00E15BDD">
            <w:pPr>
              <w:pStyle w:val="TAC"/>
              <w:rPr>
                <w:b/>
                <w:bCs/>
                <w:rPrChange w:id="90" w:author="Anritsu" w:date="2023-02-17T10:53:00Z">
                  <w:rPr/>
                </w:rPrChange>
              </w:rPr>
            </w:pPr>
            <w:r w:rsidRPr="005439A9">
              <w:rPr>
                <w:b/>
                <w:bCs/>
                <w:rPrChange w:id="91" w:author="Anritsu" w:date="2023-02-17T10:53:00Z">
                  <w:rPr/>
                </w:rPrChange>
              </w:rPr>
              <w:t>(Intra-band contiguous + Intra-band non-contiguous)</w:t>
            </w:r>
          </w:p>
        </w:tc>
      </w:tr>
      <w:tr w:rsidR="00FB4FD3" w:rsidRPr="003F3B32" w14:paraId="3A462E8D" w14:textId="77777777" w:rsidTr="00E15BDD">
        <w:trPr>
          <w:cantSplit/>
          <w:jc w:val="center"/>
        </w:trPr>
        <w:tc>
          <w:tcPr>
            <w:tcW w:w="328" w:type="pct"/>
            <w:tcBorders>
              <w:top w:val="single" w:sz="4" w:space="0" w:color="auto"/>
              <w:left w:val="single" w:sz="4" w:space="0" w:color="auto"/>
              <w:bottom w:val="single" w:sz="4" w:space="0" w:color="auto"/>
              <w:right w:val="single" w:sz="4" w:space="0" w:color="auto"/>
            </w:tcBorders>
          </w:tcPr>
          <w:p w14:paraId="771DBA28" w14:textId="77777777" w:rsidR="00FB4FD3" w:rsidRPr="003F3B32" w:rsidRDefault="00FB4FD3" w:rsidP="00E15BDD">
            <w:pPr>
              <w:pStyle w:val="TAH"/>
            </w:pPr>
            <w:r w:rsidRPr="003F3B32">
              <w:t>1</w:t>
            </w:r>
          </w:p>
        </w:tc>
        <w:tc>
          <w:tcPr>
            <w:tcW w:w="1035" w:type="pct"/>
            <w:tcBorders>
              <w:top w:val="single" w:sz="4" w:space="0" w:color="auto"/>
              <w:left w:val="single" w:sz="4" w:space="0" w:color="auto"/>
              <w:bottom w:val="single" w:sz="4" w:space="0" w:color="auto"/>
              <w:right w:val="single" w:sz="4" w:space="0" w:color="auto"/>
            </w:tcBorders>
          </w:tcPr>
          <w:p w14:paraId="4A7B86D8" w14:textId="77777777" w:rsidR="00FB4FD3" w:rsidRPr="003F3B32" w:rsidRDefault="00FB4FD3" w:rsidP="00E15BDD">
            <w:pPr>
              <w:pStyle w:val="TAC"/>
            </w:pPr>
            <w:r w:rsidRPr="003F3B32">
              <w:t>CP-OFDM QPSK</w:t>
            </w:r>
          </w:p>
        </w:tc>
        <w:tc>
          <w:tcPr>
            <w:tcW w:w="764" w:type="pct"/>
            <w:tcBorders>
              <w:top w:val="single" w:sz="4" w:space="0" w:color="auto"/>
              <w:left w:val="single" w:sz="4" w:space="0" w:color="auto"/>
              <w:bottom w:val="single" w:sz="4" w:space="0" w:color="auto"/>
              <w:right w:val="single" w:sz="4" w:space="0" w:color="auto"/>
            </w:tcBorders>
          </w:tcPr>
          <w:p w14:paraId="7FF0DF1C" w14:textId="77777777" w:rsidR="00FB4FD3" w:rsidRPr="003F3B32" w:rsidRDefault="00FB4FD3" w:rsidP="00E15BDD">
            <w:pPr>
              <w:pStyle w:val="TAC"/>
            </w:pPr>
            <w:r w:rsidRPr="003F3B32">
              <w:t>Full RB</w:t>
            </w:r>
            <w:r w:rsidRPr="003F3B3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6AC42C9" w14:textId="77777777" w:rsidR="00FB4FD3" w:rsidRPr="003F3B32" w:rsidRDefault="00FB4FD3" w:rsidP="00E15BDD">
            <w:pPr>
              <w:pStyle w:val="TAC"/>
            </w:pPr>
            <w:r w:rsidRPr="003F3B32">
              <w:t>Full RB</w:t>
            </w:r>
            <w:r w:rsidRPr="003F3B3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98AFE8D" w14:textId="77777777" w:rsidR="00FB4FD3" w:rsidRPr="003F3B32" w:rsidRDefault="00FB4FD3" w:rsidP="00E15BDD">
            <w:pPr>
              <w:pStyle w:val="TAC"/>
            </w:pPr>
            <w:r w:rsidRPr="003F3B32">
              <w:t>DFT-s-OFDM QPSK</w:t>
            </w:r>
          </w:p>
        </w:tc>
        <w:tc>
          <w:tcPr>
            <w:tcW w:w="960" w:type="pct"/>
            <w:tcBorders>
              <w:top w:val="single" w:sz="4" w:space="0" w:color="auto"/>
              <w:left w:val="single" w:sz="4" w:space="0" w:color="auto"/>
              <w:bottom w:val="single" w:sz="4" w:space="0" w:color="auto"/>
              <w:right w:val="single" w:sz="4" w:space="0" w:color="auto"/>
            </w:tcBorders>
          </w:tcPr>
          <w:p w14:paraId="54541F6B" w14:textId="77777777" w:rsidR="00FB4FD3" w:rsidRPr="003F3B32" w:rsidRDefault="00FB4FD3" w:rsidP="00E15BDD">
            <w:pPr>
              <w:pStyle w:val="TAC"/>
            </w:pPr>
            <w:r w:rsidRPr="003F3B32">
              <w:t>REFSENS</w:t>
            </w:r>
            <w:r w:rsidRPr="003F3B32">
              <w:rPr>
                <w:vertAlign w:val="superscript"/>
                <w:lang w:eastAsia="zh-CN"/>
              </w:rPr>
              <w:t>2</w:t>
            </w:r>
          </w:p>
        </w:tc>
      </w:tr>
      <w:tr w:rsidR="00FB4FD3" w:rsidRPr="003F3B32" w14:paraId="366F293F" w14:textId="77777777" w:rsidTr="00E15BD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174B988" w14:textId="77777777" w:rsidR="00FB4FD3" w:rsidRPr="003F3B32" w:rsidRDefault="00FB4FD3" w:rsidP="00E15BDD">
            <w:pPr>
              <w:pStyle w:val="TAN"/>
              <w:rPr>
                <w:lang w:eastAsia="zh-CN"/>
              </w:rPr>
            </w:pPr>
            <w:r w:rsidRPr="003F3B32">
              <w:t>NOTE 1</w:t>
            </w:r>
            <w:r w:rsidRPr="003F3B32">
              <w:rPr>
                <w:lang w:eastAsia="zh-CN"/>
              </w:rPr>
              <w:t>:</w:t>
            </w:r>
            <w:r w:rsidRPr="003F3B32">
              <w:rPr>
                <w:lang w:eastAsia="zh-CN"/>
              </w:rPr>
              <w:tab/>
              <w:t>Full RB allocation shall be used per each SCS and channel BW as specified in Table 7.3.2.4.1-2.</w:t>
            </w:r>
          </w:p>
          <w:p w14:paraId="65FE55DE" w14:textId="77777777" w:rsidR="00FB4FD3" w:rsidRPr="003F3B32" w:rsidRDefault="00FB4FD3" w:rsidP="00E15BDD">
            <w:pPr>
              <w:pStyle w:val="TAN"/>
            </w:pPr>
            <w:r w:rsidRPr="003F3B32">
              <w:t xml:space="preserve">NOTE </w:t>
            </w:r>
            <w:r w:rsidRPr="003F3B32">
              <w:rPr>
                <w:lang w:eastAsia="zh-CN"/>
              </w:rPr>
              <w:t>2:</w:t>
            </w:r>
            <w:r w:rsidRPr="003F3B32">
              <w:rPr>
                <w:lang w:eastAsia="zh-CN"/>
              </w:rPr>
              <w:tab/>
              <w:t>REFSENS refers to the single carrier Uplink RB allocation for reference sensitivity according to Table 7.3.2.4.1-3</w:t>
            </w:r>
            <w:r w:rsidRPr="003F3B32">
              <w:t>.</w:t>
            </w:r>
          </w:p>
          <w:p w14:paraId="69312014" w14:textId="272508BC" w:rsidR="00FB4FD3" w:rsidRPr="003F3B32" w:rsidRDefault="00FB4FD3" w:rsidP="00E15BDD">
            <w:pPr>
              <w:pStyle w:val="TAN"/>
              <w:rPr>
                <w:lang w:eastAsia="zh-CN"/>
              </w:rPr>
            </w:pPr>
            <w:r w:rsidRPr="003F3B32">
              <w:t>NOTE 3:</w:t>
            </w:r>
            <w:r w:rsidRPr="003F3B32">
              <w:tab/>
              <w:t>The specific test frequencies for PCC and SCCs and Wgap for intra-band non-contiguous are defined in Table 7.3A.2.4.1-1.</w:t>
            </w:r>
            <w:del w:id="92" w:author="Anritsu" w:date="2023-02-15T16:24:00Z">
              <w:r w:rsidRPr="003F3B32" w:rsidDel="00AE3949">
                <w:delText xml:space="preserve"> Only test points verifying non-exceptional REFSENS requirements are used for wide band blocking testing.</w:delText>
              </w:r>
            </w:del>
          </w:p>
          <w:p w14:paraId="1CA897D4" w14:textId="77777777" w:rsidR="00FB4FD3" w:rsidRPr="003F3B32" w:rsidRDefault="00FB4FD3" w:rsidP="00E15BDD">
            <w:pPr>
              <w:pStyle w:val="TAN"/>
              <w:rPr>
                <w:lang w:eastAsia="zh-CN"/>
              </w:rPr>
            </w:pPr>
            <w:r w:rsidRPr="003F3B32">
              <w:t xml:space="preserve">NOTE </w:t>
            </w:r>
            <w:r w:rsidRPr="003F3B32">
              <w:rPr>
                <w:lang w:eastAsia="zh-CN"/>
              </w:rPr>
              <w:t>4:</w:t>
            </w:r>
            <w:r w:rsidRPr="003F3B32">
              <w:rPr>
                <w:lang w:eastAsia="zh-CN"/>
              </w:rPr>
              <w:tab/>
              <w:t xml:space="preserve">If the UE supports multiple CC Combinations in the CA Configuration with the same NRB_agg, only the combination with the highest NRB_PCC is tested. </w:t>
            </w:r>
          </w:p>
          <w:p w14:paraId="0AD55D76" w14:textId="77777777" w:rsidR="00FB4FD3" w:rsidRPr="003F3B32" w:rsidRDefault="00FB4FD3" w:rsidP="00E15BDD">
            <w:pPr>
              <w:pStyle w:val="TAN"/>
            </w:pPr>
            <w:r w:rsidRPr="003F3B32">
              <w:rPr>
                <w:lang w:eastAsia="zh-CN"/>
              </w:rPr>
              <w:t>NOTE 5:</w:t>
            </w:r>
            <w:r w:rsidRPr="003F3B32">
              <w:rPr>
                <w:lang w:eastAsia="zh-CN"/>
              </w:rPr>
              <w:tab/>
              <w:t>In a band where UE supports 4Rx, the test shall be performed only with 4Rx antennas ports connected and 4Rx REFSENS requirement (Table 7.3.2.5-2) is used in the test requirements.</w:t>
            </w:r>
          </w:p>
        </w:tc>
      </w:tr>
    </w:tbl>
    <w:p w14:paraId="618E2443" w14:textId="77777777" w:rsidR="00FB4FD3" w:rsidRPr="003F3B32" w:rsidRDefault="00FB4FD3" w:rsidP="00FB4FD3">
      <w:pPr>
        <w:rPr>
          <w:rFonts w:eastAsia="SimSun"/>
          <w:lang w:eastAsia="zh-CN"/>
        </w:rPr>
      </w:pPr>
    </w:p>
    <w:p w14:paraId="2511F808" w14:textId="77777777" w:rsidR="00FB4FD3" w:rsidRPr="003F3B32" w:rsidRDefault="00FB4FD3" w:rsidP="00FB4FD3">
      <w:pPr>
        <w:pStyle w:val="TH"/>
        <w:rPr>
          <w:lang w:eastAsia="zh-CN"/>
        </w:rPr>
      </w:pPr>
      <w:r w:rsidRPr="003F3B32">
        <w:t>Table 7.8A.2.2.4.1-2: Void</w:t>
      </w:r>
    </w:p>
    <w:p w14:paraId="3D650EA4" w14:textId="77777777" w:rsidR="00FB4FD3" w:rsidRPr="003F3B32" w:rsidRDefault="00FB4FD3" w:rsidP="00FB4FD3">
      <w:pPr>
        <w:pStyle w:val="B10"/>
      </w:pPr>
      <w:r w:rsidRPr="003F3B32">
        <w:t>1.</w:t>
      </w:r>
      <w:r w:rsidRPr="003F3B32">
        <w:tab/>
        <w:t>Connect the SS to the UE antenna connectors as shown in TS 38.508-1 [5] Annex A, Figure A.3.1.</w:t>
      </w:r>
      <w:r w:rsidRPr="003F3B32">
        <w:rPr>
          <w:lang w:eastAsia="zh-CN"/>
        </w:rPr>
        <w:t>4</w:t>
      </w:r>
      <w:r w:rsidRPr="003F3B32">
        <w:t>.</w:t>
      </w:r>
      <w:r w:rsidRPr="003F3B32">
        <w:rPr>
          <w:lang w:eastAsia="zh-CN"/>
        </w:rPr>
        <w:t>7</w:t>
      </w:r>
      <w:r w:rsidRPr="003F3B32">
        <w:t xml:space="preserve"> for TE diagram and section A.3.2 for UE diagram.</w:t>
      </w:r>
    </w:p>
    <w:p w14:paraId="68EF8B35" w14:textId="77777777" w:rsidR="00FB4FD3" w:rsidRPr="003F3B32" w:rsidRDefault="00FB4FD3" w:rsidP="00FB4FD3">
      <w:pPr>
        <w:pStyle w:val="B10"/>
      </w:pPr>
      <w:r w:rsidRPr="003F3B32">
        <w:t>2.</w:t>
      </w:r>
      <w:r w:rsidRPr="003F3B32">
        <w:tab/>
        <w:t>The parameter settings for the cell are set up according to TS 38.508-1 [5] subclause 4.4.3.</w:t>
      </w:r>
    </w:p>
    <w:p w14:paraId="48BC6418" w14:textId="77777777" w:rsidR="00FB4FD3" w:rsidRPr="003F3B32" w:rsidRDefault="00FB4FD3" w:rsidP="00FB4FD3">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7E58BF83" w14:textId="77777777" w:rsidR="00FB4FD3" w:rsidRPr="003F3B32" w:rsidRDefault="00FB4FD3" w:rsidP="00FB4FD3">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7.8A.2.2.4.1-1.</w:t>
      </w:r>
    </w:p>
    <w:p w14:paraId="2DB7F9C7" w14:textId="77777777" w:rsidR="00FB4FD3" w:rsidRPr="003F3B32" w:rsidRDefault="00FB4FD3" w:rsidP="00FB4FD3">
      <w:pPr>
        <w:pStyle w:val="B10"/>
      </w:pPr>
      <w:r w:rsidRPr="003F3B32">
        <w:t>5.</w:t>
      </w:r>
      <w:r w:rsidRPr="003F3B32">
        <w:tab/>
        <w:t>Propagation conditions are set according to Annex B.0.</w:t>
      </w:r>
    </w:p>
    <w:p w14:paraId="05F6246F" w14:textId="77777777" w:rsidR="00FB4FD3" w:rsidRPr="003F3B32" w:rsidRDefault="00FB4FD3" w:rsidP="00FB4FD3">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7.8A.2.2.4.3</w:t>
      </w:r>
      <w:r w:rsidRPr="003F3B32">
        <w:rPr>
          <w:i/>
        </w:rPr>
        <w:t>.</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B6BC1" w14:textId="77777777" w:rsidR="00B16ED9" w:rsidRDefault="00B16ED9">
      <w:r>
        <w:separator/>
      </w:r>
    </w:p>
  </w:endnote>
  <w:endnote w:type="continuationSeparator" w:id="0">
    <w:p w14:paraId="1CE6BD4C" w14:textId="77777777" w:rsidR="00B16ED9" w:rsidRDefault="00B1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A56F4" w14:textId="77777777" w:rsidR="00B16ED9" w:rsidRDefault="00B16ED9">
      <w:r>
        <w:separator/>
      </w:r>
    </w:p>
  </w:footnote>
  <w:footnote w:type="continuationSeparator" w:id="0">
    <w:p w14:paraId="347793FF" w14:textId="77777777" w:rsidR="00B16ED9" w:rsidRDefault="00B16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E65FE5"/>
    <w:multiLevelType w:val="hybridMultilevel"/>
    <w:tmpl w:val="5E9AA926"/>
    <w:lvl w:ilvl="0" w:tplc="D304F616">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6441267">
    <w:abstractNumId w:val="15"/>
  </w:num>
  <w:num w:numId="2" w16cid:durableId="288899349">
    <w:abstractNumId w:val="46"/>
  </w:num>
  <w:num w:numId="3" w16cid:durableId="358237856">
    <w:abstractNumId w:val="9"/>
  </w:num>
  <w:num w:numId="4" w16cid:durableId="924069845">
    <w:abstractNumId w:val="26"/>
  </w:num>
  <w:num w:numId="5" w16cid:durableId="1147435846">
    <w:abstractNumId w:val="20"/>
  </w:num>
  <w:num w:numId="6" w16cid:durableId="153184581">
    <w:abstractNumId w:val="40"/>
  </w:num>
  <w:num w:numId="7" w16cid:durableId="1025331875">
    <w:abstractNumId w:val="47"/>
  </w:num>
  <w:num w:numId="8" w16cid:durableId="2055546454">
    <w:abstractNumId w:val="48"/>
  </w:num>
  <w:num w:numId="9" w16cid:durableId="2073504631">
    <w:abstractNumId w:val="17"/>
  </w:num>
  <w:num w:numId="10" w16cid:durableId="486097310">
    <w:abstractNumId w:val="10"/>
  </w:num>
  <w:num w:numId="11" w16cid:durableId="2091152081">
    <w:abstractNumId w:val="21"/>
  </w:num>
  <w:num w:numId="12" w16cid:durableId="20060071">
    <w:abstractNumId w:val="23"/>
  </w:num>
  <w:num w:numId="13" w16cid:durableId="299771213">
    <w:abstractNumId w:val="18"/>
  </w:num>
  <w:num w:numId="14" w16cid:durableId="1101337675">
    <w:abstractNumId w:val="37"/>
  </w:num>
  <w:num w:numId="15" w16cid:durableId="1000739490">
    <w:abstractNumId w:val="0"/>
  </w:num>
  <w:num w:numId="16" w16cid:durableId="40790136">
    <w:abstractNumId w:val="3"/>
  </w:num>
  <w:num w:numId="17" w16cid:durableId="159543710">
    <w:abstractNumId w:val="36"/>
  </w:num>
  <w:num w:numId="18" w16cid:durableId="235945012">
    <w:abstractNumId w:val="29"/>
  </w:num>
  <w:num w:numId="19" w16cid:durableId="1534808200">
    <w:abstractNumId w:val="34"/>
  </w:num>
  <w:num w:numId="20" w16cid:durableId="848180277">
    <w:abstractNumId w:val="41"/>
  </w:num>
  <w:num w:numId="21" w16cid:durableId="428620595">
    <w:abstractNumId w:val="14"/>
  </w:num>
  <w:num w:numId="22" w16cid:durableId="1712224865">
    <w:abstractNumId w:val="32"/>
  </w:num>
  <w:num w:numId="23" w16cid:durableId="1041709526">
    <w:abstractNumId w:val="31"/>
  </w:num>
  <w:num w:numId="24" w16cid:durableId="1955672175">
    <w:abstractNumId w:val="42"/>
  </w:num>
  <w:num w:numId="25" w16cid:durableId="1175069469">
    <w:abstractNumId w:val="49"/>
  </w:num>
  <w:num w:numId="26" w16cid:durableId="1190220252">
    <w:abstractNumId w:val="39"/>
  </w:num>
  <w:num w:numId="27" w16cid:durableId="428545146">
    <w:abstractNumId w:val="5"/>
  </w:num>
  <w:num w:numId="28" w16cid:durableId="841239663">
    <w:abstractNumId w:val="45"/>
  </w:num>
  <w:num w:numId="29" w16cid:durableId="2143185340">
    <w:abstractNumId w:val="12"/>
  </w:num>
  <w:num w:numId="30" w16cid:durableId="222180509">
    <w:abstractNumId w:val="4"/>
  </w:num>
  <w:num w:numId="31" w16cid:durableId="755126510">
    <w:abstractNumId w:val="38"/>
  </w:num>
  <w:num w:numId="32" w16cid:durableId="1961495765">
    <w:abstractNumId w:val="27"/>
  </w:num>
  <w:num w:numId="33" w16cid:durableId="1717123572">
    <w:abstractNumId w:val="11"/>
  </w:num>
  <w:num w:numId="34" w16cid:durableId="2139833213">
    <w:abstractNumId w:val="33"/>
  </w:num>
  <w:num w:numId="35" w16cid:durableId="1567060868">
    <w:abstractNumId w:val="44"/>
  </w:num>
  <w:num w:numId="36" w16cid:durableId="1689597531">
    <w:abstractNumId w:val="2"/>
  </w:num>
  <w:num w:numId="37" w16cid:durableId="2076927272">
    <w:abstractNumId w:val="28"/>
  </w:num>
  <w:num w:numId="38" w16cid:durableId="2093626576">
    <w:abstractNumId w:val="24"/>
  </w:num>
  <w:num w:numId="39" w16cid:durableId="1447656365">
    <w:abstractNumId w:val="13"/>
  </w:num>
  <w:num w:numId="40" w16cid:durableId="1713114114">
    <w:abstractNumId w:val="6"/>
  </w:num>
  <w:num w:numId="41" w16cid:durableId="1323001208">
    <w:abstractNumId w:val="19"/>
  </w:num>
  <w:num w:numId="42" w16cid:durableId="17706449">
    <w:abstractNumId w:val="16"/>
  </w:num>
  <w:num w:numId="43" w16cid:durableId="1492133654">
    <w:abstractNumId w:val="7"/>
  </w:num>
  <w:num w:numId="44" w16cid:durableId="1109398025">
    <w:abstractNumId w:val="43"/>
  </w:num>
  <w:num w:numId="45" w16cid:durableId="126749489">
    <w:abstractNumId w:val="8"/>
  </w:num>
  <w:num w:numId="46" w16cid:durableId="345206009">
    <w:abstractNumId w:val="25"/>
  </w:num>
  <w:num w:numId="47" w16cid:durableId="1674525750">
    <w:abstractNumId w:val="30"/>
  </w:num>
  <w:num w:numId="48" w16cid:durableId="708186834">
    <w:abstractNumId w:val="22"/>
  </w:num>
  <w:num w:numId="49" w16cid:durableId="950087044">
    <w:abstractNumId w:val="1"/>
  </w:num>
  <w:num w:numId="50" w16cid:durableId="202408781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13CF"/>
    <w:rsid w:val="000D44B3"/>
    <w:rsid w:val="000D7AA6"/>
    <w:rsid w:val="001361A3"/>
    <w:rsid w:val="00145D43"/>
    <w:rsid w:val="00182D95"/>
    <w:rsid w:val="00192C46"/>
    <w:rsid w:val="001A08B3"/>
    <w:rsid w:val="001A7B60"/>
    <w:rsid w:val="001B52F0"/>
    <w:rsid w:val="001B7A65"/>
    <w:rsid w:val="001E41F3"/>
    <w:rsid w:val="00221D90"/>
    <w:rsid w:val="00223108"/>
    <w:rsid w:val="002257D0"/>
    <w:rsid w:val="002315D0"/>
    <w:rsid w:val="0026004D"/>
    <w:rsid w:val="002640DD"/>
    <w:rsid w:val="00275D12"/>
    <w:rsid w:val="00284FEB"/>
    <w:rsid w:val="002860C4"/>
    <w:rsid w:val="002B5741"/>
    <w:rsid w:val="002E2CB3"/>
    <w:rsid w:val="002E472E"/>
    <w:rsid w:val="00305409"/>
    <w:rsid w:val="003609EF"/>
    <w:rsid w:val="00361820"/>
    <w:rsid w:val="0036231A"/>
    <w:rsid w:val="00374DD4"/>
    <w:rsid w:val="0037712D"/>
    <w:rsid w:val="003A4765"/>
    <w:rsid w:val="003D20A0"/>
    <w:rsid w:val="003E1A36"/>
    <w:rsid w:val="00410371"/>
    <w:rsid w:val="004242F1"/>
    <w:rsid w:val="004666D9"/>
    <w:rsid w:val="004B54A2"/>
    <w:rsid w:val="004B75B7"/>
    <w:rsid w:val="004E2F51"/>
    <w:rsid w:val="00510047"/>
    <w:rsid w:val="005141D9"/>
    <w:rsid w:val="0051580D"/>
    <w:rsid w:val="005439A9"/>
    <w:rsid w:val="00547111"/>
    <w:rsid w:val="00572340"/>
    <w:rsid w:val="00592D74"/>
    <w:rsid w:val="005E2C44"/>
    <w:rsid w:val="00610058"/>
    <w:rsid w:val="006129DC"/>
    <w:rsid w:val="00621188"/>
    <w:rsid w:val="006257ED"/>
    <w:rsid w:val="006274EF"/>
    <w:rsid w:val="00641BD4"/>
    <w:rsid w:val="00653DE4"/>
    <w:rsid w:val="00665C47"/>
    <w:rsid w:val="00695808"/>
    <w:rsid w:val="006B46FB"/>
    <w:rsid w:val="006E21FB"/>
    <w:rsid w:val="00792342"/>
    <w:rsid w:val="0079691E"/>
    <w:rsid w:val="007975B1"/>
    <w:rsid w:val="007977A8"/>
    <w:rsid w:val="007B2E11"/>
    <w:rsid w:val="007B4A21"/>
    <w:rsid w:val="007B512A"/>
    <w:rsid w:val="007C2097"/>
    <w:rsid w:val="007C3AF2"/>
    <w:rsid w:val="007D6A07"/>
    <w:rsid w:val="007F4A52"/>
    <w:rsid w:val="007F7259"/>
    <w:rsid w:val="008040A8"/>
    <w:rsid w:val="008279FA"/>
    <w:rsid w:val="00830E38"/>
    <w:rsid w:val="00861395"/>
    <w:rsid w:val="008626E7"/>
    <w:rsid w:val="00870EE7"/>
    <w:rsid w:val="008863B9"/>
    <w:rsid w:val="008A45A6"/>
    <w:rsid w:val="008A5074"/>
    <w:rsid w:val="008C7CE1"/>
    <w:rsid w:val="008D3CCC"/>
    <w:rsid w:val="008F3789"/>
    <w:rsid w:val="008F686C"/>
    <w:rsid w:val="009148DE"/>
    <w:rsid w:val="00941E30"/>
    <w:rsid w:val="009761EA"/>
    <w:rsid w:val="009777D9"/>
    <w:rsid w:val="009872FB"/>
    <w:rsid w:val="00991B88"/>
    <w:rsid w:val="00997992"/>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E3949"/>
    <w:rsid w:val="00B16ED9"/>
    <w:rsid w:val="00B258BB"/>
    <w:rsid w:val="00B36882"/>
    <w:rsid w:val="00B679C2"/>
    <w:rsid w:val="00B67B97"/>
    <w:rsid w:val="00B968C8"/>
    <w:rsid w:val="00BA3EC5"/>
    <w:rsid w:val="00BA51D9"/>
    <w:rsid w:val="00BB5DFC"/>
    <w:rsid w:val="00BC4A17"/>
    <w:rsid w:val="00BD279D"/>
    <w:rsid w:val="00BD6BB8"/>
    <w:rsid w:val="00C13E68"/>
    <w:rsid w:val="00C52FF9"/>
    <w:rsid w:val="00C66BA2"/>
    <w:rsid w:val="00C870F6"/>
    <w:rsid w:val="00C91565"/>
    <w:rsid w:val="00C95985"/>
    <w:rsid w:val="00CC5026"/>
    <w:rsid w:val="00CC68D0"/>
    <w:rsid w:val="00D03F9A"/>
    <w:rsid w:val="00D06D51"/>
    <w:rsid w:val="00D24991"/>
    <w:rsid w:val="00D50255"/>
    <w:rsid w:val="00D66520"/>
    <w:rsid w:val="00D84AE9"/>
    <w:rsid w:val="00DC25E4"/>
    <w:rsid w:val="00DE34CF"/>
    <w:rsid w:val="00DE5888"/>
    <w:rsid w:val="00E04DE2"/>
    <w:rsid w:val="00E13F3D"/>
    <w:rsid w:val="00E34898"/>
    <w:rsid w:val="00EB09B7"/>
    <w:rsid w:val="00EC330B"/>
    <w:rsid w:val="00EE7D7C"/>
    <w:rsid w:val="00F25D98"/>
    <w:rsid w:val="00F300FB"/>
    <w:rsid w:val="00F553EE"/>
    <w:rsid w:val="00F70EE1"/>
    <w:rsid w:val="00FA7664"/>
    <w:rsid w:val="00FB4FD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F553EE"/>
    <w:rPr>
      <w:rFonts w:ascii="Arial" w:hAnsi="Arial"/>
      <w:b/>
      <w:lang w:val="en-GB" w:eastAsia="en-US"/>
    </w:rPr>
  </w:style>
  <w:style w:type="character" w:customStyle="1" w:styleId="H6Char">
    <w:name w:val="H6 Char"/>
    <w:link w:val="H6"/>
    <w:qFormat/>
    <w:rsid w:val="00F553EE"/>
    <w:rPr>
      <w:rFonts w:ascii="Arial" w:hAnsi="Arial"/>
      <w:lang w:val="en-GB" w:eastAsia="en-US"/>
    </w:rPr>
  </w:style>
  <w:style w:type="character" w:customStyle="1" w:styleId="TACChar">
    <w:name w:val="TAC Char"/>
    <w:link w:val="TAC"/>
    <w:qFormat/>
    <w:rsid w:val="00F553EE"/>
    <w:rPr>
      <w:rFonts w:ascii="Arial" w:hAnsi="Arial"/>
      <w:sz w:val="18"/>
      <w:lang w:val="en-GB" w:eastAsia="en-US"/>
    </w:rPr>
  </w:style>
  <w:style w:type="character" w:customStyle="1" w:styleId="TALCar">
    <w:name w:val="TAL Car"/>
    <w:link w:val="TAL"/>
    <w:qFormat/>
    <w:rsid w:val="00F553EE"/>
    <w:rPr>
      <w:rFonts w:ascii="Arial" w:hAnsi="Arial"/>
      <w:sz w:val="18"/>
      <w:lang w:val="en-GB" w:eastAsia="en-US"/>
    </w:rPr>
  </w:style>
  <w:style w:type="character" w:customStyle="1" w:styleId="TAHCar">
    <w:name w:val="TAH Car"/>
    <w:link w:val="TAH"/>
    <w:qFormat/>
    <w:rsid w:val="00F553EE"/>
    <w:rPr>
      <w:rFonts w:ascii="Arial" w:hAnsi="Arial"/>
      <w:b/>
      <w:sz w:val="18"/>
      <w:lang w:val="en-GB" w:eastAsia="en-US"/>
    </w:rPr>
  </w:style>
  <w:style w:type="character" w:customStyle="1" w:styleId="TANChar">
    <w:name w:val="TAN Char"/>
    <w:link w:val="TAN"/>
    <w:qFormat/>
    <w:rsid w:val="00F553EE"/>
    <w:rPr>
      <w:rFonts w:ascii="Arial" w:hAnsi="Arial"/>
      <w:sz w:val="18"/>
      <w:lang w:val="en-GB" w:eastAsia="en-US"/>
    </w:rPr>
  </w:style>
  <w:style w:type="character" w:customStyle="1" w:styleId="EditorsNoteCarCar">
    <w:name w:val="Editor's Note Car Car"/>
    <w:link w:val="EditorsNote"/>
    <w:qFormat/>
    <w:rsid w:val="00F553EE"/>
    <w:rPr>
      <w:rFonts w:ascii="Times New Roman" w:hAnsi="Times New Roman"/>
      <w:color w:val="FF0000"/>
      <w:lang w:val="en-GB" w:eastAsia="en-US"/>
    </w:rPr>
  </w:style>
  <w:style w:type="paragraph" w:styleId="afb">
    <w:name w:val="Revision"/>
    <w:hidden/>
    <w:uiPriority w:val="99"/>
    <w:qFormat/>
    <w:rsid w:val="00F553EE"/>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B4FD3"/>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B4FD3"/>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B4FD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B4FD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B4FD3"/>
    <w:rPr>
      <w:rFonts w:ascii="Arial" w:hAnsi="Arial"/>
      <w:sz w:val="22"/>
      <w:lang w:val="en-GB" w:eastAsia="en-US"/>
    </w:rPr>
  </w:style>
  <w:style w:type="character" w:customStyle="1" w:styleId="60">
    <w:name w:val="見出し 6 (文字)"/>
    <w:aliases w:val="T1 (文字)1,Header 6 (文字)"/>
    <w:basedOn w:val="a2"/>
    <w:link w:val="6"/>
    <w:qFormat/>
    <w:rsid w:val="00FB4FD3"/>
    <w:rPr>
      <w:rFonts w:ascii="Arial" w:hAnsi="Arial"/>
      <w:lang w:val="en-GB" w:eastAsia="en-US"/>
    </w:rPr>
  </w:style>
  <w:style w:type="character" w:customStyle="1" w:styleId="70">
    <w:name w:val="見出し 7 (文字)"/>
    <w:aliases w:val="L7 (文字),Header 7 (文字)"/>
    <w:basedOn w:val="a2"/>
    <w:link w:val="7"/>
    <w:qFormat/>
    <w:rsid w:val="00FB4FD3"/>
    <w:rPr>
      <w:rFonts w:ascii="Arial" w:hAnsi="Arial"/>
      <w:lang w:val="en-GB" w:eastAsia="en-US"/>
    </w:rPr>
  </w:style>
  <w:style w:type="character" w:customStyle="1" w:styleId="80">
    <w:name w:val="見出し 8 (文字)"/>
    <w:basedOn w:val="a2"/>
    <w:link w:val="8"/>
    <w:qFormat/>
    <w:rsid w:val="00FB4FD3"/>
    <w:rPr>
      <w:rFonts w:ascii="Arial" w:hAnsi="Arial"/>
      <w:sz w:val="36"/>
      <w:lang w:val="en-GB" w:eastAsia="en-US"/>
    </w:rPr>
  </w:style>
  <w:style w:type="character" w:customStyle="1" w:styleId="90">
    <w:name w:val="見出し 9 (文字)"/>
    <w:basedOn w:val="a2"/>
    <w:link w:val="9"/>
    <w:qFormat/>
    <w:rsid w:val="00FB4FD3"/>
    <w:rPr>
      <w:rFonts w:ascii="Arial" w:hAnsi="Arial"/>
      <w:sz w:val="36"/>
      <w:lang w:val="en-GB" w:eastAsia="en-US"/>
    </w:rPr>
  </w:style>
  <w:style w:type="character" w:customStyle="1" w:styleId="B1Char">
    <w:name w:val="B1 Char"/>
    <w:link w:val="B10"/>
    <w:qFormat/>
    <w:locked/>
    <w:rsid w:val="00FB4FD3"/>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B4FD3"/>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B4FD3"/>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B4FD3"/>
    <w:rPr>
      <w:rFonts w:ascii="Arial" w:hAnsi="Arial"/>
      <w:b/>
      <w:i/>
      <w:noProof/>
      <w:sz w:val="18"/>
      <w:lang w:val="en-GB" w:eastAsia="en-US"/>
    </w:rPr>
  </w:style>
  <w:style w:type="character" w:styleId="afc">
    <w:name w:val="page number"/>
    <w:basedOn w:val="a2"/>
    <w:qFormat/>
    <w:rsid w:val="00FB4FD3"/>
  </w:style>
  <w:style w:type="paragraph" w:customStyle="1" w:styleId="TAJ">
    <w:name w:val="TAJ"/>
    <w:basedOn w:val="TH"/>
    <w:qFormat/>
    <w:rsid w:val="00FB4FD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B4FD3"/>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B4FD3"/>
    <w:rPr>
      <w:rFonts w:ascii="Tahoma" w:hAnsi="Tahoma" w:cs="Tahoma"/>
      <w:shd w:val="clear" w:color="auto" w:fill="000080"/>
      <w:lang w:val="en-GB" w:eastAsia="en-US"/>
    </w:rPr>
  </w:style>
  <w:style w:type="character" w:customStyle="1" w:styleId="26">
    <w:name w:val="箇条書き 2 (文字)"/>
    <w:aliases w:val="lb2 (文字)"/>
    <w:link w:val="25"/>
    <w:qFormat/>
    <w:rsid w:val="00FB4FD3"/>
    <w:rPr>
      <w:rFonts w:ascii="Times New Roman" w:hAnsi="Times New Roman"/>
      <w:lang w:val="en-GB" w:eastAsia="en-US"/>
    </w:rPr>
  </w:style>
  <w:style w:type="character" w:customStyle="1" w:styleId="EXChar">
    <w:name w:val="EX Char"/>
    <w:link w:val="EX"/>
    <w:qFormat/>
    <w:rsid w:val="00FB4FD3"/>
    <w:rPr>
      <w:rFonts w:ascii="Times New Roman" w:hAnsi="Times New Roman"/>
      <w:lang w:val="en-GB" w:eastAsia="en-US"/>
    </w:rPr>
  </w:style>
  <w:style w:type="character" w:customStyle="1" w:styleId="NOChar">
    <w:name w:val="NO Char"/>
    <w:link w:val="NO"/>
    <w:qFormat/>
    <w:rsid w:val="00FB4FD3"/>
    <w:rPr>
      <w:rFonts w:ascii="Times New Roman" w:hAnsi="Times New Roman"/>
      <w:lang w:val="en-GB" w:eastAsia="en-US"/>
    </w:rPr>
  </w:style>
  <w:style w:type="character" w:customStyle="1" w:styleId="af7">
    <w:name w:val="吹き出し (文字)"/>
    <w:basedOn w:val="a2"/>
    <w:link w:val="af6"/>
    <w:qFormat/>
    <w:rsid w:val="00FB4FD3"/>
    <w:rPr>
      <w:rFonts w:ascii="Tahoma" w:hAnsi="Tahoma" w:cs="Tahoma"/>
      <w:sz w:val="16"/>
      <w:szCs w:val="16"/>
      <w:lang w:val="en-GB" w:eastAsia="en-US"/>
    </w:rPr>
  </w:style>
  <w:style w:type="character" w:customStyle="1" w:styleId="B1Zchn">
    <w:name w:val="B1 Zchn"/>
    <w:qFormat/>
    <w:rsid w:val="00FB4FD3"/>
    <w:rPr>
      <w:noProof/>
      <w:lang w:val="x-none" w:eastAsia="en-US"/>
    </w:rPr>
  </w:style>
  <w:style w:type="character" w:customStyle="1" w:styleId="EditorsNoteChar">
    <w:name w:val="Editor's Note Char"/>
    <w:qFormat/>
    <w:rsid w:val="00FB4FD3"/>
    <w:rPr>
      <w:color w:val="FF0000"/>
      <w:lang w:val="en-GB" w:eastAsia="en-US"/>
    </w:rPr>
  </w:style>
  <w:style w:type="character" w:customStyle="1" w:styleId="TALChar">
    <w:name w:val="TAL Char"/>
    <w:qFormat/>
    <w:rsid w:val="00FB4FD3"/>
    <w:rPr>
      <w:rFonts w:ascii="Arial" w:hAnsi="Arial"/>
      <w:sz w:val="18"/>
      <w:lang w:val="en-GB" w:eastAsia="en-US"/>
    </w:rPr>
  </w:style>
  <w:style w:type="character" w:customStyle="1" w:styleId="TACCar">
    <w:name w:val="TAC Car"/>
    <w:qFormat/>
    <w:rsid w:val="00FB4FD3"/>
    <w:rPr>
      <w:rFonts w:ascii="Arial" w:hAnsi="Arial"/>
      <w:sz w:val="18"/>
      <w:lang w:val="en-GB" w:eastAsia="en-US"/>
    </w:rPr>
  </w:style>
  <w:style w:type="character" w:customStyle="1" w:styleId="B2Char">
    <w:name w:val="B2 Char"/>
    <w:link w:val="B20"/>
    <w:qFormat/>
    <w:rsid w:val="00FB4FD3"/>
    <w:rPr>
      <w:rFonts w:ascii="Times New Roman" w:hAnsi="Times New Roman"/>
      <w:lang w:val="en-GB" w:eastAsia="en-US"/>
    </w:rPr>
  </w:style>
  <w:style w:type="character" w:customStyle="1" w:styleId="B2Car">
    <w:name w:val="B2 Car"/>
    <w:qFormat/>
    <w:rsid w:val="00FB4FD3"/>
    <w:rPr>
      <w:lang w:val="en-GB" w:eastAsia="en-US"/>
    </w:rPr>
  </w:style>
  <w:style w:type="character" w:customStyle="1" w:styleId="af4">
    <w:name w:val="コメント文字列 (文字)"/>
    <w:basedOn w:val="a2"/>
    <w:link w:val="af3"/>
    <w:uiPriority w:val="99"/>
    <w:qFormat/>
    <w:rsid w:val="00FB4FD3"/>
    <w:rPr>
      <w:rFonts w:ascii="Times New Roman" w:hAnsi="Times New Roman"/>
      <w:lang w:val="en-GB" w:eastAsia="en-US"/>
    </w:rPr>
  </w:style>
  <w:style w:type="character" w:customStyle="1" w:styleId="afd">
    <w:name w:val="コメント内容 (文字)"/>
    <w:basedOn w:val="af4"/>
    <w:qFormat/>
    <w:rsid w:val="00FB4FD3"/>
    <w:rPr>
      <w:rFonts w:ascii="Times New Roman" w:hAnsi="Times New Roman"/>
      <w:b/>
      <w:bCs/>
      <w:lang w:val="en-GB" w:eastAsia="en-US"/>
    </w:rPr>
  </w:style>
  <w:style w:type="character" w:customStyle="1" w:styleId="29">
    <w:name w:val="コメント内容 (文字)2"/>
    <w:basedOn w:val="af4"/>
    <w:link w:val="af8"/>
    <w:qFormat/>
    <w:rsid w:val="00FB4FD3"/>
    <w:rPr>
      <w:rFonts w:ascii="Times New Roman" w:hAnsi="Times New Roman"/>
      <w:b/>
      <w:bCs/>
      <w:lang w:val="en-GB" w:eastAsia="en-US"/>
    </w:rPr>
  </w:style>
  <w:style w:type="paragraph" w:customStyle="1" w:styleId="-31">
    <w:name w:val="深色列表 - 着色 31"/>
    <w:hidden/>
    <w:uiPriority w:val="99"/>
    <w:semiHidden/>
    <w:qFormat/>
    <w:rsid w:val="00FB4FD3"/>
    <w:rPr>
      <w:rFonts w:ascii="Times New Roman" w:eastAsia="ＭＳ 明朝" w:hAnsi="Times New Roman"/>
      <w:lang w:val="en-GB" w:eastAsia="en-US"/>
    </w:rPr>
  </w:style>
  <w:style w:type="character" w:customStyle="1" w:styleId="TAL0">
    <w:name w:val="TAL (文字)"/>
    <w:qFormat/>
    <w:rsid w:val="00FB4FD3"/>
    <w:rPr>
      <w:rFonts w:ascii="Arial" w:hAnsi="Arial"/>
      <w:sz w:val="18"/>
      <w:lang w:val="en-GB" w:eastAsia="en-US"/>
    </w:rPr>
  </w:style>
  <w:style w:type="character" w:customStyle="1" w:styleId="B2Char1">
    <w:name w:val="B2 Char1"/>
    <w:qFormat/>
    <w:rsid w:val="00FB4FD3"/>
    <w:rPr>
      <w:rFonts w:ascii="Times New Roman" w:hAnsi="Times New Roman"/>
      <w:lang w:val="en-GB" w:eastAsia="en-US"/>
    </w:rPr>
  </w:style>
  <w:style w:type="character" w:customStyle="1" w:styleId="msoins0">
    <w:name w:val="msoins0"/>
    <w:qFormat/>
    <w:rsid w:val="00FB4FD3"/>
  </w:style>
  <w:style w:type="character" w:customStyle="1" w:styleId="Heading6Char3">
    <w:name w:val="Heading 6 Char3"/>
    <w:aliases w:val="T1 Char10,Header 6 Char1"/>
    <w:qFormat/>
    <w:rsid w:val="00FB4FD3"/>
    <w:rPr>
      <w:rFonts w:ascii="Arial" w:hAnsi="Arial"/>
      <w:lang w:val="en-GB"/>
    </w:rPr>
  </w:style>
  <w:style w:type="character" w:customStyle="1" w:styleId="TF0">
    <w:name w:val="TF字符"/>
    <w:aliases w:val="left字符"/>
    <w:link w:val="TF"/>
    <w:qFormat/>
    <w:rsid w:val="00FB4FD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B4FD3"/>
    <w:rPr>
      <w:rFonts w:ascii="Arial" w:eastAsia="Times New Roman" w:hAnsi="Arial"/>
      <w:sz w:val="36"/>
      <w:lang w:eastAsia="ja-JP"/>
    </w:rPr>
  </w:style>
  <w:style w:type="paragraph" w:customStyle="1" w:styleId="Default">
    <w:name w:val="Default"/>
    <w:qFormat/>
    <w:rsid w:val="00FB4FD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B4FD3"/>
  </w:style>
  <w:style w:type="paragraph" w:customStyle="1" w:styleId="TableText">
    <w:name w:val="TableText"/>
    <w:basedOn w:val="afe"/>
    <w:qFormat/>
    <w:rsid w:val="00FB4FD3"/>
    <w:pPr>
      <w:snapToGrid w:val="0"/>
      <w:spacing w:after="180"/>
      <w:ind w:leftChars="0" w:left="0"/>
    </w:pPr>
    <w:rPr>
      <w:rFonts w:eastAsia="SimSun"/>
      <w:kern w:val="2"/>
    </w:rPr>
  </w:style>
  <w:style w:type="paragraph" w:styleId="afe">
    <w:name w:val="Body Text Indent"/>
    <w:basedOn w:val="a1"/>
    <w:link w:val="aff"/>
    <w:qFormat/>
    <w:rsid w:val="00FB4FD3"/>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FB4FD3"/>
    <w:rPr>
      <w:rFonts w:ascii="Times New Roman" w:eastAsia="ＭＳ 明朝" w:hAnsi="Times New Roman"/>
      <w:lang w:val="en-GB" w:eastAsia="en-GB"/>
    </w:rPr>
  </w:style>
  <w:style w:type="paragraph" w:customStyle="1" w:styleId="B1">
    <w:name w:val="B1+"/>
    <w:basedOn w:val="B10"/>
    <w:link w:val="B1Car"/>
    <w:qFormat/>
    <w:rsid w:val="00FB4FD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B4FD3"/>
    <w:rPr>
      <w:smallCaps/>
      <w:color w:val="5A5A5A"/>
    </w:rPr>
  </w:style>
  <w:style w:type="paragraph" w:customStyle="1" w:styleId="B2">
    <w:name w:val="B2+"/>
    <w:basedOn w:val="B20"/>
    <w:qFormat/>
    <w:rsid w:val="00FB4FD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B4FD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B4FD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B4FD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B4FD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B4FD3"/>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B4FD3"/>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B4FD3"/>
    <w:rPr>
      <w:color w:val="808080"/>
      <w:shd w:val="clear" w:color="auto" w:fill="E6E6E6"/>
    </w:rPr>
  </w:style>
  <w:style w:type="character" w:customStyle="1" w:styleId="TFChar">
    <w:name w:val="TF Char"/>
    <w:qFormat/>
    <w:rsid w:val="00FB4FD3"/>
    <w:rPr>
      <w:rFonts w:ascii="Arial" w:hAnsi="Arial"/>
      <w:b/>
      <w:lang w:val="en-GB" w:eastAsia="en-US"/>
    </w:rPr>
  </w:style>
  <w:style w:type="table" w:styleId="aff0">
    <w:name w:val="Table Grid"/>
    <w:aliases w:val="SGS Table Basic 1"/>
    <w:basedOn w:val="a3"/>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FB4FD3"/>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FB4FD3"/>
    <w:rPr>
      <w:rFonts w:ascii="Arial" w:eastAsia="Arial" w:hAnsi="Arial"/>
      <w:b/>
      <w:bCs/>
      <w:noProof/>
      <w:sz w:val="22"/>
      <w:lang w:val="en-GB" w:eastAsia="en-US"/>
    </w:rPr>
  </w:style>
  <w:style w:type="character" w:customStyle="1" w:styleId="CRCoverPageChar">
    <w:name w:val="CR Cover Page Char"/>
    <w:link w:val="CRCoverPage"/>
    <w:qFormat/>
    <w:rsid w:val="00FB4FD3"/>
    <w:rPr>
      <w:rFonts w:ascii="Arial" w:hAnsi="Arial"/>
      <w:lang w:val="en-GB" w:eastAsia="en-US"/>
    </w:rPr>
  </w:style>
  <w:style w:type="character" w:customStyle="1" w:styleId="B1Char1">
    <w:name w:val="B1 Char1"/>
    <w:qFormat/>
    <w:rsid w:val="00FB4FD3"/>
    <w:rPr>
      <w:lang w:val="en-GB"/>
    </w:rPr>
  </w:style>
  <w:style w:type="paragraph" w:styleId="aff2">
    <w:name w:val="index heading"/>
    <w:basedOn w:val="a1"/>
    <w:next w:val="a1"/>
    <w:qFormat/>
    <w:rsid w:val="00FB4FD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FB4FD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FB4FD3"/>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FB4FD3"/>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FB4FD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B4FD3"/>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B4FD3"/>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B4FD3"/>
    <w:rPr>
      <w:rFonts w:ascii="Times New Roman" w:eastAsia="Times New Roman" w:hAnsi="Times New Roman"/>
      <w:i/>
      <w:lang w:val="en-GB" w:eastAsia="x-none"/>
    </w:rPr>
  </w:style>
  <w:style w:type="paragraph" w:styleId="37">
    <w:name w:val="Body Text 3"/>
    <w:basedOn w:val="a1"/>
    <w:link w:val="38"/>
    <w:uiPriority w:val="99"/>
    <w:qFormat/>
    <w:rsid w:val="00FB4FD3"/>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B4FD3"/>
    <w:rPr>
      <w:rFonts w:ascii="Times New Roman" w:eastAsia="Osaka" w:hAnsi="Times New Roman"/>
      <w:lang w:val="en-GB" w:eastAsia="x-none"/>
    </w:rPr>
  </w:style>
  <w:style w:type="table" w:customStyle="1" w:styleId="TableGrid1">
    <w:name w:val="Table Grid1"/>
    <w:basedOn w:val="a3"/>
    <w:next w:val="aff0"/>
    <w:uiPriority w:val="39"/>
    <w:qFormat/>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B4FD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B4FD3"/>
  </w:style>
  <w:style w:type="paragraph" w:customStyle="1" w:styleId="CharChar">
    <w:name w:val="Char Char"/>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B4FD3"/>
    <w:rPr>
      <w:lang w:val="en-GB" w:eastAsia="ja-JP" w:bidi="ar-SA"/>
    </w:rPr>
  </w:style>
  <w:style w:type="paragraph" w:customStyle="1" w:styleId="1Char">
    <w:name w:val="(文字) (文字)1 Char (文字) (文字)"/>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B4FD3"/>
    <w:rPr>
      <w:rFonts w:eastAsia="ＭＳ 明朝"/>
      <w:lang w:val="en-GB" w:eastAsia="en-US" w:bidi="ar-SA"/>
    </w:rPr>
  </w:style>
  <w:style w:type="paragraph" w:customStyle="1" w:styleId="1CharChar">
    <w:name w:val="(文字) (文字)1 Char (文字) (文字) Char"/>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B4FD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4FD3"/>
    <w:rPr>
      <w:lang w:val="en-GB" w:eastAsia="ja-JP" w:bidi="ar-SA"/>
    </w:rPr>
  </w:style>
  <w:style w:type="paragraph" w:customStyle="1" w:styleId="-310">
    <w:name w:val="彩色底纹 - 着色 31"/>
    <w:basedOn w:val="a1"/>
    <w:uiPriority w:val="34"/>
    <w:qFormat/>
    <w:rsid w:val="00FB4FD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B4F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4F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4FD3"/>
    <w:rPr>
      <w:rFonts w:ascii="Arial" w:hAnsi="Arial"/>
      <w:sz w:val="32"/>
      <w:lang w:val="en-GB" w:eastAsia="ja-JP" w:bidi="ar-SA"/>
    </w:rPr>
  </w:style>
  <w:style w:type="character" w:customStyle="1" w:styleId="CharChar4">
    <w:name w:val="Char Char4"/>
    <w:qFormat/>
    <w:rsid w:val="00FB4FD3"/>
    <w:rPr>
      <w:rFonts w:ascii="Courier New" w:hAnsi="Courier New"/>
      <w:lang w:val="nb-NO" w:eastAsia="ja-JP" w:bidi="ar-SA"/>
    </w:rPr>
  </w:style>
  <w:style w:type="character" w:customStyle="1" w:styleId="AndreaLeonardi">
    <w:name w:val="Andrea Leonardi"/>
    <w:semiHidden/>
    <w:qFormat/>
    <w:rsid w:val="00FB4FD3"/>
    <w:rPr>
      <w:rFonts w:ascii="Arial" w:hAnsi="Arial" w:cs="Arial"/>
      <w:color w:val="auto"/>
      <w:sz w:val="20"/>
      <w:szCs w:val="20"/>
    </w:rPr>
  </w:style>
  <w:style w:type="character" w:customStyle="1" w:styleId="NOCharChar">
    <w:name w:val="NO Char Char"/>
    <w:qFormat/>
    <w:rsid w:val="00FB4FD3"/>
    <w:rPr>
      <w:lang w:val="en-GB" w:eastAsia="en-US" w:bidi="ar-SA"/>
    </w:rPr>
  </w:style>
  <w:style w:type="paragraph" w:styleId="Web">
    <w:name w:val="Normal (Web)"/>
    <w:basedOn w:val="a1"/>
    <w:qFormat/>
    <w:rsid w:val="00FB4FD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B4FD3"/>
    <w:rPr>
      <w:lang w:val="en-GB" w:eastAsia="en-US" w:bidi="ar-SA"/>
    </w:rPr>
  </w:style>
  <w:style w:type="paragraph" w:customStyle="1" w:styleId="CharCharCharCharCharChar">
    <w:name w:val="Char Char Char Char Char Char"/>
    <w:uiPriority w:val="99"/>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B4FD3"/>
    <w:rPr>
      <w:rFonts w:ascii="Arial" w:hAnsi="Arial" w:cs="Arial"/>
      <w:lang w:val="en-GB" w:eastAsia="en-US"/>
    </w:rPr>
  </w:style>
  <w:style w:type="character" w:customStyle="1" w:styleId="T1Char1">
    <w:name w:val="T1 Char1"/>
    <w:aliases w:val="Header 6 Char Char1,Heading 6 Char1"/>
    <w:qFormat/>
    <w:rsid w:val="00FB4FD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B4FD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B4FD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B4FD3"/>
    <w:rPr>
      <w:rFonts w:ascii="Arial" w:eastAsia="ＭＳ 明朝" w:hAnsi="Arial"/>
      <w:sz w:val="22"/>
      <w:lang w:val="en-GB" w:eastAsia="en-US" w:bidi="ar-SA"/>
    </w:rPr>
  </w:style>
  <w:style w:type="paragraph" w:customStyle="1" w:styleId="CarCar">
    <w:name w:val="Car Car"/>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4FD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B4FD3"/>
    <w:rPr>
      <w:rFonts w:ascii="Arial" w:hAnsi="Arial"/>
      <w:sz w:val="36"/>
      <w:lang w:val="en-GB" w:eastAsia="en-US" w:bidi="ar-SA"/>
    </w:rPr>
  </w:style>
  <w:style w:type="paragraph" w:customStyle="1" w:styleId="ZchnZchn1">
    <w:name w:val="Zchn Zchn1"/>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4F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4FD3"/>
    <w:rPr>
      <w:rFonts w:ascii="Arial" w:hAnsi="Arial"/>
      <w:sz w:val="32"/>
      <w:lang w:val="en-GB" w:eastAsia="en-US" w:bidi="ar-SA"/>
    </w:rPr>
  </w:style>
  <w:style w:type="paragraph" w:customStyle="1" w:styleId="2c">
    <w:name w:val="(文字) (文字)2"/>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4F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4FD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4FD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4FD3"/>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B4FD3"/>
    <w:rPr>
      <w:rFonts w:ascii="Arial" w:hAnsi="Arial" w:cs="Arial"/>
      <w:lang w:val="en-GB" w:eastAsia="en-US"/>
    </w:rPr>
  </w:style>
  <w:style w:type="paragraph" w:customStyle="1" w:styleId="15">
    <w:name w:val="(文字) (文字)1"/>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B4FD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B4FD3"/>
    <w:rPr>
      <w:rFonts w:ascii="Times New Roman" w:eastAsia="ＭＳ 明朝" w:hAnsi="Times New Roman"/>
      <w:lang w:val="en-GB" w:eastAsia="en-GB"/>
    </w:rPr>
  </w:style>
  <w:style w:type="paragraph" w:styleId="aff8">
    <w:name w:val="Normal Indent"/>
    <w:aliases w:val="d"/>
    <w:basedOn w:val="a1"/>
    <w:link w:val="aff9"/>
    <w:qFormat/>
    <w:rsid w:val="00FB4FD3"/>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B4FD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B4FD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B4FD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FB4FD3"/>
    <w:rPr>
      <w:b/>
      <w:bCs/>
    </w:rPr>
  </w:style>
  <w:style w:type="character" w:customStyle="1" w:styleId="CharChar7">
    <w:name w:val="Char Char7"/>
    <w:qFormat/>
    <w:rsid w:val="00FB4FD3"/>
    <w:rPr>
      <w:rFonts w:ascii="Tahoma" w:hAnsi="Tahoma" w:cs="Tahoma"/>
      <w:shd w:val="clear" w:color="auto" w:fill="000080"/>
      <w:lang w:val="en-GB" w:eastAsia="en-US"/>
    </w:rPr>
  </w:style>
  <w:style w:type="character" w:customStyle="1" w:styleId="ZchnZchn5">
    <w:name w:val="Zchn Zchn5"/>
    <w:qFormat/>
    <w:rsid w:val="00FB4FD3"/>
    <w:rPr>
      <w:rFonts w:ascii="Courier New" w:eastAsia="Batang" w:hAnsi="Courier New"/>
      <w:lang w:val="nb-NO" w:eastAsia="en-US" w:bidi="ar-SA"/>
    </w:rPr>
  </w:style>
  <w:style w:type="character" w:customStyle="1" w:styleId="CharChar10">
    <w:name w:val="Char Char10"/>
    <w:qFormat/>
    <w:rsid w:val="00FB4FD3"/>
    <w:rPr>
      <w:rFonts w:ascii="Times New Roman" w:hAnsi="Times New Roman"/>
      <w:lang w:val="en-GB" w:eastAsia="en-US"/>
    </w:rPr>
  </w:style>
  <w:style w:type="character" w:customStyle="1" w:styleId="CharChar9">
    <w:name w:val="Char Char9"/>
    <w:qFormat/>
    <w:rsid w:val="00FB4FD3"/>
    <w:rPr>
      <w:rFonts w:ascii="Tahoma" w:hAnsi="Tahoma" w:cs="Tahoma"/>
      <w:sz w:val="16"/>
      <w:szCs w:val="16"/>
      <w:lang w:val="en-GB" w:eastAsia="en-US"/>
    </w:rPr>
  </w:style>
  <w:style w:type="character" w:customStyle="1" w:styleId="CharChar8">
    <w:name w:val="Char Char8"/>
    <w:semiHidden/>
    <w:qFormat/>
    <w:rsid w:val="00FB4FD3"/>
    <w:rPr>
      <w:rFonts w:ascii="Times New Roman" w:hAnsi="Times New Roman"/>
      <w:b/>
      <w:bCs/>
      <w:lang w:val="en-GB" w:eastAsia="en-US"/>
    </w:rPr>
  </w:style>
  <w:style w:type="paragraph" w:customStyle="1" w:styleId="16">
    <w:name w:val="修订1"/>
    <w:hidden/>
    <w:semiHidden/>
    <w:qFormat/>
    <w:rsid w:val="00FB4FD3"/>
    <w:rPr>
      <w:rFonts w:ascii="Times New Roman" w:eastAsia="Batang" w:hAnsi="Times New Roman"/>
      <w:lang w:val="en-GB" w:eastAsia="en-US"/>
    </w:rPr>
  </w:style>
  <w:style w:type="paragraph" w:styleId="affb">
    <w:name w:val="endnote text"/>
    <w:basedOn w:val="a1"/>
    <w:link w:val="affc"/>
    <w:uiPriority w:val="99"/>
    <w:qFormat/>
    <w:rsid w:val="00FB4FD3"/>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uiPriority w:val="99"/>
    <w:qFormat/>
    <w:rsid w:val="00FB4FD3"/>
    <w:rPr>
      <w:rFonts w:ascii="Times New Roman" w:eastAsia="Times New Roman" w:hAnsi="Times New Roman"/>
      <w:lang w:val="en-GB" w:eastAsia="x-none"/>
    </w:rPr>
  </w:style>
  <w:style w:type="character" w:styleId="affd">
    <w:name w:val="endnote reference"/>
    <w:qFormat/>
    <w:rsid w:val="00FB4FD3"/>
    <w:rPr>
      <w:vertAlign w:val="superscript"/>
    </w:rPr>
  </w:style>
  <w:style w:type="character" w:customStyle="1" w:styleId="btChar3">
    <w:name w:val="bt Char3"/>
    <w:aliases w:val="bt Car Char Char3"/>
    <w:qFormat/>
    <w:rsid w:val="00FB4FD3"/>
    <w:rPr>
      <w:lang w:val="en-GB" w:eastAsia="ja-JP" w:bidi="ar-SA"/>
    </w:rPr>
  </w:style>
  <w:style w:type="paragraph" w:styleId="affe">
    <w:name w:val="Title"/>
    <w:aliases w:val="Section Header"/>
    <w:basedOn w:val="a1"/>
    <w:next w:val="a1"/>
    <w:link w:val="afff"/>
    <w:uiPriority w:val="99"/>
    <w:qFormat/>
    <w:rsid w:val="00FB4FD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uiPriority w:val="99"/>
    <w:qFormat/>
    <w:rsid w:val="00FB4FD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4FD3"/>
    <w:rPr>
      <w:rFonts w:ascii="Arial" w:hAnsi="Arial"/>
      <w:sz w:val="22"/>
      <w:lang w:val="en-GB" w:eastAsia="ja-JP" w:bidi="ar-SA"/>
    </w:rPr>
  </w:style>
  <w:style w:type="paragraph" w:styleId="afff0">
    <w:name w:val="Date"/>
    <w:basedOn w:val="a1"/>
    <w:next w:val="a1"/>
    <w:link w:val="afff1"/>
    <w:uiPriority w:val="99"/>
    <w:qFormat/>
    <w:rsid w:val="00FB4FD3"/>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uiPriority w:val="99"/>
    <w:qFormat/>
    <w:rsid w:val="00FB4FD3"/>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FB4FD3"/>
    <w:pPr>
      <w:overflowPunct w:val="0"/>
      <w:autoSpaceDE w:val="0"/>
      <w:autoSpaceDN w:val="0"/>
      <w:adjustRightInd w:val="0"/>
      <w:spacing w:before="120" w:after="120"/>
      <w:textAlignment w:val="baseline"/>
    </w:pPr>
    <w:rPr>
      <w:rFonts w:eastAsia="ＭＳ 明朝"/>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FB4FD3"/>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4FD3"/>
    <w:rPr>
      <w:rFonts w:ascii="Arial" w:hAnsi="Arial"/>
      <w:sz w:val="24"/>
      <w:lang w:val="en-GB"/>
    </w:rPr>
  </w:style>
  <w:style w:type="paragraph" w:customStyle="1" w:styleId="AutoCorrect">
    <w:name w:val="AutoCorrect"/>
    <w:uiPriority w:val="99"/>
    <w:qFormat/>
    <w:rsid w:val="00FB4FD3"/>
    <w:rPr>
      <w:rFonts w:ascii="Times New Roman" w:eastAsia="SimSun" w:hAnsi="Times New Roman"/>
      <w:sz w:val="24"/>
      <w:szCs w:val="24"/>
      <w:lang w:val="en-GB" w:eastAsia="ko-KR"/>
    </w:rPr>
  </w:style>
  <w:style w:type="paragraph" w:customStyle="1" w:styleId="-PAGE-">
    <w:name w:val="- PAGE -"/>
    <w:uiPriority w:val="99"/>
    <w:qFormat/>
    <w:rsid w:val="00FB4FD3"/>
    <w:rPr>
      <w:rFonts w:ascii="Times New Roman" w:eastAsia="SimSun" w:hAnsi="Times New Roman"/>
      <w:sz w:val="24"/>
      <w:szCs w:val="24"/>
      <w:lang w:val="en-GB" w:eastAsia="ko-KR"/>
    </w:rPr>
  </w:style>
  <w:style w:type="paragraph" w:customStyle="1" w:styleId="PageXofY">
    <w:name w:val="Page X of Y"/>
    <w:uiPriority w:val="99"/>
    <w:qFormat/>
    <w:rsid w:val="00FB4FD3"/>
    <w:rPr>
      <w:rFonts w:ascii="Times New Roman" w:eastAsia="SimSun" w:hAnsi="Times New Roman"/>
      <w:sz w:val="24"/>
      <w:szCs w:val="24"/>
      <w:lang w:val="en-GB" w:eastAsia="ko-KR"/>
    </w:rPr>
  </w:style>
  <w:style w:type="paragraph" w:customStyle="1" w:styleId="Createdby">
    <w:name w:val="Created by"/>
    <w:uiPriority w:val="99"/>
    <w:qFormat/>
    <w:rsid w:val="00FB4FD3"/>
    <w:rPr>
      <w:rFonts w:ascii="Times New Roman" w:eastAsia="SimSun" w:hAnsi="Times New Roman"/>
      <w:sz w:val="24"/>
      <w:szCs w:val="24"/>
      <w:lang w:val="en-GB" w:eastAsia="ko-KR"/>
    </w:rPr>
  </w:style>
  <w:style w:type="paragraph" w:customStyle="1" w:styleId="Createdon">
    <w:name w:val="Created on"/>
    <w:uiPriority w:val="99"/>
    <w:qFormat/>
    <w:rsid w:val="00FB4FD3"/>
    <w:rPr>
      <w:rFonts w:ascii="Times New Roman" w:eastAsia="SimSun" w:hAnsi="Times New Roman"/>
      <w:sz w:val="24"/>
      <w:szCs w:val="24"/>
      <w:lang w:val="en-GB" w:eastAsia="ko-KR"/>
    </w:rPr>
  </w:style>
  <w:style w:type="paragraph" w:customStyle="1" w:styleId="Lastprinted">
    <w:name w:val="Last printed"/>
    <w:uiPriority w:val="99"/>
    <w:qFormat/>
    <w:rsid w:val="00FB4FD3"/>
    <w:rPr>
      <w:rFonts w:ascii="Times New Roman" w:eastAsia="SimSun" w:hAnsi="Times New Roman"/>
      <w:sz w:val="24"/>
      <w:szCs w:val="24"/>
      <w:lang w:val="en-GB" w:eastAsia="ko-KR"/>
    </w:rPr>
  </w:style>
  <w:style w:type="paragraph" w:customStyle="1" w:styleId="Lastsavedby">
    <w:name w:val="Last saved by"/>
    <w:uiPriority w:val="99"/>
    <w:qFormat/>
    <w:rsid w:val="00FB4FD3"/>
    <w:rPr>
      <w:rFonts w:ascii="Times New Roman" w:eastAsia="SimSun" w:hAnsi="Times New Roman"/>
      <w:sz w:val="24"/>
      <w:szCs w:val="24"/>
      <w:lang w:val="en-GB" w:eastAsia="ko-KR"/>
    </w:rPr>
  </w:style>
  <w:style w:type="paragraph" w:customStyle="1" w:styleId="Filename">
    <w:name w:val="Filename"/>
    <w:uiPriority w:val="99"/>
    <w:qFormat/>
    <w:rsid w:val="00FB4FD3"/>
    <w:rPr>
      <w:rFonts w:ascii="Times New Roman" w:eastAsia="SimSun" w:hAnsi="Times New Roman"/>
      <w:sz w:val="24"/>
      <w:szCs w:val="24"/>
      <w:lang w:val="en-GB" w:eastAsia="ko-KR"/>
    </w:rPr>
  </w:style>
  <w:style w:type="paragraph" w:customStyle="1" w:styleId="Filenameandpath">
    <w:name w:val="Filename and path"/>
    <w:uiPriority w:val="99"/>
    <w:qFormat/>
    <w:rsid w:val="00FB4FD3"/>
    <w:rPr>
      <w:rFonts w:ascii="Times New Roman" w:eastAsia="SimSun" w:hAnsi="Times New Roman"/>
      <w:sz w:val="24"/>
      <w:szCs w:val="24"/>
      <w:lang w:val="en-GB" w:eastAsia="ko-KR"/>
    </w:rPr>
  </w:style>
  <w:style w:type="paragraph" w:customStyle="1" w:styleId="AuthorPageDate">
    <w:name w:val="Author  Page #  Date"/>
    <w:uiPriority w:val="99"/>
    <w:qFormat/>
    <w:rsid w:val="00FB4FD3"/>
    <w:rPr>
      <w:rFonts w:ascii="Times New Roman" w:eastAsia="SimSun" w:hAnsi="Times New Roman"/>
      <w:sz w:val="24"/>
      <w:szCs w:val="24"/>
      <w:lang w:val="en-GB" w:eastAsia="ko-KR"/>
    </w:rPr>
  </w:style>
  <w:style w:type="paragraph" w:customStyle="1" w:styleId="ConfidentialPageDate">
    <w:name w:val="Confidential  Page #  Date"/>
    <w:uiPriority w:val="99"/>
    <w:qFormat/>
    <w:rsid w:val="00FB4FD3"/>
    <w:rPr>
      <w:rFonts w:ascii="Times New Roman" w:eastAsia="SimSun" w:hAnsi="Times New Roman"/>
      <w:sz w:val="24"/>
      <w:szCs w:val="24"/>
      <w:lang w:val="en-GB" w:eastAsia="ko-KR"/>
    </w:rPr>
  </w:style>
  <w:style w:type="paragraph" w:customStyle="1" w:styleId="INDENT1">
    <w:name w:val="INDENT1"/>
    <w:basedOn w:val="a1"/>
    <w:qFormat/>
    <w:rsid w:val="00FB4FD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B4FD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B4FD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B4FD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B4FD3"/>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B4F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B4FD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B4FD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B4FD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uiPriority w:val="39"/>
    <w:qFormat/>
    <w:rsid w:val="00FB4FD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B4FD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B4FD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B4FD3"/>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B4FD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B4FD3"/>
    <w:rPr>
      <w:rFonts w:ascii="Arial" w:hAnsi="Arial"/>
      <w:sz w:val="32"/>
      <w:lang w:val="en-GB" w:eastAsia="en-US" w:bidi="ar-SA"/>
    </w:rPr>
  </w:style>
  <w:style w:type="paragraph" w:customStyle="1" w:styleId="xl40">
    <w:name w:val="xl40"/>
    <w:basedOn w:val="a1"/>
    <w:uiPriority w:val="99"/>
    <w:qFormat/>
    <w:rsid w:val="00FB4FD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B4FD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B4FD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4FD3"/>
    <w:rPr>
      <w:rFonts w:ascii="Arial" w:hAnsi="Arial"/>
      <w:sz w:val="28"/>
      <w:lang w:val="en-GB" w:eastAsia="en-US" w:bidi="ar-SA"/>
    </w:rPr>
  </w:style>
  <w:style w:type="character" w:customStyle="1" w:styleId="T1Char3">
    <w:name w:val="T1 Char3"/>
    <w:aliases w:val="Header 6 Char Char3"/>
    <w:qFormat/>
    <w:rsid w:val="00FB4FD3"/>
    <w:rPr>
      <w:rFonts w:ascii="Arial" w:hAnsi="Arial"/>
      <w:lang w:val="en-GB" w:eastAsia="en-US" w:bidi="ar-SA"/>
    </w:rPr>
  </w:style>
  <w:style w:type="table" w:customStyle="1" w:styleId="Tabellengitternetz1">
    <w:name w:val="Tabellengitternetz1"/>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B4FD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B4FD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B4FD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FB4FD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B4FD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uiPriority w:val="99"/>
    <w:qFormat/>
    <w:rsid w:val="00FB4FD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B4FD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B4FD3"/>
    <w:rPr>
      <w:rFonts w:ascii="Arial" w:hAnsi="Arial"/>
      <w:b/>
      <w:noProof/>
      <w:sz w:val="18"/>
      <w:lang w:val="en-GB" w:eastAsia="en-US" w:bidi="ar-SA"/>
    </w:rPr>
  </w:style>
  <w:style w:type="paragraph" w:customStyle="1" w:styleId="2f">
    <w:name w:val="吹き出し2"/>
    <w:basedOn w:val="a1"/>
    <w:uiPriority w:val="99"/>
    <w:semiHidden/>
    <w:qFormat/>
    <w:rsid w:val="00FB4FD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B4FD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B4FD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B4FD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B4FD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B4FD3"/>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B4FD3"/>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B4FD3"/>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B4FD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B4FD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B4FD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B4FD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B4FD3"/>
    <w:pPr>
      <w:tabs>
        <w:tab w:val="left" w:pos="360"/>
      </w:tabs>
      <w:ind w:left="360" w:hanging="360"/>
    </w:pPr>
  </w:style>
  <w:style w:type="paragraph" w:customStyle="1" w:styleId="Para1">
    <w:name w:val="Para1"/>
    <w:basedOn w:val="a1"/>
    <w:uiPriority w:val="99"/>
    <w:qFormat/>
    <w:rsid w:val="00FB4FD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B4FD3"/>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B4FD3"/>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B4FD3"/>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B4FD3"/>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B4FD3"/>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B4FD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B4FD3"/>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B4F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B4FD3"/>
    <w:pPr>
      <w:spacing w:before="120"/>
      <w:outlineLvl w:val="2"/>
    </w:pPr>
    <w:rPr>
      <w:sz w:val="28"/>
    </w:rPr>
  </w:style>
  <w:style w:type="paragraph" w:customStyle="1" w:styleId="Heading2Head2A2">
    <w:name w:val="Heading 2.Head2A.2"/>
    <w:basedOn w:val="11"/>
    <w:next w:val="a1"/>
    <w:uiPriority w:val="99"/>
    <w:qFormat/>
    <w:rsid w:val="00FB4F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B4FD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B4FD3"/>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B4FD3"/>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B4FD3"/>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uiPriority w:val="99"/>
    <w:qFormat/>
    <w:rsid w:val="00FB4FD3"/>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B4FD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B4FD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B4FD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B4FD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B4FD3"/>
    <w:rPr>
      <w:rFonts w:ascii="Arial" w:eastAsia="Times New Roman" w:hAnsi="Arial"/>
      <w:kern w:val="2"/>
      <w:sz w:val="18"/>
      <w:lang w:val="en-GB" w:eastAsia="x-none"/>
    </w:rPr>
  </w:style>
  <w:style w:type="character" w:customStyle="1" w:styleId="CharChar29">
    <w:name w:val="Char Char29"/>
    <w:qFormat/>
    <w:rsid w:val="00FB4FD3"/>
    <w:rPr>
      <w:rFonts w:ascii="Arial" w:hAnsi="Arial"/>
      <w:sz w:val="36"/>
      <w:lang w:val="en-GB" w:eastAsia="en-US" w:bidi="ar-SA"/>
    </w:rPr>
  </w:style>
  <w:style w:type="character" w:customStyle="1" w:styleId="CharChar28">
    <w:name w:val="Char Char28"/>
    <w:qFormat/>
    <w:rsid w:val="00FB4F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4F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B4FD3"/>
    <w:rPr>
      <w:rFonts w:ascii="Arial" w:hAnsi="Arial"/>
      <w:sz w:val="22"/>
      <w:lang w:val="en-GB" w:eastAsia="en-GB" w:bidi="ar-SA"/>
    </w:rPr>
  </w:style>
  <w:style w:type="character" w:customStyle="1" w:styleId="B3Char">
    <w:name w:val="B3 Char"/>
    <w:link w:val="B30"/>
    <w:qFormat/>
    <w:rsid w:val="00FB4FD3"/>
    <w:rPr>
      <w:rFonts w:ascii="Times New Roman" w:hAnsi="Times New Roman"/>
      <w:lang w:val="en-GB" w:eastAsia="en-US"/>
    </w:rPr>
  </w:style>
  <w:style w:type="paragraph" w:customStyle="1" w:styleId="CharChar24">
    <w:name w:val="Char Char24"/>
    <w:basedOn w:val="a1"/>
    <w:uiPriority w:val="99"/>
    <w:semiHidden/>
    <w:qFormat/>
    <w:rsid w:val="00FB4FD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B4FD3"/>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uiPriority w:val="99"/>
    <w:qFormat/>
    <w:rsid w:val="00FB4FD3"/>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B4FD3"/>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B4FD3"/>
    <w:rPr>
      <w:rFonts w:ascii="Times New Roman" w:eastAsia="Times New Roman" w:hAnsi="Times New Roman"/>
      <w:lang w:val="en-GB" w:eastAsia="en-GB"/>
    </w:rPr>
  </w:style>
  <w:style w:type="paragraph" w:customStyle="1" w:styleId="MotorolaResponse1">
    <w:name w:val="Motorola Response1"/>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B4FD3"/>
    <w:rPr>
      <w:rFonts w:ascii="Times New Roman" w:eastAsia="Times New Roman" w:hAnsi="Times New Roman"/>
      <w:i/>
      <w:color w:val="0000FF"/>
      <w:lang w:val="en-GB" w:eastAsia="en-GB"/>
    </w:rPr>
  </w:style>
  <w:style w:type="paragraph" w:customStyle="1" w:styleId="Char0">
    <w:name w:val="(文字) (文字) Char"/>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B4FD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B4FD3"/>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B4F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B4F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B4F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B4FD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B4FD3"/>
    <w:rPr>
      <w:rFonts w:ascii="Arial" w:eastAsia="Arial" w:hAnsi="Arial"/>
      <w:sz w:val="28"/>
      <w:lang w:val="en-GB" w:eastAsia="en-GB"/>
    </w:rPr>
  </w:style>
  <w:style w:type="paragraph" w:customStyle="1" w:styleId="a">
    <w:name w:val="表格题注"/>
    <w:next w:val="a1"/>
    <w:uiPriority w:val="99"/>
    <w:qFormat/>
    <w:rsid w:val="00FB4FD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B4FD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B4FD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B4FD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B4FD3"/>
    <w:rPr>
      <w:vanish w:val="0"/>
      <w:color w:val="FF0000"/>
      <w:lang w:eastAsia="en-US"/>
    </w:rPr>
  </w:style>
  <w:style w:type="character" w:customStyle="1" w:styleId="ad">
    <w:name w:val="一覧 (文字)"/>
    <w:link w:val="ac"/>
    <w:qFormat/>
    <w:rsid w:val="00FB4FD3"/>
    <w:rPr>
      <w:rFonts w:ascii="Times New Roman" w:hAnsi="Times New Roman"/>
      <w:lang w:val="en-GB" w:eastAsia="en-US"/>
    </w:rPr>
  </w:style>
  <w:style w:type="character" w:customStyle="1" w:styleId="28">
    <w:name w:val="一覧 2 (文字)"/>
    <w:link w:val="27"/>
    <w:qFormat/>
    <w:rsid w:val="00FB4FD3"/>
    <w:rPr>
      <w:rFonts w:ascii="Times New Roman" w:hAnsi="Times New Roman"/>
      <w:lang w:val="en-GB" w:eastAsia="en-US"/>
    </w:rPr>
  </w:style>
  <w:style w:type="character" w:customStyle="1" w:styleId="34">
    <w:name w:val="箇条書き 3 (文字)"/>
    <w:link w:val="33"/>
    <w:qFormat/>
    <w:rsid w:val="00FB4FD3"/>
    <w:rPr>
      <w:rFonts w:ascii="Times New Roman" w:hAnsi="Times New Roman"/>
      <w:lang w:val="en-GB" w:eastAsia="en-US"/>
    </w:rPr>
  </w:style>
  <w:style w:type="character" w:customStyle="1" w:styleId="ae">
    <w:name w:val="箇条書き (文字)"/>
    <w:aliases w:val="UL (文字)"/>
    <w:link w:val="ab"/>
    <w:qFormat/>
    <w:rsid w:val="00FB4FD3"/>
    <w:rPr>
      <w:rFonts w:ascii="Times New Roman" w:hAnsi="Times New Roman"/>
      <w:lang w:val="en-GB" w:eastAsia="en-US"/>
    </w:rPr>
  </w:style>
  <w:style w:type="character" w:customStyle="1" w:styleId="1Char0">
    <w:name w:val="样式1 Char"/>
    <w:link w:val="10"/>
    <w:uiPriority w:val="99"/>
    <w:qFormat/>
    <w:rsid w:val="00FB4FD3"/>
    <w:rPr>
      <w:rFonts w:ascii="Arial" w:eastAsia="Times New Roman" w:hAnsi="Arial"/>
      <w:sz w:val="18"/>
      <w:lang w:val="x-none" w:eastAsia="ja-JP"/>
    </w:rPr>
  </w:style>
  <w:style w:type="character" w:customStyle="1" w:styleId="superscript">
    <w:name w:val="superscript"/>
    <w:aliases w:val="+"/>
    <w:qFormat/>
    <w:rsid w:val="00FB4FD3"/>
    <w:rPr>
      <w:rFonts w:ascii="Bookman" w:hAnsi="Bookman"/>
      <w:position w:val="6"/>
      <w:sz w:val="18"/>
    </w:rPr>
  </w:style>
  <w:style w:type="character" w:customStyle="1" w:styleId="NOChar1">
    <w:name w:val="NO Char1"/>
    <w:qFormat/>
    <w:rsid w:val="00FB4FD3"/>
    <w:rPr>
      <w:rFonts w:eastAsia="ＭＳ 明朝"/>
      <w:lang w:val="en-GB" w:eastAsia="en-US" w:bidi="ar-SA"/>
    </w:rPr>
  </w:style>
  <w:style w:type="paragraph" w:customStyle="1" w:styleId="textintend1">
    <w:name w:val="text intend 1"/>
    <w:basedOn w:val="text"/>
    <w:uiPriority w:val="99"/>
    <w:qFormat/>
    <w:rsid w:val="00FB4FD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B4FD3"/>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B4FD3"/>
    <w:rPr>
      <w:lang w:val="en-GB"/>
    </w:rPr>
  </w:style>
  <w:style w:type="character" w:customStyle="1" w:styleId="EndnoteTextChar1">
    <w:name w:val="Endnote Text Char1"/>
    <w:qFormat/>
    <w:rsid w:val="00FB4FD3"/>
    <w:rPr>
      <w:lang w:val="en-GB"/>
    </w:rPr>
  </w:style>
  <w:style w:type="character" w:customStyle="1" w:styleId="TitleChar1">
    <w:name w:val="Title Char1"/>
    <w:qFormat/>
    <w:rsid w:val="00FB4F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B4FD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B4FD3"/>
    <w:rPr>
      <w:lang w:val="en-GB"/>
    </w:rPr>
  </w:style>
  <w:style w:type="character" w:customStyle="1" w:styleId="BodyTextIndentChar1">
    <w:name w:val="Body Text Indent Char1"/>
    <w:qFormat/>
    <w:rsid w:val="00FB4FD3"/>
    <w:rPr>
      <w:lang w:val="en-GB"/>
    </w:rPr>
  </w:style>
  <w:style w:type="character" w:customStyle="1" w:styleId="BodyText3Char1">
    <w:name w:val="Body Text 3 Char1"/>
    <w:qFormat/>
    <w:rsid w:val="00FB4FD3"/>
    <w:rPr>
      <w:sz w:val="16"/>
      <w:szCs w:val="16"/>
      <w:lang w:val="en-GB"/>
    </w:rPr>
  </w:style>
  <w:style w:type="paragraph" w:customStyle="1" w:styleId="text">
    <w:name w:val="text"/>
    <w:basedOn w:val="a1"/>
    <w:uiPriority w:val="99"/>
    <w:qFormat/>
    <w:rsid w:val="00FB4FD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B4FD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B4FD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B4FD3"/>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B4FD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B4FD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B4FD3"/>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FB4FD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B4FD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B4FD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B4FD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B4FD3"/>
    <w:rPr>
      <w:rFonts w:ascii="Times New Roman" w:eastAsia="Batang" w:hAnsi="Times New Roman"/>
      <w:lang w:val="en-GB" w:eastAsia="en-US"/>
    </w:rPr>
  </w:style>
  <w:style w:type="paragraph" w:customStyle="1" w:styleId="810">
    <w:name w:val="表 (赤)  81"/>
    <w:basedOn w:val="a1"/>
    <w:uiPriority w:val="34"/>
    <w:qFormat/>
    <w:rsid w:val="00FB4FD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B4FD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4FD3"/>
    <w:rPr>
      <w:rFonts w:ascii="Times New Roman" w:eastAsia="SimSun" w:hAnsi="Times New Roman"/>
      <w:lang w:val="en-GB" w:eastAsia="en-US"/>
    </w:rPr>
  </w:style>
  <w:style w:type="character" w:customStyle="1" w:styleId="-21">
    <w:name w:val="浅色网格 - 着色 21"/>
    <w:uiPriority w:val="99"/>
    <w:unhideWhenUsed/>
    <w:qFormat/>
    <w:rsid w:val="00FB4FD3"/>
    <w:rPr>
      <w:color w:val="808080"/>
    </w:rPr>
  </w:style>
  <w:style w:type="paragraph" w:customStyle="1" w:styleId="LGTdoc">
    <w:name w:val="LGTdoc_본문"/>
    <w:basedOn w:val="a1"/>
    <w:uiPriority w:val="99"/>
    <w:qFormat/>
    <w:rsid w:val="00FB4F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B4FD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B4FD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B4FD3"/>
    <w:rPr>
      <w:rFonts w:ascii="Arial" w:eastAsia="Times New Roman" w:hAnsi="Arial"/>
      <w:szCs w:val="24"/>
      <w:lang w:val="en-GB" w:eastAsia="en-GB"/>
    </w:rPr>
  </w:style>
  <w:style w:type="paragraph" w:customStyle="1" w:styleId="Text1">
    <w:name w:val="Text 1"/>
    <w:basedOn w:val="a1"/>
    <w:uiPriority w:val="99"/>
    <w:qFormat/>
    <w:rsid w:val="00FB4FD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B4FD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B4FD3"/>
  </w:style>
  <w:style w:type="paragraph" w:customStyle="1" w:styleId="cita">
    <w:name w:val="cita"/>
    <w:basedOn w:val="a1"/>
    <w:uiPriority w:val="99"/>
    <w:qFormat/>
    <w:rsid w:val="00FB4FD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B4FD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B4FD3"/>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B4FD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B4FD3"/>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B4FD3"/>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B4F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B4FD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B4FD3"/>
    <w:rPr>
      <w:vanish w:val="0"/>
      <w:webHidden w:val="0"/>
      <w:color w:val="000000"/>
      <w:specVanish w:val="0"/>
    </w:rPr>
  </w:style>
  <w:style w:type="paragraph" w:customStyle="1" w:styleId="Equation">
    <w:name w:val="Equation"/>
    <w:basedOn w:val="a1"/>
    <w:next w:val="a1"/>
    <w:link w:val="EquationChar"/>
    <w:qFormat/>
    <w:rsid w:val="00FB4FD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B4FD3"/>
    <w:rPr>
      <w:rFonts w:ascii="Times New Roman" w:eastAsia="Times New Roman" w:hAnsi="Times New Roman"/>
      <w:sz w:val="22"/>
      <w:szCs w:val="22"/>
      <w:lang w:val="x-none" w:eastAsia="x-none"/>
    </w:rPr>
  </w:style>
  <w:style w:type="character" w:customStyle="1" w:styleId="shorttext">
    <w:name w:val="short_text"/>
    <w:qFormat/>
    <w:rsid w:val="00FB4FD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B4FD3"/>
    <w:rPr>
      <w:sz w:val="18"/>
      <w:szCs w:val="18"/>
      <w:lang w:val="en-GB" w:eastAsia="en-US"/>
    </w:rPr>
  </w:style>
  <w:style w:type="character" w:customStyle="1" w:styleId="Char10">
    <w:name w:val="页脚 Char1"/>
    <w:aliases w:val="footer odd Char1,footer Char1,fo Char1,pie de página Char1"/>
    <w:qFormat/>
    <w:rsid w:val="00FB4FD3"/>
    <w:rPr>
      <w:sz w:val="18"/>
      <w:szCs w:val="18"/>
      <w:lang w:val="en-GB" w:eastAsia="en-US"/>
    </w:rPr>
  </w:style>
  <w:style w:type="paragraph" w:customStyle="1" w:styleId="2-21">
    <w:name w:val="中等深浅列表 2 - 着色 21"/>
    <w:uiPriority w:val="99"/>
    <w:semiHidden/>
    <w:qFormat/>
    <w:rsid w:val="00FB4FD3"/>
    <w:rPr>
      <w:rFonts w:ascii="Times New Roman" w:eastAsia="SimSun" w:hAnsi="Times New Roman"/>
      <w:lang w:val="en-GB" w:eastAsia="en-US"/>
    </w:rPr>
  </w:style>
  <w:style w:type="paragraph" w:customStyle="1" w:styleId="1-21">
    <w:name w:val="中等深浅网格 1 - 着色 21"/>
    <w:basedOn w:val="a1"/>
    <w:uiPriority w:val="34"/>
    <w:qFormat/>
    <w:rsid w:val="00FB4FD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B4FD3"/>
    <w:rPr>
      <w:color w:val="808080"/>
    </w:rPr>
  </w:style>
  <w:style w:type="character" w:customStyle="1" w:styleId="UnresolvedMention2">
    <w:name w:val="Unresolved Mention2"/>
    <w:uiPriority w:val="99"/>
    <w:qFormat/>
    <w:rsid w:val="00FB4FD3"/>
    <w:rPr>
      <w:color w:val="808080"/>
      <w:shd w:val="clear" w:color="auto" w:fill="E6E6E6"/>
    </w:rPr>
  </w:style>
  <w:style w:type="paragraph" w:customStyle="1" w:styleId="-110">
    <w:name w:val="彩色底纹 - 着色 11"/>
    <w:hidden/>
    <w:uiPriority w:val="99"/>
    <w:semiHidden/>
    <w:qFormat/>
    <w:rsid w:val="00FB4FD3"/>
    <w:rPr>
      <w:rFonts w:ascii="Times New Roman" w:eastAsia="SimSun" w:hAnsi="Times New Roman"/>
      <w:lang w:val="en-GB" w:eastAsia="en-US"/>
    </w:rPr>
  </w:style>
  <w:style w:type="character" w:customStyle="1" w:styleId="EQChar">
    <w:name w:val="EQ Char"/>
    <w:link w:val="EQ"/>
    <w:qFormat/>
    <w:rsid w:val="00FB4FD3"/>
    <w:rPr>
      <w:rFonts w:ascii="Times New Roman" w:hAnsi="Times New Roman"/>
      <w:noProof/>
      <w:lang w:val="en-GB" w:eastAsia="en-US"/>
    </w:rPr>
  </w:style>
  <w:style w:type="character" w:styleId="HTML">
    <w:name w:val="HTML Acronym"/>
    <w:uiPriority w:val="99"/>
    <w:unhideWhenUsed/>
    <w:qFormat/>
    <w:rsid w:val="00FB4FD3"/>
  </w:style>
  <w:style w:type="character" w:customStyle="1" w:styleId="UnresolvedMention3">
    <w:name w:val="Unresolved Mention3"/>
    <w:uiPriority w:val="99"/>
    <w:unhideWhenUsed/>
    <w:qFormat/>
    <w:rsid w:val="00FB4FD3"/>
    <w:rPr>
      <w:color w:val="808080"/>
      <w:shd w:val="clear" w:color="auto" w:fill="E6E6E6"/>
    </w:rPr>
  </w:style>
  <w:style w:type="paragraph" w:customStyle="1" w:styleId="LightShading-Accent51">
    <w:name w:val="Light Shading - Accent 51"/>
    <w:hidden/>
    <w:uiPriority w:val="99"/>
    <w:semiHidden/>
    <w:qFormat/>
    <w:rsid w:val="00FB4FD3"/>
    <w:rPr>
      <w:rFonts w:ascii="Times New Roman" w:eastAsia="SimSun" w:hAnsi="Times New Roman"/>
      <w:lang w:val="en-GB" w:eastAsia="en-US"/>
    </w:rPr>
  </w:style>
  <w:style w:type="character" w:customStyle="1" w:styleId="EXCar">
    <w:name w:val="EX Car"/>
    <w:qFormat/>
    <w:rsid w:val="00FB4FD3"/>
    <w:rPr>
      <w:rFonts w:ascii="Times New Roman" w:hAnsi="Times New Roman"/>
      <w:lang w:val="en-GB" w:eastAsia="en-US"/>
    </w:rPr>
  </w:style>
  <w:style w:type="paragraph" w:customStyle="1" w:styleId="LightList-Accent51">
    <w:name w:val="Light List - Accent 51"/>
    <w:basedOn w:val="a1"/>
    <w:uiPriority w:val="34"/>
    <w:qFormat/>
    <w:rsid w:val="00FB4FD3"/>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qFormat/>
    <w:rsid w:val="00FB4FD3"/>
    <w:rPr>
      <w:color w:val="808080"/>
      <w:shd w:val="clear" w:color="auto" w:fill="E6E6E6"/>
    </w:rPr>
  </w:style>
  <w:style w:type="paragraph" w:customStyle="1" w:styleId="MediumList1-Accent41">
    <w:name w:val="Medium List 1 - Accent 41"/>
    <w:hidden/>
    <w:uiPriority w:val="99"/>
    <w:semiHidden/>
    <w:qFormat/>
    <w:rsid w:val="00FB4FD3"/>
    <w:rPr>
      <w:rFonts w:ascii="Times New Roman" w:eastAsia="SimSun" w:hAnsi="Times New Roman"/>
      <w:lang w:val="en-GB" w:eastAsia="en-US"/>
    </w:rPr>
  </w:style>
  <w:style w:type="character" w:customStyle="1" w:styleId="62">
    <w:name w:val="未处理的提及6"/>
    <w:uiPriority w:val="52"/>
    <w:rsid w:val="00FB4FD3"/>
    <w:rPr>
      <w:color w:val="808080"/>
      <w:shd w:val="clear" w:color="auto" w:fill="E6E6E6"/>
    </w:rPr>
  </w:style>
  <w:style w:type="paragraph" w:customStyle="1" w:styleId="LightList-Accent32">
    <w:name w:val="Light List - Accent 32"/>
    <w:hidden/>
    <w:uiPriority w:val="99"/>
    <w:semiHidden/>
    <w:qFormat/>
    <w:rsid w:val="00FB4FD3"/>
    <w:rPr>
      <w:rFonts w:ascii="Times New Roman" w:eastAsia="SimSun" w:hAnsi="Times New Roman"/>
      <w:lang w:val="en-GB" w:eastAsia="en-US"/>
    </w:rPr>
  </w:style>
  <w:style w:type="paragraph" w:customStyle="1" w:styleId="ColorfulShading-Accent11">
    <w:name w:val="Colorful Shading - Accent 11"/>
    <w:hidden/>
    <w:unhideWhenUsed/>
    <w:qFormat/>
    <w:rsid w:val="00FB4FD3"/>
    <w:rPr>
      <w:rFonts w:ascii="Times New Roman" w:eastAsia="SimSun" w:hAnsi="Times New Roman"/>
      <w:lang w:val="en-GB" w:eastAsia="en-US"/>
    </w:rPr>
  </w:style>
  <w:style w:type="character" w:customStyle="1" w:styleId="fontstyle01">
    <w:name w:val="fontstyle01"/>
    <w:qFormat/>
    <w:rsid w:val="00FB4FD3"/>
    <w:rPr>
      <w:rFonts w:ascii="Times-Roman" w:hAnsi="Times-Roman" w:hint="default"/>
      <w:b w:val="0"/>
      <w:bCs w:val="0"/>
      <w:i w:val="0"/>
      <w:iCs w:val="0"/>
      <w:color w:val="000000"/>
      <w:sz w:val="20"/>
      <w:szCs w:val="20"/>
    </w:rPr>
  </w:style>
  <w:style w:type="character" w:styleId="afff6">
    <w:name w:val="Subtle Reference"/>
    <w:uiPriority w:val="31"/>
    <w:qFormat/>
    <w:rsid w:val="00FB4FD3"/>
    <w:rPr>
      <w:smallCaps/>
      <w:color w:val="5A5A5A"/>
    </w:rPr>
  </w:style>
  <w:style w:type="paragraph" w:styleId="afff7">
    <w:name w:val="List Paragraph"/>
    <w:aliases w:val="- Bullets,목록 단락,?? ??,?????,????,Lista1,?? ?목록 단락 Char,¥ê¥¹¥È¶ÎÂä Char"/>
    <w:basedOn w:val="a1"/>
    <w:link w:val="afff8"/>
    <w:uiPriority w:val="34"/>
    <w:qFormat/>
    <w:rsid w:val="00FB4FD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B4FD3"/>
    <w:rPr>
      <w:rFonts w:ascii="Courier New" w:hAnsi="Courier New"/>
      <w:noProof/>
      <w:sz w:val="16"/>
      <w:lang w:val="en-GB" w:eastAsia="en-US"/>
    </w:rPr>
  </w:style>
  <w:style w:type="paragraph" w:customStyle="1" w:styleId="2f1">
    <w:name w:val="修订2"/>
    <w:hidden/>
    <w:uiPriority w:val="99"/>
    <w:qFormat/>
    <w:rsid w:val="00FB4FD3"/>
    <w:rPr>
      <w:rFonts w:ascii="Times New Roman" w:eastAsia="Batang" w:hAnsi="Times New Roman"/>
      <w:lang w:val="en-GB" w:eastAsia="en-US"/>
    </w:rPr>
  </w:style>
  <w:style w:type="character" w:customStyle="1" w:styleId="CharChar44">
    <w:name w:val="Char Char44"/>
    <w:rsid w:val="00FB4FD3"/>
    <w:rPr>
      <w:rFonts w:ascii="Arial" w:hAnsi="Arial"/>
      <w:sz w:val="24"/>
      <w:lang w:val="en-GB" w:eastAsia="en-US" w:bidi="ar-SA"/>
    </w:rPr>
  </w:style>
  <w:style w:type="character" w:customStyle="1" w:styleId="CharChar3">
    <w:name w:val="Char Char3"/>
    <w:qFormat/>
    <w:rsid w:val="00FB4FD3"/>
    <w:rPr>
      <w:rFonts w:ascii="Arial" w:hAnsi="Arial"/>
      <w:sz w:val="22"/>
      <w:lang w:val="en-GB" w:eastAsia="en-US" w:bidi="ar-SA"/>
    </w:rPr>
  </w:style>
  <w:style w:type="character" w:customStyle="1" w:styleId="CharChar2">
    <w:name w:val="Char Char2"/>
    <w:qFormat/>
    <w:rsid w:val="00FB4FD3"/>
    <w:rPr>
      <w:rFonts w:ascii="Arial" w:hAnsi="Arial"/>
      <w:lang w:val="en-GB" w:eastAsia="en-US" w:bidi="ar-SA"/>
    </w:rPr>
  </w:style>
  <w:style w:type="character" w:customStyle="1" w:styleId="CharChar5">
    <w:name w:val="Char Char5"/>
    <w:qFormat/>
    <w:rsid w:val="00FB4FD3"/>
    <w:rPr>
      <w:rFonts w:ascii="Arial" w:hAnsi="Arial"/>
      <w:sz w:val="28"/>
      <w:lang w:val="en-GB" w:eastAsia="en-US" w:bidi="ar-SA"/>
    </w:rPr>
  </w:style>
  <w:style w:type="paragraph" w:customStyle="1" w:styleId="440">
    <w:name w:val="(文字) (文字)4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B4FD3"/>
    <w:rPr>
      <w:lang w:val="en-GB" w:eastAsia="ja-JP" w:bidi="ar-SA"/>
    </w:rPr>
  </w:style>
  <w:style w:type="paragraph" w:customStyle="1" w:styleId="1Char4">
    <w:name w:val="(文字) (文字)1 Char (文字) (文字)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B4FD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B4FD3"/>
    <w:rPr>
      <w:rFonts w:ascii="Tahoma" w:hAnsi="Tahoma" w:cs="Tahoma"/>
      <w:shd w:val="clear" w:color="auto" w:fill="000080"/>
      <w:lang w:val="en-GB" w:eastAsia="en-US"/>
    </w:rPr>
  </w:style>
  <w:style w:type="character" w:customStyle="1" w:styleId="ZchnZchn54">
    <w:name w:val="Zchn Zchn54"/>
    <w:rsid w:val="00FB4FD3"/>
    <w:rPr>
      <w:rFonts w:ascii="Courier New" w:eastAsia="Batang" w:hAnsi="Courier New"/>
      <w:lang w:val="nb-NO" w:eastAsia="en-US" w:bidi="ar-SA"/>
    </w:rPr>
  </w:style>
  <w:style w:type="character" w:customStyle="1" w:styleId="CharChar104">
    <w:name w:val="Char Char104"/>
    <w:semiHidden/>
    <w:rsid w:val="00FB4FD3"/>
    <w:rPr>
      <w:rFonts w:ascii="Times New Roman" w:hAnsi="Times New Roman"/>
      <w:lang w:val="en-GB" w:eastAsia="en-US"/>
    </w:rPr>
  </w:style>
  <w:style w:type="character" w:customStyle="1" w:styleId="CharChar94">
    <w:name w:val="Char Char94"/>
    <w:rsid w:val="00FB4FD3"/>
    <w:rPr>
      <w:rFonts w:ascii="Tahoma" w:hAnsi="Tahoma" w:cs="Tahoma"/>
      <w:sz w:val="16"/>
      <w:szCs w:val="16"/>
      <w:lang w:val="en-GB" w:eastAsia="en-US"/>
    </w:rPr>
  </w:style>
  <w:style w:type="character" w:customStyle="1" w:styleId="CharChar84">
    <w:name w:val="Char Char84"/>
    <w:semiHidden/>
    <w:rsid w:val="00FB4FD3"/>
    <w:rPr>
      <w:rFonts w:ascii="Times New Roman" w:hAnsi="Times New Roman"/>
      <w:b/>
      <w:bCs/>
      <w:lang w:val="en-GB" w:eastAsia="en-US"/>
    </w:rPr>
  </w:style>
  <w:style w:type="paragraph" w:customStyle="1" w:styleId="1CharChar1Char4">
    <w:name w:val="(文字) (文字)1 Char (文字) (文字) Char (文字) (文字)1 Char (文字) (文字)4"/>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B4FD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B4FD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B4FD3"/>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B4FD3"/>
    <w:rPr>
      <w:rFonts w:ascii="Arial" w:hAnsi="Arial"/>
      <w:sz w:val="36"/>
      <w:lang w:val="en-GB" w:eastAsia="en-US" w:bidi="ar-SA"/>
    </w:rPr>
  </w:style>
  <w:style w:type="character" w:customStyle="1" w:styleId="CharChar284">
    <w:name w:val="Char Char284"/>
    <w:rsid w:val="00FB4FD3"/>
    <w:rPr>
      <w:rFonts w:ascii="Arial" w:hAnsi="Arial"/>
      <w:sz w:val="32"/>
      <w:lang w:val="en-GB"/>
    </w:rPr>
  </w:style>
  <w:style w:type="character" w:customStyle="1" w:styleId="B4Char">
    <w:name w:val="B4 Char"/>
    <w:link w:val="B4"/>
    <w:qFormat/>
    <w:rsid w:val="00FB4FD3"/>
    <w:rPr>
      <w:rFonts w:ascii="Times New Roman" w:hAnsi="Times New Roman"/>
      <w:lang w:val="en-GB" w:eastAsia="en-US"/>
    </w:rPr>
  </w:style>
  <w:style w:type="character" w:customStyle="1" w:styleId="B5Char">
    <w:name w:val="B5 Char"/>
    <w:link w:val="B5"/>
    <w:qFormat/>
    <w:rsid w:val="00FB4FD3"/>
    <w:rPr>
      <w:rFonts w:ascii="Times New Roman" w:hAnsi="Times New Roman"/>
      <w:lang w:val="en-GB" w:eastAsia="en-US"/>
    </w:rPr>
  </w:style>
  <w:style w:type="character" w:customStyle="1" w:styleId="CharChar21">
    <w:name w:val="Char Char21"/>
    <w:qFormat/>
    <w:rsid w:val="00FB4FD3"/>
    <w:rPr>
      <w:rFonts w:ascii="Times New Roman" w:hAnsi="Times New Roman"/>
      <w:lang w:val="en-GB" w:eastAsia="en-US"/>
    </w:rPr>
  </w:style>
  <w:style w:type="character" w:customStyle="1" w:styleId="HeadingChar">
    <w:name w:val="Heading Char"/>
    <w:link w:val="Heading"/>
    <w:qFormat/>
    <w:rsid w:val="00FB4FD3"/>
    <w:rPr>
      <w:rFonts w:ascii="Arial" w:hAnsi="Arial"/>
      <w:b/>
      <w:lang w:val="en-US"/>
    </w:rPr>
  </w:style>
  <w:style w:type="paragraph" w:customStyle="1" w:styleId="B6">
    <w:name w:val="B6"/>
    <w:basedOn w:val="B5"/>
    <w:link w:val="B6Char"/>
    <w:qFormat/>
    <w:rsid w:val="00FB4FD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B4FD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B4FD3"/>
    <w:rPr>
      <w:rFonts w:ascii="Arial" w:eastAsia="SimSun" w:hAnsi="Arial"/>
      <w:sz w:val="32"/>
      <w:lang w:val="en-GB" w:eastAsia="en-US" w:bidi="ar-SA"/>
    </w:rPr>
  </w:style>
  <w:style w:type="character" w:customStyle="1" w:styleId="CharChar16">
    <w:name w:val="Char Char16"/>
    <w:qFormat/>
    <w:rsid w:val="00FB4FD3"/>
    <w:rPr>
      <w:rFonts w:ascii="Arial" w:eastAsia="SimSun" w:hAnsi="Arial"/>
      <w:lang w:val="en-GB" w:eastAsia="en-US" w:bidi="ar-SA"/>
    </w:rPr>
  </w:style>
  <w:style w:type="character" w:customStyle="1" w:styleId="CharChar14">
    <w:name w:val="Char Char14"/>
    <w:qFormat/>
    <w:rsid w:val="00FB4FD3"/>
    <w:rPr>
      <w:rFonts w:ascii="Arial" w:eastAsia="SimSun" w:hAnsi="Arial"/>
      <w:sz w:val="36"/>
      <w:lang w:val="en-GB" w:eastAsia="en-US" w:bidi="ar-SA"/>
    </w:rPr>
  </w:style>
  <w:style w:type="paragraph" w:customStyle="1" w:styleId="18">
    <w:name w:val="変更箇所1"/>
    <w:hidden/>
    <w:semiHidden/>
    <w:qFormat/>
    <w:rsid w:val="00FB4FD3"/>
    <w:rPr>
      <w:rFonts w:ascii="Times New Roman" w:eastAsia="ＭＳ 明朝" w:hAnsi="Times New Roman"/>
      <w:lang w:val="en-GB" w:eastAsia="en-US"/>
    </w:rPr>
  </w:style>
  <w:style w:type="paragraph" w:customStyle="1" w:styleId="CarCar1CharCharCarCar">
    <w:name w:val="Car Car1 Char Char Car Car"/>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B4FD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B4FD3"/>
    <w:rPr>
      <w:rFonts w:ascii="Times New Roman" w:eastAsia="Times New Roman" w:hAnsi="Times New Roman"/>
      <w:i/>
      <w:iCs/>
      <w:lang w:val="x-none" w:eastAsia="x-none"/>
    </w:rPr>
  </w:style>
  <w:style w:type="paragraph" w:styleId="afff9">
    <w:name w:val="Note Heading"/>
    <w:basedOn w:val="a1"/>
    <w:next w:val="a1"/>
    <w:link w:val="afffa"/>
    <w:qFormat/>
    <w:rsid w:val="00FB4FD3"/>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B4FD3"/>
    <w:rPr>
      <w:rFonts w:ascii="Times New Roman" w:eastAsia="ＭＳ 明朝" w:hAnsi="Times New Roman"/>
      <w:lang w:val="x-none" w:eastAsia="en-GB"/>
    </w:rPr>
  </w:style>
  <w:style w:type="character" w:customStyle="1" w:styleId="CharChar25">
    <w:name w:val="Char Char25"/>
    <w:qFormat/>
    <w:rsid w:val="00FB4FD3"/>
    <w:rPr>
      <w:rFonts w:ascii="Arial" w:hAnsi="Arial"/>
      <w:lang w:val="en-GB" w:eastAsia="en-US"/>
    </w:rPr>
  </w:style>
  <w:style w:type="character" w:customStyle="1" w:styleId="CharChar243">
    <w:name w:val="Char Char243"/>
    <w:rsid w:val="00FB4FD3"/>
    <w:rPr>
      <w:rFonts w:ascii="Arial" w:hAnsi="Arial"/>
      <w:sz w:val="36"/>
      <w:lang w:val="en-GB" w:eastAsia="en-US"/>
    </w:rPr>
  </w:style>
  <w:style w:type="character" w:customStyle="1" w:styleId="CharChar17">
    <w:name w:val="Char Char17"/>
    <w:qFormat/>
    <w:rsid w:val="00FB4FD3"/>
    <w:rPr>
      <w:rFonts w:ascii="Tahoma" w:hAnsi="Tahoma" w:cs="Tahoma"/>
      <w:shd w:val="clear" w:color="auto" w:fill="000080"/>
      <w:lang w:val="en-GB" w:eastAsia="en-US"/>
    </w:rPr>
  </w:style>
  <w:style w:type="character" w:customStyle="1" w:styleId="CharChar19">
    <w:name w:val="Char Char19"/>
    <w:qFormat/>
    <w:rsid w:val="00FB4FD3"/>
    <w:rPr>
      <w:rFonts w:ascii="Times New Roman" w:hAnsi="Times New Roman"/>
      <w:lang w:val="en-GB"/>
    </w:rPr>
  </w:style>
  <w:style w:type="character" w:customStyle="1" w:styleId="CharChar20">
    <w:name w:val="Char Char20"/>
    <w:qFormat/>
    <w:rsid w:val="00FB4FD3"/>
    <w:rPr>
      <w:rFonts w:ascii="Tahoma" w:hAnsi="Tahoma" w:cs="Tahoma"/>
      <w:sz w:val="16"/>
      <w:szCs w:val="16"/>
      <w:lang w:val="en-GB" w:eastAsia="en-US"/>
    </w:rPr>
  </w:style>
  <w:style w:type="paragraph" w:customStyle="1" w:styleId="afffb">
    <w:name w:val="수정"/>
    <w:hidden/>
    <w:semiHidden/>
    <w:qFormat/>
    <w:rsid w:val="00FB4FD3"/>
    <w:rPr>
      <w:rFonts w:ascii="Times New Roman" w:eastAsia="Batang" w:hAnsi="Times New Roman"/>
      <w:lang w:val="en-GB" w:eastAsia="en-US"/>
    </w:rPr>
  </w:style>
  <w:style w:type="character" w:customStyle="1" w:styleId="CharChar30">
    <w:name w:val="Char Char30"/>
    <w:qFormat/>
    <w:rsid w:val="00FB4FD3"/>
    <w:rPr>
      <w:rFonts w:ascii="Arial" w:hAnsi="Arial"/>
      <w:lang w:val="en-GB" w:eastAsia="en-US"/>
    </w:rPr>
  </w:style>
  <w:style w:type="character" w:customStyle="1" w:styleId="CharChar26">
    <w:name w:val="Char Char26"/>
    <w:qFormat/>
    <w:rsid w:val="00FB4FD3"/>
    <w:rPr>
      <w:rFonts w:ascii="Times New Roman" w:hAnsi="Times New Roman"/>
      <w:lang w:val="en-GB" w:eastAsia="en-US"/>
    </w:rPr>
  </w:style>
  <w:style w:type="character" w:customStyle="1" w:styleId="CharChar27">
    <w:name w:val="Char Char27"/>
    <w:qFormat/>
    <w:rsid w:val="00FB4FD3"/>
    <w:rPr>
      <w:rFonts w:ascii="Arial" w:hAnsi="Arial"/>
      <w:b/>
      <w:i/>
      <w:noProof/>
      <w:sz w:val="18"/>
      <w:lang w:val="en-GB" w:eastAsia="en-US"/>
    </w:rPr>
  </w:style>
  <w:style w:type="paragraph" w:customStyle="1" w:styleId="Objetducommentaire">
    <w:name w:val="Objet du commentaire"/>
    <w:basedOn w:val="af3"/>
    <w:next w:val="af3"/>
    <w:semiHidden/>
    <w:qFormat/>
    <w:rsid w:val="00FB4FD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B4FD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B4FD3"/>
    <w:rPr>
      <w:rFonts w:ascii="Arial" w:hAnsi="Arial" w:cs="Arial"/>
      <w:color w:val="auto"/>
      <w:sz w:val="20"/>
      <w:szCs w:val="20"/>
    </w:rPr>
  </w:style>
  <w:style w:type="paragraph" w:customStyle="1" w:styleId="TALCharChar">
    <w:name w:val="TAL Char Char"/>
    <w:basedOn w:val="a1"/>
    <w:link w:val="TALCharCharChar"/>
    <w:qFormat/>
    <w:rsid w:val="00FB4FD3"/>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B4FD3"/>
    <w:rPr>
      <w:rFonts w:ascii="Arial" w:eastAsia="ＭＳ 明朝" w:hAnsi="Arial"/>
      <w:sz w:val="18"/>
      <w:lang w:val="x-none" w:eastAsia="x-none"/>
    </w:rPr>
  </w:style>
  <w:style w:type="paragraph" w:customStyle="1" w:styleId="Arial">
    <w:name w:val="正文 + Arial"/>
    <w:aliases w:val="8 磅,加粗,段后: 0 磅"/>
    <w:basedOn w:val="TAL"/>
    <w:qFormat/>
    <w:rsid w:val="00FB4FD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B4FD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B4F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B4F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B4F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B4F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B4F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B4F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B4F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B4F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B4F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B4FD3"/>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B4FD3"/>
    <w:rPr>
      <w:rFonts w:ascii="Times New Roman" w:eastAsia="Times New Roman" w:hAnsi="Times New Roman"/>
      <w:lang w:val="x-none" w:eastAsia="en-GB"/>
    </w:rPr>
  </w:style>
  <w:style w:type="character" w:customStyle="1" w:styleId="ENChar">
    <w:name w:val="EN Char"/>
    <w:qFormat/>
    <w:rsid w:val="00FB4FD3"/>
    <w:rPr>
      <w:rFonts w:ascii="Times New Roman" w:hAnsi="Times New Roman"/>
      <w:color w:val="FF0000"/>
      <w:lang w:val="en-US" w:eastAsia="en-US"/>
    </w:rPr>
  </w:style>
  <w:style w:type="character" w:customStyle="1" w:styleId="ListChar3">
    <w:name w:val="List Char3"/>
    <w:qFormat/>
    <w:rsid w:val="00FB4FD3"/>
    <w:rPr>
      <w:rFonts w:ascii="Times New Roman" w:hAnsi="Times New Roman"/>
      <w:lang w:val="en-GB" w:eastAsia="en-US"/>
    </w:rPr>
  </w:style>
  <w:style w:type="paragraph" w:customStyle="1" w:styleId="Revision1">
    <w:name w:val="Revision1"/>
    <w:hidden/>
    <w:uiPriority w:val="99"/>
    <w:semiHidden/>
    <w:qFormat/>
    <w:rsid w:val="00FB4FD3"/>
    <w:rPr>
      <w:rFonts w:ascii="Times New Roman" w:eastAsia="Batang" w:hAnsi="Times New Roman"/>
      <w:lang w:val="en-GB" w:eastAsia="en-US"/>
    </w:rPr>
  </w:style>
  <w:style w:type="paragraph" w:customStyle="1" w:styleId="72">
    <w:name w:val="修订7"/>
    <w:hidden/>
    <w:semiHidden/>
    <w:qFormat/>
    <w:rsid w:val="00FB4FD3"/>
    <w:rPr>
      <w:rFonts w:ascii="Times New Roman" w:eastAsia="Batang" w:hAnsi="Times New Roman"/>
      <w:lang w:val="en-GB" w:eastAsia="en-US"/>
    </w:rPr>
  </w:style>
  <w:style w:type="character" w:customStyle="1" w:styleId="Heading1Char2">
    <w:name w:val="Heading 1 Char2"/>
    <w:qFormat/>
    <w:rsid w:val="00FB4FD3"/>
    <w:rPr>
      <w:rFonts w:ascii="Arial" w:hAnsi="Arial"/>
      <w:sz w:val="36"/>
      <w:lang w:val="en-GB" w:eastAsia="en-US"/>
    </w:rPr>
  </w:style>
  <w:style w:type="character" w:customStyle="1" w:styleId="Char11">
    <w:name w:val="批注主题 Char1"/>
    <w:qFormat/>
    <w:rsid w:val="00FB4FD3"/>
    <w:rPr>
      <w:rFonts w:eastAsia="ＭＳ 明朝"/>
      <w:b/>
      <w:bCs/>
      <w:lang w:val="en-GB"/>
    </w:rPr>
  </w:style>
  <w:style w:type="character" w:customStyle="1" w:styleId="EditorsNoteChar1">
    <w:name w:val="Editor's Note Char1"/>
    <w:qFormat/>
    <w:rsid w:val="00FB4FD3"/>
    <w:rPr>
      <w:rFonts w:ascii="Times New Roman" w:hAnsi="Times New Roman"/>
      <w:color w:val="FF0000"/>
      <w:lang w:val="en-GB" w:eastAsia="en-US"/>
    </w:rPr>
  </w:style>
  <w:style w:type="character" w:customStyle="1" w:styleId="Char12">
    <w:name w:val="日期 Char1"/>
    <w:qFormat/>
    <w:rsid w:val="00FB4FD3"/>
    <w:rPr>
      <w:rFonts w:eastAsia="ＭＳ 明朝"/>
      <w:lang w:val="en-GB" w:eastAsia="x-none"/>
    </w:rPr>
  </w:style>
  <w:style w:type="paragraph" w:customStyle="1" w:styleId="3d">
    <w:name w:val="吹き出し3"/>
    <w:basedOn w:val="a1"/>
    <w:uiPriority w:val="99"/>
    <w:semiHidden/>
    <w:qFormat/>
    <w:rsid w:val="00FB4FD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B4FD3"/>
    <w:rPr>
      <w:rFonts w:ascii="Times New Roman" w:eastAsia="SimSun" w:hAnsi="Times New Roman"/>
      <w:lang w:val="en-GB" w:eastAsia="en-US"/>
    </w:rPr>
  </w:style>
  <w:style w:type="paragraph" w:customStyle="1" w:styleId="Arial0">
    <w:name w:val="Arial"/>
    <w:basedOn w:val="a1"/>
    <w:qFormat/>
    <w:rsid w:val="00FB4FD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B4FD3"/>
    <w:rPr>
      <w:rFonts w:ascii="Times New Roman" w:eastAsia="SimSun" w:hAnsi="Times New Roman"/>
      <w:lang w:val="en-GB" w:eastAsia="en-US"/>
    </w:rPr>
  </w:style>
  <w:style w:type="character" w:customStyle="1" w:styleId="CharChar36">
    <w:name w:val="Char Char36"/>
    <w:rsid w:val="00FB4FD3"/>
    <w:rPr>
      <w:rFonts w:ascii="Arial" w:hAnsi="Arial" w:cs="Arial" w:hint="default"/>
      <w:sz w:val="22"/>
      <w:lang w:val="en-GB" w:eastAsia="en-US" w:bidi="ar-SA"/>
    </w:rPr>
  </w:style>
  <w:style w:type="paragraph" w:customStyle="1" w:styleId="MO">
    <w:name w:val="MO"/>
    <w:basedOn w:val="a1"/>
    <w:qFormat/>
    <w:rsid w:val="00FB4FD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B4FD3"/>
    <w:rPr>
      <w:sz w:val="18"/>
      <w:szCs w:val="18"/>
    </w:rPr>
  </w:style>
  <w:style w:type="character" w:customStyle="1" w:styleId="Heading7Char3">
    <w:name w:val="Heading 7 Char3"/>
    <w:qFormat/>
    <w:rsid w:val="00FB4FD3"/>
    <w:rPr>
      <w:rFonts w:ascii="Arial" w:eastAsia="SimSun" w:hAnsi="Arial" w:cs="Times New Roman"/>
      <w:kern w:val="0"/>
      <w:sz w:val="20"/>
      <w:szCs w:val="20"/>
      <w:lang w:val="en-GB" w:eastAsia="en-US"/>
    </w:rPr>
  </w:style>
  <w:style w:type="character" w:customStyle="1" w:styleId="Heading8Char3">
    <w:name w:val="Heading 8 Char3"/>
    <w:qFormat/>
    <w:rsid w:val="00FB4FD3"/>
    <w:rPr>
      <w:rFonts w:ascii="Arial" w:eastAsia="SimSun" w:hAnsi="Arial" w:cs="Times New Roman"/>
      <w:kern w:val="0"/>
      <w:sz w:val="36"/>
      <w:szCs w:val="20"/>
      <w:lang w:val="en-GB" w:eastAsia="en-US"/>
    </w:rPr>
  </w:style>
  <w:style w:type="character" w:customStyle="1" w:styleId="Heading9Char2">
    <w:name w:val="Heading 9 Char2"/>
    <w:qFormat/>
    <w:rsid w:val="00FB4FD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B4FD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B4FD3"/>
    <w:rPr>
      <w:rFonts w:ascii="Times New Roman" w:eastAsia="ＭＳ 明朝" w:hAnsi="Times New Roman"/>
      <w:lang w:val="en-GB" w:eastAsia="en-US"/>
    </w:rPr>
  </w:style>
  <w:style w:type="character" w:customStyle="1" w:styleId="CharChar215">
    <w:name w:val="Char Char215"/>
    <w:rsid w:val="00FB4FD3"/>
    <w:rPr>
      <w:rFonts w:ascii="Times New Roman" w:hAnsi="Times New Roman"/>
      <w:lang w:val="en-GB" w:eastAsia="en-US"/>
    </w:rPr>
  </w:style>
  <w:style w:type="character" w:customStyle="1" w:styleId="DocumentMapChar1">
    <w:name w:val="Document Map Char1"/>
    <w:uiPriority w:val="99"/>
    <w:semiHidden/>
    <w:qFormat/>
    <w:rsid w:val="00FB4FD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B4FD3"/>
    <w:pPr>
      <w:spacing w:before="360"/>
      <w:ind w:left="2552"/>
    </w:pPr>
    <w:rPr>
      <w:rFonts w:ascii="Arial" w:hAnsi="Arial"/>
      <w:b/>
      <w:lang w:val="en-US"/>
    </w:rPr>
  </w:style>
  <w:style w:type="character" w:customStyle="1" w:styleId="CharChar63">
    <w:name w:val="Char Char63"/>
    <w:rsid w:val="00FB4FD3"/>
    <w:rPr>
      <w:rFonts w:ascii="Arial" w:eastAsia="SimSun" w:hAnsi="Arial"/>
      <w:sz w:val="32"/>
      <w:lang w:val="en-GB" w:eastAsia="en-US" w:bidi="ar-SA"/>
    </w:rPr>
  </w:style>
  <w:style w:type="character" w:customStyle="1" w:styleId="CharChar53">
    <w:name w:val="Char Char53"/>
    <w:rsid w:val="00FB4FD3"/>
    <w:rPr>
      <w:rFonts w:ascii="Arial" w:eastAsia="SimSun" w:hAnsi="Arial"/>
      <w:sz w:val="28"/>
      <w:lang w:val="en-GB" w:eastAsia="en-US" w:bidi="ar-SA"/>
    </w:rPr>
  </w:style>
  <w:style w:type="character" w:customStyle="1" w:styleId="CharChar163">
    <w:name w:val="Char Char163"/>
    <w:rsid w:val="00FB4FD3"/>
    <w:rPr>
      <w:rFonts w:ascii="Arial" w:eastAsia="SimSun" w:hAnsi="Arial"/>
      <w:lang w:val="en-GB" w:eastAsia="en-US" w:bidi="ar-SA"/>
    </w:rPr>
  </w:style>
  <w:style w:type="character" w:customStyle="1" w:styleId="CharChar143">
    <w:name w:val="Char Char143"/>
    <w:rsid w:val="00FB4FD3"/>
    <w:rPr>
      <w:rFonts w:ascii="Arial" w:eastAsia="SimSun" w:hAnsi="Arial"/>
      <w:sz w:val="36"/>
      <w:lang w:val="en-GB" w:eastAsia="en-US" w:bidi="ar-SA"/>
    </w:rPr>
  </w:style>
  <w:style w:type="paragraph" w:customStyle="1" w:styleId="CarCar1CharCharCarCar3">
    <w:name w:val="Car Car1 Char Char Car Car3"/>
    <w:semiHidden/>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B4FD3"/>
    <w:rPr>
      <w:rFonts w:ascii="Courier New" w:eastAsia="SimSun" w:hAnsi="Courier New" w:cs="Times New Roman"/>
      <w:kern w:val="0"/>
      <w:sz w:val="20"/>
      <w:szCs w:val="20"/>
      <w:lang w:val="nb-NO" w:eastAsia="ja-JP"/>
    </w:rPr>
  </w:style>
  <w:style w:type="character" w:customStyle="1" w:styleId="CharChar253">
    <w:name w:val="Char Char253"/>
    <w:qFormat/>
    <w:rsid w:val="00FB4FD3"/>
    <w:rPr>
      <w:rFonts w:ascii="Arial" w:hAnsi="Arial"/>
      <w:lang w:val="en-GB" w:eastAsia="en-US"/>
    </w:rPr>
  </w:style>
  <w:style w:type="character" w:customStyle="1" w:styleId="CharChar173">
    <w:name w:val="Char Char173"/>
    <w:qFormat/>
    <w:rsid w:val="00FB4FD3"/>
    <w:rPr>
      <w:rFonts w:ascii="Tahoma" w:hAnsi="Tahoma" w:cs="Tahoma"/>
      <w:shd w:val="clear" w:color="auto" w:fill="000080"/>
      <w:lang w:val="en-GB" w:eastAsia="en-US"/>
    </w:rPr>
  </w:style>
  <w:style w:type="character" w:customStyle="1" w:styleId="CharChar193">
    <w:name w:val="Char Char193"/>
    <w:qFormat/>
    <w:rsid w:val="00FB4FD3"/>
    <w:rPr>
      <w:rFonts w:ascii="Times New Roman" w:hAnsi="Times New Roman"/>
      <w:lang w:val="en-GB"/>
    </w:rPr>
  </w:style>
  <w:style w:type="character" w:customStyle="1" w:styleId="CharChar203">
    <w:name w:val="Char Char203"/>
    <w:qFormat/>
    <w:rsid w:val="00FB4FD3"/>
    <w:rPr>
      <w:rFonts w:ascii="Tahoma" w:hAnsi="Tahoma" w:cs="Tahoma"/>
      <w:sz w:val="16"/>
      <w:szCs w:val="16"/>
      <w:lang w:val="en-GB" w:eastAsia="en-US"/>
    </w:rPr>
  </w:style>
  <w:style w:type="paragraph" w:customStyle="1" w:styleId="1a">
    <w:name w:val="수정1"/>
    <w:hidden/>
    <w:semiHidden/>
    <w:qFormat/>
    <w:rsid w:val="00FB4FD3"/>
    <w:rPr>
      <w:rFonts w:ascii="Times New Roman" w:eastAsia="Batang" w:hAnsi="Times New Roman"/>
      <w:lang w:val="en-GB" w:eastAsia="en-US"/>
    </w:rPr>
  </w:style>
  <w:style w:type="character" w:customStyle="1" w:styleId="CharChar303">
    <w:name w:val="Char Char303"/>
    <w:qFormat/>
    <w:rsid w:val="00FB4FD3"/>
    <w:rPr>
      <w:rFonts w:ascii="Arial" w:hAnsi="Arial"/>
      <w:lang w:val="en-GB" w:eastAsia="en-US"/>
    </w:rPr>
  </w:style>
  <w:style w:type="character" w:customStyle="1" w:styleId="CharChar263">
    <w:name w:val="Char Char263"/>
    <w:qFormat/>
    <w:rsid w:val="00FB4FD3"/>
    <w:rPr>
      <w:rFonts w:ascii="Times New Roman" w:hAnsi="Times New Roman"/>
      <w:lang w:val="en-GB" w:eastAsia="en-US"/>
    </w:rPr>
  </w:style>
  <w:style w:type="character" w:customStyle="1" w:styleId="CharChar273">
    <w:name w:val="Char Char273"/>
    <w:rsid w:val="00FB4FD3"/>
    <w:rPr>
      <w:rFonts w:ascii="Arial" w:hAnsi="Arial"/>
      <w:b/>
      <w:i/>
      <w:noProof/>
      <w:sz w:val="18"/>
      <w:lang w:val="en-GB" w:eastAsia="en-US"/>
    </w:rPr>
  </w:style>
  <w:style w:type="character" w:customStyle="1" w:styleId="Titre3Car">
    <w:name w:val="Titre 3 Car"/>
    <w:qFormat/>
    <w:rsid w:val="00FB4FD3"/>
    <w:rPr>
      <w:rFonts w:ascii="Arial" w:hAnsi="Arial"/>
      <w:sz w:val="28"/>
      <w:szCs w:val="28"/>
      <w:lang w:val="en-GB" w:eastAsia="en-GB"/>
    </w:rPr>
  </w:style>
  <w:style w:type="character" w:styleId="afffc">
    <w:name w:val="Emphasis"/>
    <w:uiPriority w:val="20"/>
    <w:qFormat/>
    <w:rsid w:val="00FB4FD3"/>
    <w:rPr>
      <w:i/>
      <w:iCs/>
    </w:rPr>
  </w:style>
  <w:style w:type="paragraph" w:customStyle="1" w:styleId="IBN">
    <w:name w:val="IBN"/>
    <w:basedOn w:val="a1"/>
    <w:qFormat/>
    <w:rsid w:val="00FB4FD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B4FD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B4FD3"/>
    <w:rPr>
      <w:rFonts w:ascii="Times New Roman" w:eastAsia="Times New Roman" w:hAnsi="Times New Roman"/>
      <w:noProof/>
      <w:szCs w:val="18"/>
      <w:lang w:val="en-GB" w:eastAsia="x-none"/>
    </w:rPr>
  </w:style>
  <w:style w:type="paragraph" w:customStyle="1" w:styleId="Npr">
    <w:name w:val="Npr"/>
    <w:basedOn w:val="a1"/>
    <w:qFormat/>
    <w:rsid w:val="00FB4FD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B4FD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B4FD3"/>
    <w:rPr>
      <w:lang w:val="en-GB" w:eastAsia="en-GB"/>
    </w:rPr>
  </w:style>
  <w:style w:type="paragraph" w:customStyle="1" w:styleId="NormalLatinItalique">
    <w:name w:val="Normal + (Latin) Italique"/>
    <w:basedOn w:val="a1"/>
    <w:link w:val="NormalLatinItaliqueCar"/>
    <w:qFormat/>
    <w:rsid w:val="00FB4FD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B4FD3"/>
    <w:rPr>
      <w:rFonts w:ascii="Times New Roman" w:eastAsia="Times New Roman" w:hAnsi="Times New Roman"/>
      <w:lang w:val="en-GB" w:eastAsia="x-none"/>
    </w:rPr>
  </w:style>
  <w:style w:type="character" w:customStyle="1" w:styleId="H6Car">
    <w:name w:val="H6 Car"/>
    <w:qFormat/>
    <w:rsid w:val="00FB4FD3"/>
    <w:rPr>
      <w:rFonts w:ascii="Arial" w:hAnsi="Arial"/>
      <w:sz w:val="22"/>
      <w:lang w:val="en-GB"/>
    </w:rPr>
  </w:style>
  <w:style w:type="paragraph" w:customStyle="1" w:styleId="B3H6">
    <w:name w:val="B3H6"/>
    <w:basedOn w:val="B30"/>
    <w:qFormat/>
    <w:rsid w:val="00FB4FD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B4FD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B4FD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B4FD3"/>
    <w:rPr>
      <w:rFonts w:ascii="Arial" w:eastAsia="SimSun" w:hAnsi="Arial" w:cs="Arial"/>
      <w:color w:val="0000FF"/>
      <w:kern w:val="2"/>
      <w:sz w:val="24"/>
      <w:szCs w:val="28"/>
      <w:lang w:val="en-GB" w:eastAsia="en-GB"/>
    </w:rPr>
  </w:style>
  <w:style w:type="character" w:customStyle="1" w:styleId="BodyText2Char3">
    <w:name w:val="Body Text 2 Char3"/>
    <w:qFormat/>
    <w:rsid w:val="00FB4FD3"/>
    <w:rPr>
      <w:rFonts w:ascii="Times New Roman" w:eastAsia="SimSun" w:hAnsi="Times New Roman" w:cs="Times New Roman"/>
      <w:kern w:val="0"/>
      <w:sz w:val="20"/>
      <w:szCs w:val="20"/>
      <w:lang w:val="en-GB" w:eastAsia="ja-JP"/>
    </w:rPr>
  </w:style>
  <w:style w:type="character" w:customStyle="1" w:styleId="BodyText3Char3">
    <w:name w:val="Body Text 3 Char3"/>
    <w:qFormat/>
    <w:rsid w:val="00FB4FD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B4FD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B4FD3"/>
    <w:rPr>
      <w:rFonts w:ascii="Arial" w:hAnsi="Arial"/>
      <w:sz w:val="28"/>
      <w:lang w:val="en-GB"/>
    </w:rPr>
  </w:style>
  <w:style w:type="paragraph" w:customStyle="1" w:styleId="H60">
    <w:name w:val="样式 H6"/>
    <w:basedOn w:val="H6"/>
    <w:qFormat/>
    <w:rsid w:val="00FB4FD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B4FD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B4FD3"/>
    <w:rPr>
      <w:rFonts w:ascii="Arial" w:hAnsi="Arial"/>
      <w:sz w:val="28"/>
      <w:lang w:val="en-GB" w:eastAsia="en-US" w:bidi="ar-SA"/>
    </w:rPr>
  </w:style>
  <w:style w:type="character" w:customStyle="1" w:styleId="TFZchn">
    <w:name w:val="TF Zchn"/>
    <w:link w:val="TF1"/>
    <w:qFormat/>
    <w:rsid w:val="00FB4FD3"/>
    <w:rPr>
      <w:rFonts w:ascii="Arial" w:eastAsia="ＭＳ 明朝" w:hAnsi="Arial"/>
      <w:b/>
      <w:bCs/>
      <w:lang w:eastAsia="en-GB"/>
    </w:rPr>
  </w:style>
  <w:style w:type="paragraph" w:customStyle="1" w:styleId="TAH8pt">
    <w:name w:val="TAH + 8 pt"/>
    <w:basedOn w:val="TAH"/>
    <w:qFormat/>
    <w:rsid w:val="00FB4FD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B4FD3"/>
    <w:rPr>
      <w:sz w:val="28"/>
      <w:lang w:val="en-GB" w:eastAsia="en-US"/>
    </w:rPr>
  </w:style>
  <w:style w:type="character" w:customStyle="1" w:styleId="apple-style-span">
    <w:name w:val="apple-style-span"/>
    <w:basedOn w:val="a2"/>
    <w:qFormat/>
    <w:rsid w:val="00FB4FD3"/>
  </w:style>
  <w:style w:type="paragraph" w:customStyle="1" w:styleId="TableEntry0">
    <w:name w:val="Table Entry"/>
    <w:basedOn w:val="a1"/>
    <w:next w:val="a1"/>
    <w:qFormat/>
    <w:rsid w:val="00FB4FD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B4FD3"/>
    <w:rPr>
      <w:rFonts w:ascii="Times New Roman" w:eastAsia="SimSun" w:hAnsi="Times New Roman" w:cs="Times New Roman"/>
      <w:kern w:val="0"/>
      <w:sz w:val="20"/>
      <w:szCs w:val="20"/>
      <w:lang w:val="en-GB" w:eastAsia="ja-JP"/>
    </w:rPr>
  </w:style>
  <w:style w:type="paragraph" w:customStyle="1" w:styleId="tac0">
    <w:name w:val="tac0"/>
    <w:basedOn w:val="a1"/>
    <w:qFormat/>
    <w:rsid w:val="00FB4FD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B4FD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B4FD3"/>
    <w:rPr>
      <w:lang w:val="en-GB" w:eastAsia="en-US" w:bidi="ar-SA"/>
    </w:rPr>
  </w:style>
  <w:style w:type="paragraph" w:customStyle="1" w:styleId="910">
    <w:name w:val="目录 91"/>
    <w:basedOn w:val="81"/>
    <w:qFormat/>
    <w:rsid w:val="00FB4FD3"/>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B4FD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B4FD3"/>
    <w:rPr>
      <w:color w:val="FF0000"/>
      <w:lang w:val="en-GB" w:eastAsia="en-US" w:bidi="ar-SA"/>
    </w:rPr>
  </w:style>
  <w:style w:type="paragraph" w:styleId="HTML0">
    <w:name w:val="HTML Preformatted"/>
    <w:basedOn w:val="a1"/>
    <w:link w:val="HTML1"/>
    <w:qFormat/>
    <w:rsid w:val="00FB4FD3"/>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B4FD3"/>
    <w:rPr>
      <w:rFonts w:ascii="Courier New" w:eastAsia="ＭＳ 明朝" w:hAnsi="Courier New"/>
      <w:lang w:val="en-GB" w:eastAsia="en-GB"/>
    </w:rPr>
  </w:style>
  <w:style w:type="paragraph" w:customStyle="1" w:styleId="msolistparagraph0">
    <w:name w:val="msolistparagraph"/>
    <w:basedOn w:val="a1"/>
    <w:qFormat/>
    <w:rsid w:val="00FB4FD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B4FD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B4F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B4F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B4FD3"/>
    <w:rPr>
      <w:rFonts w:ascii="Arial" w:hAnsi="Arial"/>
      <w:sz w:val="24"/>
      <w:lang w:val="en-GB" w:eastAsia="en-US" w:bidi="ar-SA"/>
    </w:rPr>
  </w:style>
  <w:style w:type="character" w:customStyle="1" w:styleId="CharChar15">
    <w:name w:val="Char Char15"/>
    <w:qFormat/>
    <w:rsid w:val="00FB4FD3"/>
    <w:rPr>
      <w:rFonts w:ascii="Arial" w:hAnsi="Arial"/>
      <w:sz w:val="36"/>
      <w:lang w:val="en-GB" w:eastAsia="en-US" w:bidi="ar-SA"/>
    </w:rPr>
  </w:style>
  <w:style w:type="paragraph" w:customStyle="1" w:styleId="PLBold">
    <w:name w:val="PL Bold"/>
    <w:basedOn w:val="PL"/>
    <w:link w:val="PLBoldChar"/>
    <w:qFormat/>
    <w:rsid w:val="00FB4FD3"/>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B4FD3"/>
    <w:rPr>
      <w:rFonts w:ascii="Courier New" w:eastAsia="ＭＳ ゴシック" w:hAnsi="Courier New"/>
      <w:b/>
      <w:bCs/>
      <w:noProof/>
      <w:sz w:val="16"/>
      <w:lang w:val="en-GB" w:eastAsia="en-GB"/>
    </w:rPr>
  </w:style>
  <w:style w:type="paragraph" w:customStyle="1" w:styleId="PLBold0">
    <w:name w:val="PL + Bold"/>
    <w:basedOn w:val="PL"/>
    <w:link w:val="PLBoldChar0"/>
    <w:qFormat/>
    <w:rsid w:val="00FB4FD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B4FD3"/>
    <w:rPr>
      <w:rFonts w:ascii="Courier New" w:eastAsia="Times New Roman" w:hAnsi="Courier New"/>
      <w:noProof/>
      <w:sz w:val="16"/>
      <w:lang w:val="en-GB" w:eastAsia="en-GB"/>
    </w:rPr>
  </w:style>
  <w:style w:type="character" w:customStyle="1" w:styleId="mediumtext1">
    <w:name w:val="medium_text1"/>
    <w:qFormat/>
    <w:rsid w:val="00FB4FD3"/>
    <w:rPr>
      <w:sz w:val="18"/>
      <w:szCs w:val="18"/>
    </w:rPr>
  </w:style>
  <w:style w:type="character" w:customStyle="1" w:styleId="shorttext1">
    <w:name w:val="short_text1"/>
    <w:qFormat/>
    <w:rsid w:val="00FB4FD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B4FD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B4FD3"/>
    <w:rPr>
      <w:rFonts w:ascii="Arial" w:hAnsi="Arial"/>
      <w:sz w:val="24"/>
      <w:szCs w:val="28"/>
      <w:lang w:val="en-GB" w:eastAsia="en-US"/>
    </w:rPr>
  </w:style>
  <w:style w:type="character" w:customStyle="1" w:styleId="CharChar18">
    <w:name w:val="Char Char18"/>
    <w:qFormat/>
    <w:rsid w:val="00FB4FD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B4FD3"/>
    <w:rPr>
      <w:rFonts w:eastAsia="ＭＳ 明朝"/>
      <w:sz w:val="32"/>
      <w:lang w:val="en-GB" w:eastAsia="en-US"/>
    </w:rPr>
  </w:style>
  <w:style w:type="paragraph" w:customStyle="1" w:styleId="Char13">
    <w:name w:val="Char1"/>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B4F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B4FD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B4FD3"/>
    <w:rPr>
      <w:rFonts w:ascii="Arial" w:hAnsi="Arial"/>
      <w:sz w:val="24"/>
      <w:szCs w:val="28"/>
      <w:lang w:val="en-GB" w:eastAsia="en-GB" w:bidi="ar-SA"/>
    </w:rPr>
  </w:style>
  <w:style w:type="character" w:customStyle="1" w:styleId="Heading7Char2">
    <w:name w:val="Heading 7 Char2"/>
    <w:qFormat/>
    <w:rsid w:val="00FB4FD3"/>
    <w:rPr>
      <w:rFonts w:ascii="Arial" w:hAnsi="Arial"/>
      <w:lang w:val="en-GB" w:eastAsia="en-GB" w:bidi="ar-SA"/>
    </w:rPr>
  </w:style>
  <w:style w:type="character" w:customStyle="1" w:styleId="Heading8Char2">
    <w:name w:val="Heading 8 Char2"/>
    <w:qFormat/>
    <w:rsid w:val="00FB4FD3"/>
    <w:rPr>
      <w:rFonts w:ascii="Arial" w:hAnsi="Arial"/>
      <w:sz w:val="36"/>
      <w:lang w:val="en-GB" w:eastAsia="en-GB" w:bidi="ar-SA"/>
    </w:rPr>
  </w:style>
  <w:style w:type="character" w:customStyle="1" w:styleId="ListChar2">
    <w:name w:val="List Char2"/>
    <w:qFormat/>
    <w:rsid w:val="00FB4FD3"/>
    <w:rPr>
      <w:lang w:val="en-GB" w:eastAsia="en-GB" w:bidi="ar-SA"/>
    </w:rPr>
  </w:style>
  <w:style w:type="character" w:customStyle="1" w:styleId="PlainTextChar2">
    <w:name w:val="Plain Text Char2"/>
    <w:qFormat/>
    <w:rsid w:val="00FB4FD3"/>
    <w:rPr>
      <w:rFonts w:ascii="Courier New" w:hAnsi="Courier New"/>
      <w:lang w:val="nb-NO" w:eastAsia="en-US" w:bidi="ar-SA"/>
    </w:rPr>
  </w:style>
  <w:style w:type="character" w:customStyle="1" w:styleId="CommentTextChar2">
    <w:name w:val="Comment Text Char2"/>
    <w:semiHidden/>
    <w:qFormat/>
    <w:rsid w:val="00FB4FD3"/>
    <w:rPr>
      <w:lang w:val="en-GB" w:eastAsia="en-US" w:bidi="ar-SA"/>
    </w:rPr>
  </w:style>
  <w:style w:type="character" w:customStyle="1" w:styleId="BodyText2Char2">
    <w:name w:val="Body Text 2 Char2"/>
    <w:qFormat/>
    <w:rsid w:val="00FB4FD3"/>
    <w:rPr>
      <w:lang w:val="en-GB" w:eastAsia="ja-JP" w:bidi="ar-SA"/>
    </w:rPr>
  </w:style>
  <w:style w:type="character" w:customStyle="1" w:styleId="BodyText3Char2">
    <w:name w:val="Body Text 3 Char2"/>
    <w:qFormat/>
    <w:rsid w:val="00FB4FD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B4FD3"/>
    <w:rPr>
      <w:rFonts w:ascii="Arial" w:eastAsia="SimSun" w:hAnsi="Arial"/>
      <w:sz w:val="32"/>
      <w:lang w:val="en-GB" w:eastAsia="en-US" w:bidi="ar-SA"/>
    </w:rPr>
  </w:style>
  <w:style w:type="character" w:customStyle="1" w:styleId="BodyTextIndentChar2">
    <w:name w:val="Body Text Indent Char2"/>
    <w:qFormat/>
    <w:rsid w:val="00FB4FD3"/>
    <w:rPr>
      <w:lang w:val="en-GB" w:eastAsia="en-US" w:bidi="ar-SA"/>
    </w:rPr>
  </w:style>
  <w:style w:type="character" w:customStyle="1" w:styleId="BodyTextIndent2Char2">
    <w:name w:val="Body Text Indent 2 Char2"/>
    <w:qFormat/>
    <w:rsid w:val="00FB4FD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B4FD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B4FD3"/>
    <w:rPr>
      <w:rFonts w:ascii="Arial" w:hAnsi="Arial"/>
      <w:sz w:val="28"/>
      <w:lang w:val="en-GB" w:eastAsia="en-GB" w:bidi="ar-SA"/>
    </w:rPr>
  </w:style>
  <w:style w:type="character" w:customStyle="1" w:styleId="CarCar9">
    <w:name w:val="Car Car9"/>
    <w:qFormat/>
    <w:rsid w:val="00FB4FD3"/>
    <w:rPr>
      <w:rFonts w:ascii="Arial" w:hAnsi="Arial"/>
      <w:lang w:val="en-GB" w:eastAsia="ja-JP" w:bidi="ar-SA"/>
    </w:rPr>
  </w:style>
  <w:style w:type="character" w:customStyle="1" w:styleId="Heading9Char1">
    <w:name w:val="Heading 9 Char1"/>
    <w:aliases w:val="Figure Heading Char,FH Char"/>
    <w:qFormat/>
    <w:rsid w:val="00FB4FD3"/>
    <w:rPr>
      <w:rFonts w:ascii="Arial" w:hAnsi="Arial"/>
      <w:sz w:val="36"/>
      <w:lang w:val="en-GB" w:eastAsia="en-GB" w:bidi="ar-SA"/>
    </w:rPr>
  </w:style>
  <w:style w:type="character" w:customStyle="1" w:styleId="FooterChar1">
    <w:name w:val="Footer Char1"/>
    <w:qFormat/>
    <w:rsid w:val="00FB4FD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B4FD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B4FD3"/>
    <w:rPr>
      <w:rFonts w:ascii="Arial" w:hAnsi="Arial"/>
      <w:sz w:val="28"/>
      <w:lang w:val="en-GB" w:eastAsia="ja-JP" w:bidi="ar-SA"/>
    </w:rPr>
  </w:style>
  <w:style w:type="character" w:customStyle="1" w:styleId="Heading7Char1">
    <w:name w:val="Heading 7 Char1"/>
    <w:qFormat/>
    <w:rsid w:val="00FB4FD3"/>
    <w:rPr>
      <w:rFonts w:ascii="Arial" w:hAnsi="Arial"/>
      <w:lang w:val="en-GB" w:eastAsia="ja-JP" w:bidi="ar-SA"/>
    </w:rPr>
  </w:style>
  <w:style w:type="character" w:customStyle="1" w:styleId="Heading8Char1">
    <w:name w:val="Heading 8 Char1"/>
    <w:qFormat/>
    <w:rsid w:val="00FB4FD3"/>
    <w:rPr>
      <w:rFonts w:ascii="Arial" w:hAnsi="Arial"/>
      <w:sz w:val="36"/>
      <w:lang w:val="en-GB" w:eastAsia="ja-JP" w:bidi="ar-SA"/>
    </w:rPr>
  </w:style>
  <w:style w:type="character" w:customStyle="1" w:styleId="ListChar1">
    <w:name w:val="List Char1"/>
    <w:qFormat/>
    <w:rsid w:val="00FB4FD3"/>
    <w:rPr>
      <w:lang w:val="en-GB" w:eastAsia="ja-JP" w:bidi="ar-SA"/>
    </w:rPr>
  </w:style>
  <w:style w:type="character" w:customStyle="1" w:styleId="PlainTextChar1">
    <w:name w:val="Plain Text Char1"/>
    <w:qFormat/>
    <w:rsid w:val="00FB4FD3"/>
    <w:rPr>
      <w:rFonts w:ascii="Courier New" w:hAnsi="Courier New"/>
      <w:lang w:val="nb-NO" w:eastAsia="en-US" w:bidi="ar-SA"/>
    </w:rPr>
  </w:style>
  <w:style w:type="character" w:customStyle="1" w:styleId="CommentTextChar1">
    <w:name w:val="Comment Text Char1"/>
    <w:qFormat/>
    <w:rsid w:val="00FB4FD3"/>
    <w:rPr>
      <w:lang w:val="en-GB" w:eastAsia="en-US" w:bidi="ar-SA"/>
    </w:rPr>
  </w:style>
  <w:style w:type="paragraph" w:customStyle="1" w:styleId="30mm">
    <w:name w:val="段落フォント + 左 :  30 mm"/>
    <w:aliases w:val="ぶら下げインデント :  2.81 字"/>
    <w:basedOn w:val="B20"/>
    <w:qFormat/>
    <w:rsid w:val="00FB4FD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B4FD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B4FD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B4FD3"/>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B4FD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B4FD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B4FD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B4FD3"/>
    <w:rPr>
      <w:rFonts w:ascii="Courier New" w:eastAsia="Times New Roman" w:hAnsi="Courier New" w:cs="Courier New"/>
      <w:sz w:val="20"/>
      <w:szCs w:val="20"/>
    </w:rPr>
  </w:style>
  <w:style w:type="paragraph" w:customStyle="1" w:styleId="b31">
    <w:name w:val="b3"/>
    <w:basedOn w:val="a1"/>
    <w:qFormat/>
    <w:rsid w:val="00FB4FD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B4FD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B4FD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B4FD3"/>
  </w:style>
  <w:style w:type="character" w:customStyle="1" w:styleId="WW-Absatz-Standardschriftart">
    <w:name w:val="WW-Absatz-Standardschriftart"/>
    <w:qFormat/>
    <w:rsid w:val="00FB4FD3"/>
  </w:style>
  <w:style w:type="character" w:customStyle="1" w:styleId="WW8Num1z0">
    <w:name w:val="WW8Num1z0"/>
    <w:qFormat/>
    <w:rsid w:val="00FB4FD3"/>
    <w:rPr>
      <w:rFonts w:ascii="Symbol" w:hAnsi="Symbol"/>
    </w:rPr>
  </w:style>
  <w:style w:type="character" w:customStyle="1" w:styleId="WW8Num5z0">
    <w:name w:val="WW8Num5z0"/>
    <w:qFormat/>
    <w:rsid w:val="00FB4FD3"/>
    <w:rPr>
      <w:rFonts w:ascii="Times New Roman" w:eastAsia="ＭＳ 明朝" w:hAnsi="Times New Roman" w:cs="Times New Roman"/>
    </w:rPr>
  </w:style>
  <w:style w:type="character" w:customStyle="1" w:styleId="WW8Num5z1">
    <w:name w:val="WW8Num5z1"/>
    <w:qFormat/>
    <w:rsid w:val="00FB4FD3"/>
    <w:rPr>
      <w:rFonts w:ascii="Courier New" w:hAnsi="Courier New" w:cs="Courier New"/>
    </w:rPr>
  </w:style>
  <w:style w:type="character" w:customStyle="1" w:styleId="WW8Num5z2">
    <w:name w:val="WW8Num5z2"/>
    <w:qFormat/>
    <w:rsid w:val="00FB4FD3"/>
    <w:rPr>
      <w:rFonts w:ascii="Wingdings" w:hAnsi="Wingdings"/>
    </w:rPr>
  </w:style>
  <w:style w:type="character" w:customStyle="1" w:styleId="WW8Num5z3">
    <w:name w:val="WW8Num5z3"/>
    <w:qFormat/>
    <w:rsid w:val="00FB4FD3"/>
    <w:rPr>
      <w:rFonts w:ascii="Symbol" w:hAnsi="Symbol"/>
    </w:rPr>
  </w:style>
  <w:style w:type="character" w:customStyle="1" w:styleId="WW8Num6z0">
    <w:name w:val="WW8Num6z0"/>
    <w:qFormat/>
    <w:rsid w:val="00FB4FD3"/>
    <w:rPr>
      <w:rFonts w:ascii="Arial" w:eastAsia="ＭＳ 明朝" w:hAnsi="Arial" w:cs="Arial"/>
    </w:rPr>
  </w:style>
  <w:style w:type="character" w:customStyle="1" w:styleId="WW8Num6z1">
    <w:name w:val="WW8Num6z1"/>
    <w:qFormat/>
    <w:rsid w:val="00FB4FD3"/>
    <w:rPr>
      <w:rFonts w:ascii="Courier New" w:hAnsi="Courier New" w:cs="Courier New"/>
    </w:rPr>
  </w:style>
  <w:style w:type="character" w:customStyle="1" w:styleId="WW8Num6z2">
    <w:name w:val="WW8Num6z2"/>
    <w:qFormat/>
    <w:rsid w:val="00FB4FD3"/>
    <w:rPr>
      <w:rFonts w:ascii="Wingdings" w:hAnsi="Wingdings"/>
    </w:rPr>
  </w:style>
  <w:style w:type="character" w:customStyle="1" w:styleId="WW8Num6z3">
    <w:name w:val="WW8Num6z3"/>
    <w:qFormat/>
    <w:rsid w:val="00FB4FD3"/>
    <w:rPr>
      <w:rFonts w:ascii="Symbol" w:hAnsi="Symbol"/>
    </w:rPr>
  </w:style>
  <w:style w:type="character" w:customStyle="1" w:styleId="WW8Num9z0">
    <w:name w:val="WW8Num9z0"/>
    <w:qFormat/>
    <w:rsid w:val="00FB4FD3"/>
    <w:rPr>
      <w:rFonts w:ascii="Times New Roman" w:eastAsia="ＭＳ 明朝" w:hAnsi="Times New Roman" w:cs="Times New Roman"/>
    </w:rPr>
  </w:style>
  <w:style w:type="character" w:customStyle="1" w:styleId="WW8Num9z1">
    <w:name w:val="WW8Num9z1"/>
    <w:qFormat/>
    <w:rsid w:val="00FB4FD3"/>
    <w:rPr>
      <w:rFonts w:ascii="Courier New" w:hAnsi="Courier New" w:cs="Courier New"/>
    </w:rPr>
  </w:style>
  <w:style w:type="character" w:customStyle="1" w:styleId="WW8Num9z2">
    <w:name w:val="WW8Num9z2"/>
    <w:qFormat/>
    <w:rsid w:val="00FB4FD3"/>
    <w:rPr>
      <w:rFonts w:ascii="Wingdings" w:hAnsi="Wingdings"/>
    </w:rPr>
  </w:style>
  <w:style w:type="character" w:customStyle="1" w:styleId="WW8Num9z3">
    <w:name w:val="WW8Num9z3"/>
    <w:qFormat/>
    <w:rsid w:val="00FB4FD3"/>
    <w:rPr>
      <w:rFonts w:ascii="Symbol" w:hAnsi="Symbol"/>
    </w:rPr>
  </w:style>
  <w:style w:type="character" w:customStyle="1" w:styleId="WW8Num11z0">
    <w:name w:val="WW8Num11z0"/>
    <w:qFormat/>
    <w:rsid w:val="00FB4FD3"/>
    <w:rPr>
      <w:rFonts w:ascii="Times New Roman" w:eastAsia="ＭＳ 明朝" w:hAnsi="Times New Roman" w:cs="Times New Roman"/>
    </w:rPr>
  </w:style>
  <w:style w:type="character" w:customStyle="1" w:styleId="WW8Num11z1">
    <w:name w:val="WW8Num11z1"/>
    <w:qFormat/>
    <w:rsid w:val="00FB4FD3"/>
    <w:rPr>
      <w:rFonts w:ascii="Courier New" w:hAnsi="Courier New" w:cs="Courier New"/>
    </w:rPr>
  </w:style>
  <w:style w:type="character" w:customStyle="1" w:styleId="WW8Num11z2">
    <w:name w:val="WW8Num11z2"/>
    <w:qFormat/>
    <w:rsid w:val="00FB4FD3"/>
    <w:rPr>
      <w:rFonts w:ascii="Wingdings" w:hAnsi="Wingdings"/>
    </w:rPr>
  </w:style>
  <w:style w:type="character" w:customStyle="1" w:styleId="WW8Num11z3">
    <w:name w:val="WW8Num11z3"/>
    <w:qFormat/>
    <w:rsid w:val="00FB4FD3"/>
    <w:rPr>
      <w:rFonts w:ascii="Symbol" w:hAnsi="Symbol"/>
    </w:rPr>
  </w:style>
  <w:style w:type="character" w:customStyle="1" w:styleId="WW8Num15z0">
    <w:name w:val="WW8Num15z0"/>
    <w:qFormat/>
    <w:rsid w:val="00FB4FD3"/>
    <w:rPr>
      <w:rFonts w:ascii="Times New Roman" w:eastAsia="Times New Roman" w:hAnsi="Times New Roman" w:cs="Times New Roman"/>
    </w:rPr>
  </w:style>
  <w:style w:type="character" w:customStyle="1" w:styleId="WW8Num15z1">
    <w:name w:val="WW8Num15z1"/>
    <w:qFormat/>
    <w:rsid w:val="00FB4FD3"/>
    <w:rPr>
      <w:rFonts w:ascii="Courier New" w:hAnsi="Courier New" w:cs="Courier New"/>
    </w:rPr>
  </w:style>
  <w:style w:type="character" w:customStyle="1" w:styleId="WW8Num15z2">
    <w:name w:val="WW8Num15z2"/>
    <w:qFormat/>
    <w:rsid w:val="00FB4FD3"/>
    <w:rPr>
      <w:rFonts w:ascii="Wingdings" w:hAnsi="Wingdings"/>
    </w:rPr>
  </w:style>
  <w:style w:type="character" w:customStyle="1" w:styleId="WW8Num15z3">
    <w:name w:val="WW8Num15z3"/>
    <w:qFormat/>
    <w:rsid w:val="00FB4FD3"/>
    <w:rPr>
      <w:rFonts w:ascii="Symbol" w:hAnsi="Symbol"/>
    </w:rPr>
  </w:style>
  <w:style w:type="character" w:customStyle="1" w:styleId="WW8Num16z0">
    <w:name w:val="WW8Num16z0"/>
    <w:qFormat/>
    <w:rsid w:val="00FB4FD3"/>
    <w:rPr>
      <w:rFonts w:ascii="Times New Roman" w:eastAsia="ＭＳ 明朝" w:hAnsi="Times New Roman" w:cs="Times New Roman"/>
    </w:rPr>
  </w:style>
  <w:style w:type="character" w:customStyle="1" w:styleId="WW8Num16z1">
    <w:name w:val="WW8Num16z1"/>
    <w:qFormat/>
    <w:rsid w:val="00FB4FD3"/>
    <w:rPr>
      <w:rFonts w:ascii="Courier New" w:hAnsi="Courier New" w:cs="Courier New"/>
    </w:rPr>
  </w:style>
  <w:style w:type="character" w:customStyle="1" w:styleId="WW8Num16z2">
    <w:name w:val="WW8Num16z2"/>
    <w:qFormat/>
    <w:rsid w:val="00FB4FD3"/>
    <w:rPr>
      <w:rFonts w:ascii="Wingdings" w:hAnsi="Wingdings"/>
    </w:rPr>
  </w:style>
  <w:style w:type="character" w:customStyle="1" w:styleId="WW8Num16z3">
    <w:name w:val="WW8Num16z3"/>
    <w:qFormat/>
    <w:rsid w:val="00FB4FD3"/>
    <w:rPr>
      <w:rFonts w:ascii="Symbol" w:hAnsi="Symbol"/>
    </w:rPr>
  </w:style>
  <w:style w:type="character" w:customStyle="1" w:styleId="WW8Num18z0">
    <w:name w:val="WW8Num18z0"/>
    <w:qFormat/>
    <w:rsid w:val="00FB4FD3"/>
    <w:rPr>
      <w:rFonts w:ascii="Times New Roman" w:eastAsia="Times New Roman" w:hAnsi="Times New Roman" w:cs="Times New Roman"/>
    </w:rPr>
  </w:style>
  <w:style w:type="character" w:customStyle="1" w:styleId="WW8Num18z1">
    <w:name w:val="WW8Num18z1"/>
    <w:qFormat/>
    <w:rsid w:val="00FB4FD3"/>
    <w:rPr>
      <w:rFonts w:ascii="Courier New" w:hAnsi="Courier New" w:cs="Courier New"/>
    </w:rPr>
  </w:style>
  <w:style w:type="character" w:customStyle="1" w:styleId="WW8Num18z2">
    <w:name w:val="WW8Num18z2"/>
    <w:qFormat/>
    <w:rsid w:val="00FB4FD3"/>
    <w:rPr>
      <w:rFonts w:ascii="Wingdings" w:hAnsi="Wingdings"/>
    </w:rPr>
  </w:style>
  <w:style w:type="character" w:customStyle="1" w:styleId="WW8Num18z3">
    <w:name w:val="WW8Num18z3"/>
    <w:qFormat/>
    <w:rsid w:val="00FB4FD3"/>
    <w:rPr>
      <w:rFonts w:ascii="Symbol" w:hAnsi="Symbol"/>
    </w:rPr>
  </w:style>
  <w:style w:type="character" w:customStyle="1" w:styleId="WW8Num19z0">
    <w:name w:val="WW8Num19z0"/>
    <w:qFormat/>
    <w:rsid w:val="00FB4FD3"/>
    <w:rPr>
      <w:rFonts w:ascii="Times New Roman" w:eastAsia="ＭＳ 明朝" w:hAnsi="Times New Roman" w:cs="Times New Roman"/>
    </w:rPr>
  </w:style>
  <w:style w:type="character" w:customStyle="1" w:styleId="WW8Num19z1">
    <w:name w:val="WW8Num19z1"/>
    <w:qFormat/>
    <w:rsid w:val="00FB4FD3"/>
    <w:rPr>
      <w:rFonts w:ascii="Wingdings" w:hAnsi="Wingdings"/>
    </w:rPr>
  </w:style>
  <w:style w:type="character" w:customStyle="1" w:styleId="WW8Num25z0">
    <w:name w:val="WW8Num25z0"/>
    <w:qFormat/>
    <w:rsid w:val="00FB4FD3"/>
    <w:rPr>
      <w:rFonts w:ascii="Arial" w:eastAsia="SimSun" w:hAnsi="Arial" w:cs="Arial"/>
    </w:rPr>
  </w:style>
  <w:style w:type="character" w:customStyle="1" w:styleId="WW8Num25z1">
    <w:name w:val="WW8Num25z1"/>
    <w:qFormat/>
    <w:rsid w:val="00FB4FD3"/>
    <w:rPr>
      <w:rFonts w:ascii="Wingdings" w:hAnsi="Wingdings"/>
    </w:rPr>
  </w:style>
  <w:style w:type="character" w:customStyle="1" w:styleId="WW8Num28z0">
    <w:name w:val="WW8Num28z0"/>
    <w:qFormat/>
    <w:rsid w:val="00FB4FD3"/>
    <w:rPr>
      <w:rFonts w:ascii="Times New Roman" w:eastAsia="ＭＳ 明朝" w:hAnsi="Times New Roman" w:cs="Times New Roman"/>
    </w:rPr>
  </w:style>
  <w:style w:type="character" w:customStyle="1" w:styleId="WW8Num28z1">
    <w:name w:val="WW8Num28z1"/>
    <w:qFormat/>
    <w:rsid w:val="00FB4FD3"/>
    <w:rPr>
      <w:rFonts w:ascii="Courier New" w:hAnsi="Courier New" w:cs="Courier New"/>
    </w:rPr>
  </w:style>
  <w:style w:type="character" w:customStyle="1" w:styleId="WW8Num28z2">
    <w:name w:val="WW8Num28z2"/>
    <w:qFormat/>
    <w:rsid w:val="00FB4FD3"/>
    <w:rPr>
      <w:rFonts w:ascii="Wingdings" w:hAnsi="Wingdings"/>
    </w:rPr>
  </w:style>
  <w:style w:type="character" w:customStyle="1" w:styleId="WW8Num28z3">
    <w:name w:val="WW8Num28z3"/>
    <w:qFormat/>
    <w:rsid w:val="00FB4FD3"/>
    <w:rPr>
      <w:rFonts w:ascii="Symbol" w:hAnsi="Symbol"/>
    </w:rPr>
  </w:style>
  <w:style w:type="character" w:customStyle="1" w:styleId="WW8Num32z0">
    <w:name w:val="WW8Num32z0"/>
    <w:qFormat/>
    <w:rsid w:val="00FB4FD3"/>
    <w:rPr>
      <w:rFonts w:ascii="Times New Roman" w:eastAsia="Times New Roman" w:hAnsi="Times New Roman" w:cs="Times New Roman"/>
    </w:rPr>
  </w:style>
  <w:style w:type="character" w:customStyle="1" w:styleId="WW8Num32z1">
    <w:name w:val="WW8Num32z1"/>
    <w:qFormat/>
    <w:rsid w:val="00FB4FD3"/>
    <w:rPr>
      <w:rFonts w:ascii="Courier New" w:hAnsi="Courier New" w:cs="Courier New"/>
    </w:rPr>
  </w:style>
  <w:style w:type="character" w:customStyle="1" w:styleId="WW8Num32z2">
    <w:name w:val="WW8Num32z2"/>
    <w:qFormat/>
    <w:rsid w:val="00FB4FD3"/>
    <w:rPr>
      <w:rFonts w:ascii="Wingdings" w:hAnsi="Wingdings"/>
    </w:rPr>
  </w:style>
  <w:style w:type="character" w:customStyle="1" w:styleId="WW8Num32z3">
    <w:name w:val="WW8Num32z3"/>
    <w:qFormat/>
    <w:rsid w:val="00FB4FD3"/>
    <w:rPr>
      <w:rFonts w:ascii="Symbol" w:hAnsi="Symbol"/>
    </w:rPr>
  </w:style>
  <w:style w:type="character" w:customStyle="1" w:styleId="WW8Num34z0">
    <w:name w:val="WW8Num34z0"/>
    <w:qFormat/>
    <w:rsid w:val="00FB4FD3"/>
    <w:rPr>
      <w:rFonts w:ascii="Times New Roman" w:eastAsia="SimSun" w:hAnsi="Times New Roman" w:cs="Times New Roman"/>
    </w:rPr>
  </w:style>
  <w:style w:type="character" w:customStyle="1" w:styleId="WW8Num34z1">
    <w:name w:val="WW8Num34z1"/>
    <w:qFormat/>
    <w:rsid w:val="00FB4FD3"/>
    <w:rPr>
      <w:rFonts w:ascii="Wingdings" w:hAnsi="Wingdings"/>
    </w:rPr>
  </w:style>
  <w:style w:type="character" w:customStyle="1" w:styleId="WW8Num35z0">
    <w:name w:val="WW8Num35z0"/>
    <w:qFormat/>
    <w:rsid w:val="00FB4FD3"/>
    <w:rPr>
      <w:rFonts w:ascii="Times New Roman" w:eastAsia="SimSun" w:hAnsi="Times New Roman" w:cs="Times New Roman"/>
    </w:rPr>
  </w:style>
  <w:style w:type="character" w:customStyle="1" w:styleId="WW8Num35z1">
    <w:name w:val="WW8Num35z1"/>
    <w:qFormat/>
    <w:rsid w:val="00FB4FD3"/>
    <w:rPr>
      <w:rFonts w:ascii="Wingdings" w:hAnsi="Wingdings"/>
    </w:rPr>
  </w:style>
  <w:style w:type="character" w:customStyle="1" w:styleId="WW8Num36z0">
    <w:name w:val="WW8Num36z0"/>
    <w:qFormat/>
    <w:rsid w:val="00FB4FD3"/>
    <w:rPr>
      <w:rFonts w:ascii="Times New Roman" w:eastAsia="SimSun" w:hAnsi="Times New Roman" w:cs="Times New Roman"/>
    </w:rPr>
  </w:style>
  <w:style w:type="character" w:customStyle="1" w:styleId="WW8Num36z1">
    <w:name w:val="WW8Num36z1"/>
    <w:qFormat/>
    <w:rsid w:val="00FB4FD3"/>
    <w:rPr>
      <w:rFonts w:ascii="Wingdings" w:hAnsi="Wingdings"/>
    </w:rPr>
  </w:style>
  <w:style w:type="character" w:customStyle="1" w:styleId="WW8Num39z0">
    <w:name w:val="WW8Num39z0"/>
    <w:qFormat/>
    <w:rsid w:val="00FB4FD3"/>
    <w:rPr>
      <w:rFonts w:ascii="Times New Roman" w:eastAsia="SimSun" w:hAnsi="Times New Roman" w:cs="Times New Roman"/>
    </w:rPr>
  </w:style>
  <w:style w:type="character" w:customStyle="1" w:styleId="WW8Num39z1">
    <w:name w:val="WW8Num39z1"/>
    <w:qFormat/>
    <w:rsid w:val="00FB4FD3"/>
    <w:rPr>
      <w:rFonts w:ascii="Wingdings" w:hAnsi="Wingdings"/>
    </w:rPr>
  </w:style>
  <w:style w:type="character" w:customStyle="1" w:styleId="WW8NumSt1z0">
    <w:name w:val="WW8NumSt1z0"/>
    <w:qFormat/>
    <w:rsid w:val="00FB4FD3"/>
    <w:rPr>
      <w:rFonts w:ascii="Symbol" w:hAnsi="Symbol"/>
    </w:rPr>
  </w:style>
  <w:style w:type="character" w:customStyle="1" w:styleId="WW8NumSt18z0">
    <w:name w:val="WW8NumSt18z0"/>
    <w:qFormat/>
    <w:rsid w:val="00FB4FD3"/>
    <w:rPr>
      <w:rFonts w:ascii="Geneva" w:hAnsi="Geneva"/>
    </w:rPr>
  </w:style>
  <w:style w:type="character" w:customStyle="1" w:styleId="1c">
    <w:name w:val="段落フォント1"/>
    <w:qFormat/>
    <w:rsid w:val="00FB4FD3"/>
  </w:style>
  <w:style w:type="character" w:customStyle="1" w:styleId="afffe">
    <w:name w:val="脚注番号"/>
    <w:qFormat/>
    <w:rsid w:val="00FB4FD3"/>
    <w:rPr>
      <w:b/>
      <w:position w:val="3"/>
      <w:sz w:val="16"/>
    </w:rPr>
  </w:style>
  <w:style w:type="character" w:customStyle="1" w:styleId="1d">
    <w:name w:val="コメント参照1"/>
    <w:qFormat/>
    <w:rsid w:val="00FB4FD3"/>
    <w:rPr>
      <w:sz w:val="16"/>
    </w:rPr>
  </w:style>
  <w:style w:type="character" w:customStyle="1" w:styleId="H1">
    <w:name w:val="H1 (文字)"/>
    <w:qFormat/>
    <w:rsid w:val="00FB4FD3"/>
    <w:rPr>
      <w:rFonts w:ascii="Arial" w:eastAsia="ＭＳ 明朝" w:hAnsi="Arial"/>
      <w:sz w:val="36"/>
      <w:lang w:val="en-GB" w:eastAsia="ar-SA" w:bidi="ar-SA"/>
    </w:rPr>
  </w:style>
  <w:style w:type="character" w:customStyle="1" w:styleId="Head2A">
    <w:name w:val="Head2A (文字)"/>
    <w:qFormat/>
    <w:rsid w:val="00FB4FD3"/>
    <w:rPr>
      <w:rFonts w:ascii="Arial" w:eastAsia="ＭＳ 明朝" w:hAnsi="Arial"/>
      <w:sz w:val="32"/>
      <w:lang w:val="en-GB" w:eastAsia="ar-SA" w:bidi="ar-SA"/>
    </w:rPr>
  </w:style>
  <w:style w:type="character" w:customStyle="1" w:styleId="Underrubrik2">
    <w:name w:val="Underrubrik2 (文字)"/>
    <w:qFormat/>
    <w:rsid w:val="00FB4FD3"/>
    <w:rPr>
      <w:rFonts w:ascii="Arial" w:eastAsia="ＭＳ 明朝" w:hAnsi="Arial"/>
      <w:sz w:val="28"/>
      <w:lang w:val="en-GB" w:eastAsia="ar-SA" w:bidi="ar-SA"/>
    </w:rPr>
  </w:style>
  <w:style w:type="character" w:customStyle="1" w:styleId="h4">
    <w:name w:val="h4 (文字)"/>
    <w:qFormat/>
    <w:rsid w:val="00FB4FD3"/>
    <w:rPr>
      <w:rFonts w:ascii="Arial" w:eastAsia="ＭＳ 明朝" w:hAnsi="Arial" w:cs="Arial"/>
      <w:color w:val="0000FF"/>
      <w:kern w:val="2"/>
      <w:sz w:val="24"/>
      <w:szCs w:val="28"/>
      <w:lang w:val="en-GB" w:eastAsia="ar-SA" w:bidi="ar-SA"/>
    </w:rPr>
  </w:style>
  <w:style w:type="character" w:customStyle="1" w:styleId="M5">
    <w:name w:val="M5 (文字)"/>
    <w:qFormat/>
    <w:rsid w:val="00FB4FD3"/>
    <w:rPr>
      <w:rFonts w:ascii="Arial" w:eastAsia="ＭＳ 明朝" w:hAnsi="Arial"/>
      <w:sz w:val="22"/>
      <w:lang w:val="en-GB" w:eastAsia="ar-SA" w:bidi="ar-SA"/>
    </w:rPr>
  </w:style>
  <w:style w:type="character" w:customStyle="1" w:styleId="T1">
    <w:name w:val="T1 (文字)"/>
    <w:qFormat/>
    <w:rsid w:val="00FB4FD3"/>
    <w:rPr>
      <w:rFonts w:ascii="Arial" w:eastAsia="ＭＳ 明朝" w:hAnsi="Arial"/>
      <w:lang w:val="en-GB" w:eastAsia="ar-SA" w:bidi="ar-SA"/>
    </w:rPr>
  </w:style>
  <w:style w:type="character" w:customStyle="1" w:styleId="82">
    <w:name w:val="(文字) (文字)8"/>
    <w:qFormat/>
    <w:rsid w:val="00FB4FD3"/>
    <w:rPr>
      <w:rFonts w:ascii="Arial" w:eastAsia="ＭＳ 明朝" w:hAnsi="Arial"/>
      <w:lang w:val="en-GB" w:eastAsia="ar-SA" w:bidi="ar-SA"/>
    </w:rPr>
  </w:style>
  <w:style w:type="character" w:customStyle="1" w:styleId="73">
    <w:name w:val="(文字) (文字)7"/>
    <w:qFormat/>
    <w:rsid w:val="00FB4FD3"/>
    <w:rPr>
      <w:rFonts w:ascii="Arial" w:eastAsia="ＭＳ 明朝" w:hAnsi="Arial"/>
      <w:sz w:val="36"/>
      <w:lang w:val="en-GB" w:eastAsia="ar-SA" w:bidi="ar-SA"/>
    </w:rPr>
  </w:style>
  <w:style w:type="character" w:customStyle="1" w:styleId="headerodd">
    <w:name w:val="header odd (文字)"/>
    <w:qFormat/>
    <w:rsid w:val="00FB4FD3"/>
    <w:rPr>
      <w:rFonts w:ascii="Arial" w:eastAsia="ＭＳ 明朝" w:hAnsi="Arial"/>
      <w:b/>
      <w:sz w:val="18"/>
      <w:lang w:val="en-GB" w:eastAsia="ar-SA" w:bidi="ar-SA"/>
    </w:rPr>
  </w:style>
  <w:style w:type="character" w:customStyle="1" w:styleId="footnotetext1">
    <w:name w:val="footnote text1 (文字)"/>
    <w:qFormat/>
    <w:rsid w:val="00FB4FD3"/>
    <w:rPr>
      <w:rFonts w:eastAsia="ＭＳ 明朝"/>
      <w:sz w:val="16"/>
      <w:lang w:val="en-GB" w:eastAsia="ar-SA" w:bidi="ar-SA"/>
    </w:rPr>
  </w:style>
  <w:style w:type="character" w:customStyle="1" w:styleId="64">
    <w:name w:val="(文字) (文字)6"/>
    <w:qFormat/>
    <w:rsid w:val="00FB4FD3"/>
    <w:rPr>
      <w:rFonts w:eastAsia="ＭＳ 明朝"/>
      <w:lang w:val="en-GB" w:eastAsia="ar-SA" w:bidi="ar-SA"/>
    </w:rPr>
  </w:style>
  <w:style w:type="character" w:customStyle="1" w:styleId="cap">
    <w:name w:val="cap (文字)"/>
    <w:qFormat/>
    <w:rsid w:val="00FB4FD3"/>
    <w:rPr>
      <w:rFonts w:eastAsia="ＭＳ 明朝"/>
      <w:b/>
      <w:lang w:val="en-GB" w:eastAsia="ar-SA" w:bidi="ar-SA"/>
    </w:rPr>
  </w:style>
  <w:style w:type="character" w:customStyle="1" w:styleId="55">
    <w:name w:val="(文字) (文字)5"/>
    <w:qFormat/>
    <w:rsid w:val="00FB4FD3"/>
    <w:rPr>
      <w:rFonts w:ascii="Courier New" w:eastAsia="ＭＳ 明朝" w:hAnsi="Courier New"/>
      <w:lang w:val="nb-NO" w:eastAsia="ar-SA" w:bidi="ar-SA"/>
    </w:rPr>
  </w:style>
  <w:style w:type="character" w:customStyle="1" w:styleId="bt">
    <w:name w:val="bt (文字)"/>
    <w:qFormat/>
    <w:rsid w:val="00FB4FD3"/>
    <w:rPr>
      <w:rFonts w:eastAsia="ＭＳ 明朝"/>
      <w:lang w:val="en-GB" w:eastAsia="ar-SA" w:bidi="ar-SA"/>
    </w:rPr>
  </w:style>
  <w:style w:type="character" w:customStyle="1" w:styleId="affff">
    <w:name w:val="番号付け記号"/>
    <w:qFormat/>
    <w:rsid w:val="00FB4FD3"/>
  </w:style>
  <w:style w:type="paragraph" w:customStyle="1" w:styleId="affff0">
    <w:name w:val="見出し"/>
    <w:basedOn w:val="a1"/>
    <w:next w:val="aff5"/>
    <w:qFormat/>
    <w:rsid w:val="00FB4FD3"/>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B4FD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B4FD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B4FD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B4FD3"/>
    <w:pPr>
      <w:ind w:left="851" w:hanging="284"/>
    </w:pPr>
  </w:style>
  <w:style w:type="paragraph" w:customStyle="1" w:styleId="1f0">
    <w:name w:val="箇条書き1"/>
    <w:basedOn w:val="ac"/>
    <w:qFormat/>
    <w:rsid w:val="00FB4FD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B4FD3"/>
    <w:pPr>
      <w:tabs>
        <w:tab w:val="clear" w:pos="644"/>
        <w:tab w:val="num" w:pos="1494"/>
      </w:tabs>
      <w:ind w:left="851" w:hanging="284"/>
    </w:pPr>
  </w:style>
  <w:style w:type="paragraph" w:customStyle="1" w:styleId="310">
    <w:name w:val="箇条書き 31"/>
    <w:basedOn w:val="211"/>
    <w:qFormat/>
    <w:rsid w:val="00FB4FD3"/>
    <w:pPr>
      <w:ind w:left="1135"/>
    </w:pPr>
  </w:style>
  <w:style w:type="paragraph" w:customStyle="1" w:styleId="212">
    <w:name w:val="一覧 21"/>
    <w:basedOn w:val="ac"/>
    <w:qFormat/>
    <w:rsid w:val="00FB4FD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B4FD3"/>
    <w:pPr>
      <w:ind w:left="1135"/>
    </w:pPr>
  </w:style>
  <w:style w:type="paragraph" w:customStyle="1" w:styleId="410">
    <w:name w:val="一覧 41"/>
    <w:basedOn w:val="311"/>
    <w:qFormat/>
    <w:rsid w:val="00FB4FD3"/>
    <w:pPr>
      <w:ind w:left="1418"/>
    </w:pPr>
  </w:style>
  <w:style w:type="paragraph" w:customStyle="1" w:styleId="510">
    <w:name w:val="一覧 51"/>
    <w:basedOn w:val="410"/>
    <w:qFormat/>
    <w:rsid w:val="00FB4FD3"/>
    <w:pPr>
      <w:ind w:left="1702"/>
    </w:pPr>
  </w:style>
  <w:style w:type="paragraph" w:customStyle="1" w:styleId="411">
    <w:name w:val="箇条書き 41"/>
    <w:basedOn w:val="310"/>
    <w:qFormat/>
    <w:rsid w:val="00FB4FD3"/>
    <w:pPr>
      <w:ind w:left="1418"/>
    </w:pPr>
  </w:style>
  <w:style w:type="paragraph" w:customStyle="1" w:styleId="511">
    <w:name w:val="箇条書き 51"/>
    <w:basedOn w:val="411"/>
    <w:qFormat/>
    <w:rsid w:val="00FB4FD3"/>
    <w:pPr>
      <w:ind w:left="1702"/>
    </w:pPr>
  </w:style>
  <w:style w:type="paragraph" w:customStyle="1" w:styleId="1f1">
    <w:name w:val="コメント文字列1"/>
    <w:basedOn w:val="a1"/>
    <w:qFormat/>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B4FD3"/>
    <w:rPr>
      <w:b/>
      <w:bCs/>
    </w:rPr>
  </w:style>
  <w:style w:type="paragraph" w:customStyle="1" w:styleId="1f3">
    <w:name w:val="見出しマップ1"/>
    <w:basedOn w:val="a1"/>
    <w:qFormat/>
    <w:rsid w:val="00FB4FD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B4FD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B4FD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B4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B4FD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B4FD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B4FD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B4FD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B4FD3"/>
    <w:rPr>
      <w:b/>
      <w:bCs/>
    </w:rPr>
  </w:style>
  <w:style w:type="character" w:customStyle="1" w:styleId="WW8Num27z0">
    <w:name w:val="WW8Num27z0"/>
    <w:qFormat/>
    <w:rsid w:val="00FB4FD3"/>
    <w:rPr>
      <w:rFonts w:ascii="Arial" w:eastAsia="Times New Roman" w:hAnsi="Arial" w:cs="Arial"/>
    </w:rPr>
  </w:style>
  <w:style w:type="character" w:customStyle="1" w:styleId="WW8Num27z1">
    <w:name w:val="WW8Num27z1"/>
    <w:qFormat/>
    <w:rsid w:val="00FB4FD3"/>
    <w:rPr>
      <w:rFonts w:ascii="Courier New" w:hAnsi="Courier New" w:cs="Courier New"/>
    </w:rPr>
  </w:style>
  <w:style w:type="character" w:customStyle="1" w:styleId="WW8Num27z2">
    <w:name w:val="WW8Num27z2"/>
    <w:qFormat/>
    <w:rsid w:val="00FB4FD3"/>
    <w:rPr>
      <w:rFonts w:ascii="Wingdings" w:hAnsi="Wingdings"/>
    </w:rPr>
  </w:style>
  <w:style w:type="character" w:customStyle="1" w:styleId="WW8Num27z3">
    <w:name w:val="WW8Num27z3"/>
    <w:qFormat/>
    <w:rsid w:val="00FB4FD3"/>
    <w:rPr>
      <w:rFonts w:ascii="Symbol" w:hAnsi="Symbol"/>
    </w:rPr>
  </w:style>
  <w:style w:type="character" w:customStyle="1" w:styleId="WW8Num29z0">
    <w:name w:val="WW8Num29z0"/>
    <w:qFormat/>
    <w:rsid w:val="00FB4FD3"/>
    <w:rPr>
      <w:rFonts w:ascii="Times New Roman" w:eastAsia="ＭＳ 明朝" w:hAnsi="Times New Roman" w:cs="Times New Roman"/>
    </w:rPr>
  </w:style>
  <w:style w:type="character" w:customStyle="1" w:styleId="WW8Num29z1">
    <w:name w:val="WW8Num29z1"/>
    <w:qFormat/>
    <w:rsid w:val="00FB4FD3"/>
    <w:rPr>
      <w:rFonts w:ascii="Courier New" w:hAnsi="Courier New" w:cs="Courier New"/>
    </w:rPr>
  </w:style>
  <w:style w:type="character" w:customStyle="1" w:styleId="WW8Num29z2">
    <w:name w:val="WW8Num29z2"/>
    <w:qFormat/>
    <w:rsid w:val="00FB4FD3"/>
    <w:rPr>
      <w:rFonts w:ascii="Wingdings" w:hAnsi="Wingdings"/>
    </w:rPr>
  </w:style>
  <w:style w:type="character" w:customStyle="1" w:styleId="WW8Num29z3">
    <w:name w:val="WW8Num29z3"/>
    <w:qFormat/>
    <w:rsid w:val="00FB4FD3"/>
    <w:rPr>
      <w:rFonts w:ascii="Symbol" w:hAnsi="Symbol"/>
    </w:rPr>
  </w:style>
  <w:style w:type="character" w:customStyle="1" w:styleId="WW8Num31z0">
    <w:name w:val="WW8Num31z0"/>
    <w:qFormat/>
    <w:rsid w:val="00FB4FD3"/>
    <w:rPr>
      <w:rFonts w:ascii="Symbol" w:hAnsi="Symbol"/>
    </w:rPr>
  </w:style>
  <w:style w:type="character" w:customStyle="1" w:styleId="WW8Num31z1">
    <w:name w:val="WW8Num31z1"/>
    <w:qFormat/>
    <w:rsid w:val="00FB4FD3"/>
    <w:rPr>
      <w:rFonts w:ascii="Courier New" w:hAnsi="Courier New" w:cs="Courier New"/>
    </w:rPr>
  </w:style>
  <w:style w:type="character" w:customStyle="1" w:styleId="WW8Num31z2">
    <w:name w:val="WW8Num31z2"/>
    <w:qFormat/>
    <w:rsid w:val="00FB4FD3"/>
    <w:rPr>
      <w:rFonts w:ascii="Wingdings" w:hAnsi="Wingdings"/>
    </w:rPr>
  </w:style>
  <w:style w:type="character" w:customStyle="1" w:styleId="WW8Num34z2">
    <w:name w:val="WW8Num34z2"/>
    <w:qFormat/>
    <w:rsid w:val="00FB4FD3"/>
    <w:rPr>
      <w:rFonts w:ascii="Wingdings" w:hAnsi="Wingdings"/>
    </w:rPr>
  </w:style>
  <w:style w:type="character" w:customStyle="1" w:styleId="WW8Num34z3">
    <w:name w:val="WW8Num34z3"/>
    <w:qFormat/>
    <w:rsid w:val="00FB4FD3"/>
    <w:rPr>
      <w:rFonts w:ascii="Symbol" w:hAnsi="Symbol"/>
    </w:rPr>
  </w:style>
  <w:style w:type="character" w:customStyle="1" w:styleId="WW8Num37z0">
    <w:name w:val="WW8Num37z0"/>
    <w:qFormat/>
    <w:rsid w:val="00FB4FD3"/>
    <w:rPr>
      <w:rFonts w:ascii="Times New Roman" w:eastAsia="SimSun" w:hAnsi="Times New Roman" w:cs="Times New Roman"/>
    </w:rPr>
  </w:style>
  <w:style w:type="character" w:customStyle="1" w:styleId="WW8Num37z1">
    <w:name w:val="WW8Num37z1"/>
    <w:qFormat/>
    <w:rsid w:val="00FB4FD3"/>
    <w:rPr>
      <w:rFonts w:ascii="Wingdings" w:hAnsi="Wingdings"/>
    </w:rPr>
  </w:style>
  <w:style w:type="character" w:customStyle="1" w:styleId="WW8Num38z0">
    <w:name w:val="WW8Num38z0"/>
    <w:qFormat/>
    <w:rsid w:val="00FB4FD3"/>
    <w:rPr>
      <w:rFonts w:ascii="Times New Roman" w:eastAsia="SimSun" w:hAnsi="Times New Roman" w:cs="Times New Roman"/>
    </w:rPr>
  </w:style>
  <w:style w:type="character" w:customStyle="1" w:styleId="WW8Num38z1">
    <w:name w:val="WW8Num38z1"/>
    <w:qFormat/>
    <w:rsid w:val="00FB4FD3"/>
    <w:rPr>
      <w:rFonts w:ascii="Wingdings" w:hAnsi="Wingdings"/>
    </w:rPr>
  </w:style>
  <w:style w:type="character" w:customStyle="1" w:styleId="WW8Num41z0">
    <w:name w:val="WW8Num41z0"/>
    <w:qFormat/>
    <w:rsid w:val="00FB4FD3"/>
    <w:rPr>
      <w:rFonts w:ascii="Times New Roman" w:eastAsia="SimSun" w:hAnsi="Times New Roman" w:cs="Times New Roman"/>
    </w:rPr>
  </w:style>
  <w:style w:type="character" w:customStyle="1" w:styleId="WW8Num41z1">
    <w:name w:val="WW8Num41z1"/>
    <w:qFormat/>
    <w:rsid w:val="00FB4FD3"/>
    <w:rPr>
      <w:rFonts w:ascii="Wingdings" w:hAnsi="Wingdings"/>
    </w:rPr>
  </w:style>
  <w:style w:type="character" w:customStyle="1" w:styleId="WW8NumSt20z0">
    <w:name w:val="WW8NumSt20z0"/>
    <w:qFormat/>
    <w:rsid w:val="00FB4FD3"/>
    <w:rPr>
      <w:rFonts w:ascii="Geneva" w:hAnsi="Geneva"/>
    </w:rPr>
  </w:style>
  <w:style w:type="character" w:customStyle="1" w:styleId="DefaultParagraphFont1">
    <w:name w:val="Default Paragraph Font1"/>
    <w:qFormat/>
    <w:rsid w:val="00FB4FD3"/>
  </w:style>
  <w:style w:type="character" w:customStyle="1" w:styleId="CommentReference1">
    <w:name w:val="Comment Reference1"/>
    <w:qFormat/>
    <w:rsid w:val="00FB4FD3"/>
    <w:rPr>
      <w:sz w:val="16"/>
    </w:rPr>
  </w:style>
  <w:style w:type="paragraph" w:customStyle="1" w:styleId="ListBullet1">
    <w:name w:val="List Bullet1"/>
    <w:basedOn w:val="a1"/>
    <w:qFormat/>
    <w:rsid w:val="00FB4FD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B4FD3"/>
    <w:pPr>
      <w:tabs>
        <w:tab w:val="clear" w:pos="644"/>
        <w:tab w:val="num" w:pos="1494"/>
      </w:tabs>
      <w:ind w:left="851"/>
    </w:pPr>
  </w:style>
  <w:style w:type="paragraph" w:customStyle="1" w:styleId="ListBullet31">
    <w:name w:val="List Bullet 31"/>
    <w:basedOn w:val="ListBullet21"/>
    <w:qFormat/>
    <w:rsid w:val="00FB4FD3"/>
    <w:pPr>
      <w:ind w:left="1135"/>
    </w:pPr>
  </w:style>
  <w:style w:type="paragraph" w:customStyle="1" w:styleId="ListBullet41">
    <w:name w:val="List Bullet 41"/>
    <w:basedOn w:val="ListBullet31"/>
    <w:qFormat/>
    <w:rsid w:val="00FB4FD3"/>
    <w:pPr>
      <w:ind w:left="1418"/>
    </w:pPr>
  </w:style>
  <w:style w:type="paragraph" w:customStyle="1" w:styleId="ListBullet51">
    <w:name w:val="List Bullet 51"/>
    <w:basedOn w:val="ListBullet41"/>
    <w:qFormat/>
    <w:rsid w:val="00FB4FD3"/>
    <w:pPr>
      <w:ind w:left="1702"/>
    </w:pPr>
  </w:style>
  <w:style w:type="paragraph" w:customStyle="1" w:styleId="DocumentMap1">
    <w:name w:val="Document Map1"/>
    <w:basedOn w:val="a1"/>
    <w:qFormat/>
    <w:rsid w:val="00FB4FD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B4FD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B4FD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B4FD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B4FD3"/>
    <w:pPr>
      <w:ind w:left="1418" w:hanging="284"/>
    </w:pPr>
  </w:style>
  <w:style w:type="paragraph" w:customStyle="1" w:styleId="ListNumber1">
    <w:name w:val="List Number1"/>
    <w:basedOn w:val="ac"/>
    <w:qFormat/>
    <w:rsid w:val="00FB4FD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B4FD3"/>
    <w:pPr>
      <w:ind w:left="851" w:hanging="284"/>
    </w:pPr>
  </w:style>
  <w:style w:type="paragraph" w:customStyle="1" w:styleId="List21">
    <w:name w:val="List 21"/>
    <w:basedOn w:val="ac"/>
    <w:qFormat/>
    <w:rsid w:val="00FB4FD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B4FD3"/>
    <w:pPr>
      <w:ind w:left="1702"/>
    </w:pPr>
  </w:style>
  <w:style w:type="paragraph" w:customStyle="1" w:styleId="BodyText21">
    <w:name w:val="Body Text 21"/>
    <w:basedOn w:val="a1"/>
    <w:qFormat/>
    <w:rsid w:val="00FB4FD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B4FD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B4FD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B4FD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B4FD3"/>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FB4FD3"/>
  </w:style>
  <w:style w:type="character" w:customStyle="1" w:styleId="CharChar22">
    <w:name w:val="Char Char22"/>
    <w:qFormat/>
    <w:rsid w:val="00FB4FD3"/>
    <w:rPr>
      <w:rFonts w:ascii="Arial" w:hAnsi="Arial"/>
      <w:lang w:val="en-GB"/>
    </w:rPr>
  </w:style>
  <w:style w:type="paragraph" w:customStyle="1" w:styleId="numberedlist0">
    <w:name w:val="numbered list"/>
    <w:basedOn w:val="ab"/>
    <w:qFormat/>
    <w:rsid w:val="00FB4F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B4FD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B4FD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B4FD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B4FD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B4FD3"/>
    <w:rPr>
      <w:rFonts w:ascii="Arial" w:hAnsi="Arial"/>
      <w:sz w:val="24"/>
      <w:lang w:val="en-GB" w:eastAsia="ja-JP" w:bidi="ar-SA"/>
    </w:rPr>
  </w:style>
  <w:style w:type="paragraph" w:customStyle="1" w:styleId="NormalAfter3pt">
    <w:name w:val="Normal + After:  3 pt"/>
    <w:basedOn w:val="a1"/>
    <w:qFormat/>
    <w:rsid w:val="00FB4FD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B4FD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B4FD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B4FD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B4FD3"/>
    <w:rPr>
      <w:lang w:val="en-GB" w:eastAsia="ja-JP" w:bidi="ar-SA"/>
    </w:rPr>
  </w:style>
  <w:style w:type="character" w:customStyle="1" w:styleId="CarCar10">
    <w:name w:val="Car Car10"/>
    <w:qFormat/>
    <w:rsid w:val="00FB4FD3"/>
    <w:rPr>
      <w:rFonts w:ascii="Arial" w:hAnsi="Arial"/>
      <w:lang w:val="en-GB" w:eastAsia="ja-JP" w:bidi="ar-SA"/>
    </w:rPr>
  </w:style>
  <w:style w:type="paragraph" w:customStyle="1" w:styleId="Revision2">
    <w:name w:val="Revision2"/>
    <w:hidden/>
    <w:semiHidden/>
    <w:qFormat/>
    <w:rsid w:val="00FB4FD3"/>
    <w:rPr>
      <w:rFonts w:ascii="Times New Roman" w:eastAsia="ＭＳ 明朝" w:hAnsi="Times New Roman"/>
      <w:lang w:val="en-GB" w:eastAsia="en-US"/>
    </w:rPr>
  </w:style>
  <w:style w:type="paragraph" w:customStyle="1" w:styleId="ListParagraph1">
    <w:name w:val="List Paragraph1"/>
    <w:basedOn w:val="a1"/>
    <w:qFormat/>
    <w:rsid w:val="00FB4FD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B4FD3"/>
    <w:rPr>
      <w:rFonts w:ascii="Arial" w:hAnsi="Arial"/>
      <w:lang w:val="en-GB" w:eastAsia="en-US"/>
    </w:rPr>
  </w:style>
  <w:style w:type="character" w:customStyle="1" w:styleId="EmailStyle97">
    <w:name w:val="EmailStyle97"/>
    <w:semiHidden/>
    <w:qFormat/>
    <w:rsid w:val="00FB4FD3"/>
    <w:rPr>
      <w:rFonts w:ascii="Arial" w:hAnsi="Arial" w:cs="Arial"/>
      <w:color w:val="auto"/>
      <w:sz w:val="20"/>
      <w:szCs w:val="20"/>
    </w:rPr>
  </w:style>
  <w:style w:type="character" w:customStyle="1" w:styleId="THC">
    <w:name w:val="TH C"/>
    <w:qFormat/>
    <w:rsid w:val="00FB4FD3"/>
    <w:rPr>
      <w:rFonts w:ascii="Arial" w:eastAsia="ＭＳ 明朝" w:hAnsi="Arial" w:cs="Arial"/>
      <w:b/>
      <w:bCs/>
      <w:lang w:val="en-GB" w:eastAsia="ja-JP"/>
    </w:rPr>
  </w:style>
  <w:style w:type="character" w:customStyle="1" w:styleId="B1C">
    <w:name w:val="B1 C"/>
    <w:qFormat/>
    <w:rsid w:val="00FB4FD3"/>
    <w:rPr>
      <w:lang w:val="en-GB" w:eastAsia="en-US" w:bidi="ar-SA"/>
    </w:rPr>
  </w:style>
  <w:style w:type="character" w:customStyle="1" w:styleId="Heading4C">
    <w:name w:val="Heading 4 C"/>
    <w:qFormat/>
    <w:rsid w:val="00FB4FD3"/>
    <w:rPr>
      <w:rFonts w:ascii="Arial" w:hAnsi="Arial"/>
      <w:sz w:val="24"/>
      <w:szCs w:val="28"/>
      <w:lang w:val="en-GB" w:eastAsia="en-US" w:bidi="ar-SA"/>
    </w:rPr>
  </w:style>
  <w:style w:type="character" w:customStyle="1" w:styleId="Titre3">
    <w:name w:val="Titre 3"/>
    <w:qFormat/>
    <w:rsid w:val="00FB4FD3"/>
    <w:rPr>
      <w:rFonts w:ascii="Arial" w:hAnsi="Arial"/>
      <w:sz w:val="28"/>
      <w:szCs w:val="28"/>
      <w:lang w:val="en-GB" w:eastAsia="en-GB"/>
    </w:rPr>
  </w:style>
  <w:style w:type="character" w:customStyle="1" w:styleId="B3c">
    <w:name w:val="B3 c"/>
    <w:qFormat/>
    <w:rsid w:val="00FB4FD3"/>
    <w:rPr>
      <w:lang w:val="en-GB" w:eastAsia="en-GB"/>
    </w:rPr>
  </w:style>
  <w:style w:type="character" w:customStyle="1" w:styleId="B2C">
    <w:name w:val="B2 C"/>
    <w:qFormat/>
    <w:rsid w:val="00FB4FD3"/>
    <w:rPr>
      <w:lang w:val="en-GB" w:eastAsia="en-GB"/>
    </w:rPr>
  </w:style>
  <w:style w:type="character" w:customStyle="1" w:styleId="H6C">
    <w:name w:val="H6 C"/>
    <w:qFormat/>
    <w:rsid w:val="00FB4FD3"/>
    <w:rPr>
      <w:rFonts w:ascii="Arial" w:eastAsia="Times New Roman" w:hAnsi="Arial"/>
      <w:sz w:val="22"/>
      <w:lang w:eastAsia="en-US"/>
    </w:rPr>
  </w:style>
  <w:style w:type="character" w:customStyle="1" w:styleId="h51">
    <w:name w:val="h5 1"/>
    <w:qFormat/>
    <w:rsid w:val="00FB4FD3"/>
    <w:rPr>
      <w:rFonts w:ascii="Arial" w:eastAsia="ＭＳ 明朝" w:hAnsi="Arial"/>
      <w:sz w:val="22"/>
      <w:lang w:val="en-GB" w:eastAsia="en-US" w:bidi="ar-SA"/>
    </w:rPr>
  </w:style>
  <w:style w:type="paragraph" w:customStyle="1" w:styleId="1f7">
    <w:name w:val="题注1"/>
    <w:basedOn w:val="a1"/>
    <w:next w:val="a1"/>
    <w:qFormat/>
    <w:rsid w:val="00FB4FD3"/>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B4FD3"/>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B4FD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B4FD3"/>
    <w:rPr>
      <w:rFonts w:ascii="Arial" w:hAnsi="Arial"/>
      <w:sz w:val="24"/>
      <w:szCs w:val="28"/>
      <w:lang w:val="en-GB" w:eastAsia="en-US"/>
    </w:rPr>
  </w:style>
  <w:style w:type="character" w:customStyle="1" w:styleId="T1Char5">
    <w:name w:val="T1 Char5"/>
    <w:aliases w:val="Header 6 Char Char5"/>
    <w:qFormat/>
    <w:rsid w:val="00FB4FD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B4FD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B4FD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B4FD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B4FD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B4FD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B4FD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B4FD3"/>
    <w:rPr>
      <w:rFonts w:ascii="Arial" w:eastAsia="ＭＳ 明朝" w:hAnsi="Arial"/>
      <w:sz w:val="22"/>
      <w:lang w:val="en-GB" w:eastAsia="en-US" w:bidi="ar-SA"/>
    </w:rPr>
  </w:style>
  <w:style w:type="character" w:customStyle="1" w:styleId="T1Car">
    <w:name w:val="T1 Car"/>
    <w:aliases w:val="Header 6 Car Car"/>
    <w:qFormat/>
    <w:rsid w:val="00FB4FD3"/>
    <w:rPr>
      <w:rFonts w:ascii="Arial" w:eastAsia="ＭＳ 明朝" w:hAnsi="Arial"/>
      <w:lang w:val="en-GB" w:eastAsia="en-US" w:bidi="ar-SA"/>
    </w:rPr>
  </w:style>
  <w:style w:type="character" w:customStyle="1" w:styleId="CarCar4">
    <w:name w:val="Car Car4"/>
    <w:qFormat/>
    <w:rsid w:val="00FB4FD3"/>
    <w:rPr>
      <w:rFonts w:ascii="Arial" w:eastAsia="ＭＳ 明朝" w:hAnsi="Arial"/>
      <w:lang w:val="en-GB" w:eastAsia="en-US" w:bidi="ar-SA"/>
    </w:rPr>
  </w:style>
  <w:style w:type="character" w:customStyle="1" w:styleId="CarCar8">
    <w:name w:val="Car Car8"/>
    <w:qFormat/>
    <w:rsid w:val="00FB4FD3"/>
    <w:rPr>
      <w:rFonts w:ascii="Arial" w:eastAsia="ＭＳ 明朝" w:hAnsi="Arial"/>
      <w:sz w:val="36"/>
      <w:lang w:val="en-GB" w:eastAsia="en-US" w:bidi="ar-SA"/>
    </w:rPr>
  </w:style>
  <w:style w:type="character" w:customStyle="1" w:styleId="CarCar3">
    <w:name w:val="Car Car3"/>
    <w:qFormat/>
    <w:rsid w:val="00FB4FD3"/>
    <w:rPr>
      <w:rFonts w:ascii="Arial" w:eastAsia="ＭＳ 明朝" w:hAnsi="Arial"/>
      <w:sz w:val="36"/>
      <w:lang w:val="en-GB" w:eastAsia="en-US" w:bidi="ar-SA"/>
    </w:rPr>
  </w:style>
  <w:style w:type="character" w:customStyle="1" w:styleId="CarCar7">
    <w:name w:val="Car Car7"/>
    <w:qFormat/>
    <w:rsid w:val="00FB4FD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B4FD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B4FD3"/>
    <w:rPr>
      <w:b/>
      <w:lang w:val="en-GB" w:eastAsia="ja-JP" w:bidi="ar-SA"/>
    </w:rPr>
  </w:style>
  <w:style w:type="character" w:customStyle="1" w:styleId="CarCar6">
    <w:name w:val="Car Car6"/>
    <w:qFormat/>
    <w:rsid w:val="00FB4F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B4FD3"/>
    <w:rPr>
      <w:lang w:val="en-GB" w:eastAsia="ja-JP" w:bidi="ar-SA"/>
    </w:rPr>
  </w:style>
  <w:style w:type="character" w:customStyle="1" w:styleId="T1Char6">
    <w:name w:val="T1 Char6"/>
    <w:aliases w:val="Header 6 Char Char6"/>
    <w:qFormat/>
    <w:rsid w:val="00FB4FD3"/>
  </w:style>
  <w:style w:type="character" w:customStyle="1" w:styleId="capChar5">
    <w:name w:val="cap Char5"/>
    <w:aliases w:val="cap Char Char5,Caption Char Char4,Caption Char1 Char Char4,cap Char Char1 Char4,Caption Char Char1 Char Char4,cap Char2 Char Char Char4"/>
    <w:qFormat/>
    <w:rsid w:val="00FB4FD3"/>
    <w:rPr>
      <w:b/>
      <w:lang w:val="en-GB" w:eastAsia="en-US" w:bidi="ar-SA"/>
    </w:rPr>
  </w:style>
  <w:style w:type="paragraph" w:customStyle="1" w:styleId="DAText">
    <w:name w:val="DA_Text"/>
    <w:basedOn w:val="a1"/>
    <w:link w:val="DATextZchn"/>
    <w:qFormat/>
    <w:rsid w:val="00FB4FD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B4FD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B4F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B4F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B4F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B4FD3"/>
    <w:rPr>
      <w:rFonts w:ascii="Arial" w:hAnsi="Arial"/>
      <w:sz w:val="22"/>
      <w:lang w:val="en-GB" w:eastAsia="en-GB" w:bidi="ar-SA"/>
    </w:rPr>
  </w:style>
  <w:style w:type="character" w:customStyle="1" w:styleId="T1Zchn">
    <w:name w:val="T1 Zchn"/>
    <w:aliases w:val="Header 6 Zchn Zchn"/>
    <w:qFormat/>
    <w:rsid w:val="00FB4FD3"/>
  </w:style>
  <w:style w:type="character" w:customStyle="1" w:styleId="capChar3">
    <w:name w:val="cap Char3"/>
    <w:aliases w:val="cap Char Char3,Caption Char Char2,Caption Char1 Char Char2,cap Char Char1 Char2,Caption Char Char1 Char Char2,cap Char2 Char Char Char2"/>
    <w:qFormat/>
    <w:rsid w:val="00FB4FD3"/>
    <w:rPr>
      <w:rFonts w:ascii="Times New Roman" w:eastAsia="Batang" w:hAnsi="Times New Roman"/>
      <w:b/>
      <w:lang w:val="en-GB"/>
    </w:rPr>
  </w:style>
  <w:style w:type="character" w:customStyle="1" w:styleId="Heading6Char2">
    <w:name w:val="Heading 6 Char2"/>
    <w:qFormat/>
    <w:rsid w:val="00FB4FD3"/>
  </w:style>
  <w:style w:type="character" w:customStyle="1" w:styleId="capChar4">
    <w:name w:val="cap Char4"/>
    <w:aliases w:val="cap Char Char4,Caption Char Char3,Caption Char1 Char Char3,cap Char Char1 Char3,Caption Char Char1 Char Char3,cap Char2 Char Char Char3"/>
    <w:qFormat/>
    <w:rsid w:val="00FB4FD3"/>
    <w:rPr>
      <w:rFonts w:ascii="Times New Roman" w:eastAsia="ＭＳ 明朝" w:hAnsi="Times New Roman"/>
      <w:b/>
      <w:lang w:val="en-GB"/>
    </w:rPr>
  </w:style>
  <w:style w:type="character" w:customStyle="1" w:styleId="T1Char8">
    <w:name w:val="T1 Char8"/>
    <w:aliases w:val="Header 6 Char Char7"/>
    <w:qFormat/>
    <w:rsid w:val="00FB4FD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B4F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B4FD3"/>
    <w:rPr>
      <w:rFonts w:ascii="Arial" w:hAnsi="Arial"/>
      <w:sz w:val="24"/>
      <w:szCs w:val="28"/>
      <w:lang w:val="en-GB" w:eastAsia="en-US"/>
    </w:rPr>
  </w:style>
  <w:style w:type="character" w:customStyle="1" w:styleId="T1Char7">
    <w:name w:val="T1 Char7"/>
    <w:aliases w:val="Header 6 Char Char8"/>
    <w:qFormat/>
    <w:rsid w:val="00FB4F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B4F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B4F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B4FD3"/>
    <w:rPr>
      <w:rFonts w:ascii="Arial" w:hAnsi="Arial" w:cs="Arial"/>
      <w:sz w:val="24"/>
      <w:szCs w:val="24"/>
      <w:lang w:val="en-GB" w:eastAsia="en-US" w:bidi="he-IL"/>
    </w:rPr>
  </w:style>
  <w:style w:type="character" w:customStyle="1" w:styleId="T1Char9">
    <w:name w:val="T1 Char9"/>
    <w:aliases w:val="Header 6 Char Char9"/>
    <w:qFormat/>
    <w:rsid w:val="00FB4FD3"/>
    <w:rPr>
      <w:rFonts w:ascii="Arial" w:hAnsi="Arial" w:cs="Arial"/>
      <w:lang w:val="en-GB" w:eastAsia="en-US" w:bidi="he-IL"/>
    </w:rPr>
  </w:style>
  <w:style w:type="character" w:customStyle="1" w:styleId="36">
    <w:name w:val="一覧 3 (文字)"/>
    <w:link w:val="35"/>
    <w:qFormat/>
    <w:rsid w:val="00FB4FD3"/>
    <w:rPr>
      <w:rFonts w:ascii="Times New Roman" w:hAnsi="Times New Roman"/>
      <w:lang w:val="en-GB" w:eastAsia="en-US"/>
    </w:rPr>
  </w:style>
  <w:style w:type="paragraph" w:customStyle="1" w:styleId="CharChar3CharCharCharCharCharChar">
    <w:name w:val="Char Char3 Char Char Char Char Char Char"/>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B4FD3"/>
    <w:rPr>
      <w:rFonts w:ascii="Arial" w:hAnsi="Arial"/>
      <w:lang w:val="en-GB" w:eastAsia="en-US" w:bidi="ar-SA"/>
    </w:rPr>
  </w:style>
  <w:style w:type="paragraph" w:customStyle="1" w:styleId="2f3">
    <w:name w:val="无间隔2"/>
    <w:qFormat/>
    <w:rsid w:val="00FB4FD3"/>
    <w:rPr>
      <w:rFonts w:ascii="Times New Roman" w:eastAsia="SimSun" w:hAnsi="Times New Roman"/>
      <w:lang w:val="en-GB" w:eastAsia="en-US"/>
    </w:rPr>
  </w:style>
  <w:style w:type="paragraph" w:customStyle="1" w:styleId="CarCar53">
    <w:name w:val="Car Car53"/>
    <w:semiHidden/>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B4FD3"/>
    <w:rPr>
      <w:b/>
      <w:lang w:val="en-GB" w:eastAsia="en-US" w:bidi="ar-SA"/>
    </w:rPr>
  </w:style>
  <w:style w:type="character" w:customStyle="1" w:styleId="CharChar13">
    <w:name w:val="Char Char13"/>
    <w:semiHidden/>
    <w:qFormat/>
    <w:rsid w:val="00FB4FD3"/>
    <w:rPr>
      <w:rFonts w:eastAsia="SimSun"/>
      <w:lang w:val="en-GB" w:eastAsia="en-US" w:bidi="ar-SA"/>
    </w:rPr>
  </w:style>
  <w:style w:type="character" w:customStyle="1" w:styleId="CharChar113">
    <w:name w:val="Char Char113"/>
    <w:rsid w:val="00FB4FD3"/>
    <w:rPr>
      <w:rFonts w:ascii="Tahoma" w:eastAsia="SimSun" w:hAnsi="Tahoma" w:cs="Tahoma"/>
      <w:lang w:val="en-GB" w:eastAsia="en-US" w:bidi="ar-SA"/>
    </w:rPr>
  </w:style>
  <w:style w:type="paragraph" w:customStyle="1" w:styleId="Normal1">
    <w:name w:val="Normal 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B4FD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B4FD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B4FD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B4FD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B4FD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B4FD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B4FD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B4FD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B4FD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B4FD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B4FD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B4FD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B4FD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B4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B4FD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B4FD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B4FD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B4FD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B4FD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B4F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B4FD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B4FD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B4FD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B4FD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B4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B4FD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B4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B4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B4FD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B4FD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B4FD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B4FD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B4F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B4F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B4F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B4F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B4FD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B4F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B4F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B4F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B4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B4F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B4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B4F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B4FD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B4F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B4FD3"/>
  </w:style>
  <w:style w:type="character" w:customStyle="1" w:styleId="Absatz-Standardschriftart2">
    <w:name w:val="Absatz-Standardschriftart2"/>
    <w:qFormat/>
    <w:rsid w:val="00FB4FD3"/>
  </w:style>
  <w:style w:type="paragraph" w:customStyle="1" w:styleId="editorsnote0">
    <w:name w:val="editorsnote"/>
    <w:basedOn w:val="a1"/>
    <w:qFormat/>
    <w:rsid w:val="00FB4FD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B4FD3"/>
    <w:rPr>
      <w:rFonts w:ascii="ＭＳ 明朝" w:eastAsia="ＭＳ 明朝" w:hAnsi="ＭＳ 明朝" w:hint="eastAsia"/>
      <w:lang w:val="en-GB" w:eastAsia="ar-SA" w:bidi="ar-SA"/>
    </w:rPr>
  </w:style>
  <w:style w:type="character" w:customStyle="1" w:styleId="110">
    <w:name w:val="(文字) (文字)11"/>
    <w:qFormat/>
    <w:rsid w:val="00FB4FD3"/>
    <w:rPr>
      <w:rFonts w:ascii="ＭＳ 明朝" w:eastAsia="ＭＳ 明朝" w:hAnsi="ＭＳ 明朝" w:hint="eastAsia"/>
      <w:lang w:val="en-GB" w:eastAsia="ar-SA" w:bidi="ar-SA"/>
    </w:rPr>
  </w:style>
  <w:style w:type="character" w:customStyle="1" w:styleId="CharChar133">
    <w:name w:val="Char Char133"/>
    <w:semiHidden/>
    <w:rsid w:val="00FB4FD3"/>
    <w:rPr>
      <w:rFonts w:ascii="SimSun" w:eastAsia="SimSun" w:hAnsi="SimSun" w:hint="eastAsia"/>
      <w:lang w:val="en-GB" w:eastAsia="en-US" w:bidi="ar-SA"/>
    </w:rPr>
  </w:style>
  <w:style w:type="character" w:customStyle="1" w:styleId="Absatz-Standardschriftart3">
    <w:name w:val="Absatz-Standardschriftart3"/>
    <w:qFormat/>
    <w:rsid w:val="00FB4FD3"/>
  </w:style>
  <w:style w:type="paragraph" w:customStyle="1" w:styleId="3e">
    <w:name w:val="修订3"/>
    <w:hidden/>
    <w:semiHidden/>
    <w:qFormat/>
    <w:rsid w:val="00FB4FD3"/>
    <w:rPr>
      <w:rFonts w:ascii="Times New Roman" w:eastAsia="Batang" w:hAnsi="Times New Roman"/>
      <w:lang w:val="en-GB" w:eastAsia="en-US"/>
    </w:rPr>
  </w:style>
  <w:style w:type="character" w:customStyle="1" w:styleId="CharChar153">
    <w:name w:val="Char Char153"/>
    <w:rsid w:val="00FB4FD3"/>
    <w:rPr>
      <w:rFonts w:ascii="Arial" w:hAnsi="Arial"/>
      <w:sz w:val="36"/>
      <w:lang w:val="en-GB"/>
    </w:rPr>
  </w:style>
  <w:style w:type="character" w:customStyle="1" w:styleId="hps">
    <w:name w:val="hps"/>
    <w:qFormat/>
    <w:rsid w:val="00FB4FD3"/>
  </w:style>
  <w:style w:type="paragraph" w:customStyle="1" w:styleId="B7">
    <w:name w:val="B7"/>
    <w:basedOn w:val="B6"/>
    <w:link w:val="B7Char"/>
    <w:qFormat/>
    <w:rsid w:val="00FB4FD3"/>
    <w:pPr>
      <w:ind w:left="2269"/>
    </w:pPr>
  </w:style>
  <w:style w:type="character" w:customStyle="1" w:styleId="B7Char">
    <w:name w:val="B7 Char"/>
    <w:link w:val="B7"/>
    <w:qFormat/>
    <w:rsid w:val="00FB4FD3"/>
    <w:rPr>
      <w:rFonts w:ascii="Times New Roman" w:eastAsia="Times New Roman" w:hAnsi="Times New Roman"/>
      <w:lang w:val="en-GB" w:eastAsia="x-none"/>
    </w:rPr>
  </w:style>
  <w:style w:type="character" w:customStyle="1" w:styleId="1f9">
    <w:name w:val="書式なし (文字)1"/>
    <w:qFormat/>
    <w:rsid w:val="00FB4FD3"/>
    <w:rPr>
      <w:rFonts w:ascii="ＭＳ 明朝" w:eastAsia="ＭＳ 明朝" w:hAnsi="Courier New" w:cs="Courier New" w:hint="eastAsia"/>
      <w:sz w:val="21"/>
      <w:szCs w:val="21"/>
      <w:lang w:val="en-GB" w:eastAsia="en-US"/>
    </w:rPr>
  </w:style>
  <w:style w:type="character" w:customStyle="1" w:styleId="1fa">
    <w:name w:val="文末脚注文字列 (文字)1"/>
    <w:qFormat/>
    <w:rsid w:val="00FB4FD3"/>
    <w:rPr>
      <w:rFonts w:ascii="Times New Roman" w:hAnsi="Times New Roman" w:cs="Times New Roman" w:hint="default"/>
      <w:lang w:val="en-GB" w:eastAsia="en-US"/>
    </w:rPr>
  </w:style>
  <w:style w:type="paragraph" w:customStyle="1" w:styleId="TTan">
    <w:name w:val="TTan"/>
    <w:basedOn w:val="FP"/>
    <w:qFormat/>
    <w:rsid w:val="00FB4FD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B4FD3"/>
    <w:rPr>
      <w:rFonts w:ascii="Arial" w:hAnsi="Arial"/>
      <w:sz w:val="36"/>
      <w:lang w:val="en-GB" w:eastAsia="en-US" w:bidi="ar-SA"/>
    </w:rPr>
  </w:style>
  <w:style w:type="paragraph" w:customStyle="1" w:styleId="56">
    <w:name w:val="修订5"/>
    <w:hidden/>
    <w:semiHidden/>
    <w:qFormat/>
    <w:rsid w:val="00FB4FD3"/>
    <w:rPr>
      <w:rFonts w:ascii="Times New Roman" w:eastAsia="Batang" w:hAnsi="Times New Roman"/>
      <w:lang w:val="en-GB" w:eastAsia="en-US"/>
    </w:rPr>
  </w:style>
  <w:style w:type="character" w:customStyle="1" w:styleId="Char14">
    <w:name w:val="批注文字 Char1"/>
    <w:qFormat/>
    <w:rsid w:val="00FB4FD3"/>
    <w:rPr>
      <w:rFonts w:eastAsia="SimSun"/>
      <w:lang w:eastAsia="en-US"/>
    </w:rPr>
  </w:style>
  <w:style w:type="character" w:customStyle="1" w:styleId="Char2">
    <w:name w:val="批注主题 Char2"/>
    <w:qFormat/>
    <w:rsid w:val="00FB4FD3"/>
    <w:rPr>
      <w:rFonts w:eastAsia="SimSun"/>
      <w:b/>
      <w:bCs/>
      <w:lang w:eastAsia="en-US"/>
    </w:rPr>
  </w:style>
  <w:style w:type="character" w:customStyle="1" w:styleId="Char15">
    <w:name w:val="注释标题 Char1"/>
    <w:qFormat/>
    <w:rsid w:val="00FB4FD3"/>
    <w:rPr>
      <w:rFonts w:eastAsia="ＭＳ 明朝"/>
      <w:lang w:eastAsia="en-US"/>
    </w:rPr>
  </w:style>
  <w:style w:type="character" w:customStyle="1" w:styleId="9Char1">
    <w:name w:val="标题 9 Char1"/>
    <w:qFormat/>
    <w:rsid w:val="00FB4FD3"/>
    <w:rPr>
      <w:rFonts w:ascii="Arial" w:hAnsi="Arial"/>
      <w:sz w:val="36"/>
      <w:lang w:val="en-GB"/>
    </w:rPr>
  </w:style>
  <w:style w:type="character" w:customStyle="1" w:styleId="Char16">
    <w:name w:val="文档结构图 Char1"/>
    <w:semiHidden/>
    <w:qFormat/>
    <w:rsid w:val="00FB4FD3"/>
    <w:rPr>
      <w:rFonts w:ascii="Tahoma" w:hAnsi="Tahoma" w:cs="Tahoma"/>
      <w:shd w:val="clear" w:color="auto" w:fill="000080"/>
      <w:lang w:val="en-GB"/>
    </w:rPr>
  </w:style>
  <w:style w:type="character" w:customStyle="1" w:styleId="Char17">
    <w:name w:val="纯文本 Char1"/>
    <w:qFormat/>
    <w:rsid w:val="00FB4FD3"/>
    <w:rPr>
      <w:rFonts w:ascii="Courier New" w:eastAsia="SimSun" w:hAnsi="Courier New"/>
      <w:lang w:val="nb-NO"/>
    </w:rPr>
  </w:style>
  <w:style w:type="character" w:customStyle="1" w:styleId="Char18">
    <w:name w:val="批注框文本 Char1"/>
    <w:uiPriority w:val="99"/>
    <w:qFormat/>
    <w:rsid w:val="00FB4FD3"/>
    <w:rPr>
      <w:rFonts w:ascii="Tahoma" w:hAnsi="Tahoma" w:cs="Tahoma"/>
      <w:sz w:val="16"/>
      <w:szCs w:val="16"/>
      <w:lang w:val="en-GB"/>
    </w:rPr>
  </w:style>
  <w:style w:type="character" w:customStyle="1" w:styleId="Char19">
    <w:name w:val="尾注文本 Char1"/>
    <w:qFormat/>
    <w:rsid w:val="00FB4FD3"/>
    <w:rPr>
      <w:rFonts w:eastAsia="SimSun"/>
      <w:lang w:val="en-GB"/>
    </w:rPr>
  </w:style>
  <w:style w:type="character" w:customStyle="1" w:styleId="Char1a">
    <w:name w:val="正文文本缩进 Char1"/>
    <w:qFormat/>
    <w:rsid w:val="00FB4FD3"/>
    <w:rPr>
      <w:rFonts w:eastAsia="Batang"/>
      <w:lang w:val="en-GB"/>
    </w:rPr>
  </w:style>
  <w:style w:type="character" w:customStyle="1" w:styleId="2Char1">
    <w:name w:val="正文文本 2 Char1"/>
    <w:qFormat/>
    <w:rsid w:val="00FB4FD3"/>
    <w:rPr>
      <w:rFonts w:ascii="CG Times (WN)" w:eastAsia="Malgun Gothic" w:hAnsi="CG Times (WN)"/>
      <w:i/>
      <w:lang w:val="en-GB" w:eastAsia="ko-KR"/>
    </w:rPr>
  </w:style>
  <w:style w:type="character" w:customStyle="1" w:styleId="3Char1">
    <w:name w:val="正文文本 3 Char1"/>
    <w:qFormat/>
    <w:rsid w:val="00FB4FD3"/>
    <w:rPr>
      <w:rFonts w:ascii="CG Times (WN)" w:eastAsia="Osaka" w:hAnsi="CG Times (WN)"/>
      <w:color w:val="000000"/>
      <w:lang w:val="en-GB" w:eastAsia="ko-KR"/>
    </w:rPr>
  </w:style>
  <w:style w:type="character" w:customStyle="1" w:styleId="2Char10">
    <w:name w:val="正文文本缩进 2 Char1"/>
    <w:qFormat/>
    <w:rsid w:val="00FB4FD3"/>
    <w:rPr>
      <w:rFonts w:ascii="CG Times (WN)" w:eastAsia="ＭＳ 明朝" w:hAnsi="CG Times (WN)"/>
      <w:lang w:val="en-GB"/>
    </w:rPr>
  </w:style>
  <w:style w:type="character" w:customStyle="1" w:styleId="HTMLChar1">
    <w:name w:val="HTML 预设格式 Char1"/>
    <w:qFormat/>
    <w:rsid w:val="00FB4FD3"/>
    <w:rPr>
      <w:rFonts w:ascii="Courier New" w:eastAsia="ＭＳ 明朝" w:hAnsi="Courier New"/>
      <w:lang w:val="en-GB" w:eastAsia="x-none"/>
    </w:rPr>
  </w:style>
  <w:style w:type="paragraph" w:customStyle="1" w:styleId="3f">
    <w:name w:val="変更箇所3"/>
    <w:hidden/>
    <w:semiHidden/>
    <w:qFormat/>
    <w:rsid w:val="00FB4FD3"/>
    <w:rPr>
      <w:rFonts w:ascii="Times New Roman" w:eastAsia="ＭＳ 明朝" w:hAnsi="Times New Roman"/>
      <w:lang w:val="en-GB" w:eastAsia="en-US"/>
    </w:rPr>
  </w:style>
  <w:style w:type="paragraph" w:customStyle="1" w:styleId="2f4">
    <w:name w:val="変更箇所2"/>
    <w:hidden/>
    <w:semiHidden/>
    <w:qFormat/>
    <w:rsid w:val="00FB4FD3"/>
    <w:rPr>
      <w:rFonts w:ascii="Times New Roman" w:eastAsia="ＭＳ 明朝" w:hAnsi="Times New Roman"/>
      <w:lang w:val="en-GB" w:eastAsia="en-US"/>
    </w:rPr>
  </w:style>
  <w:style w:type="paragraph" w:customStyle="1" w:styleId="2f5">
    <w:name w:val="수정2"/>
    <w:hidden/>
    <w:semiHidden/>
    <w:qFormat/>
    <w:rsid w:val="00FB4FD3"/>
    <w:rPr>
      <w:rFonts w:ascii="Times New Roman" w:eastAsia="Batang" w:hAnsi="Times New Roman"/>
      <w:lang w:val="en-GB" w:eastAsia="en-US"/>
    </w:rPr>
  </w:style>
  <w:style w:type="character" w:customStyle="1" w:styleId="h410">
    <w:name w:val="h410"/>
    <w:rsid w:val="00FB4FD3"/>
    <w:rPr>
      <w:rFonts w:ascii="Arial" w:hAnsi="Arial"/>
      <w:sz w:val="24"/>
      <w:lang w:val="en-GB"/>
    </w:rPr>
  </w:style>
  <w:style w:type="character" w:customStyle="1" w:styleId="h53">
    <w:name w:val="h53"/>
    <w:rsid w:val="00FB4FD3"/>
    <w:rPr>
      <w:rFonts w:ascii="Arial" w:eastAsia="SimSun" w:hAnsi="Arial"/>
      <w:sz w:val="22"/>
      <w:lang w:val="en-GB" w:eastAsia="en-US" w:bidi="ar-SA"/>
    </w:rPr>
  </w:style>
  <w:style w:type="paragraph" w:customStyle="1" w:styleId="47">
    <w:name w:val="修订4"/>
    <w:hidden/>
    <w:semiHidden/>
    <w:qFormat/>
    <w:rsid w:val="00FB4FD3"/>
    <w:rPr>
      <w:rFonts w:ascii="Times New Roman" w:eastAsia="Batang" w:hAnsi="Times New Roman"/>
      <w:lang w:val="en-GB" w:eastAsia="en-US"/>
    </w:rPr>
  </w:style>
  <w:style w:type="character" w:customStyle="1" w:styleId="gt-baf-word-clickable1">
    <w:name w:val="gt-baf-word-clickable1"/>
    <w:qFormat/>
    <w:rsid w:val="00FB4FD3"/>
    <w:rPr>
      <w:color w:val="000000"/>
    </w:rPr>
  </w:style>
  <w:style w:type="paragraph" w:customStyle="1" w:styleId="911">
    <w:name w:val="目錄 91"/>
    <w:basedOn w:val="81"/>
    <w:qFormat/>
    <w:rsid w:val="00FB4FD3"/>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B4FD3"/>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B4FD3"/>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B4FD3"/>
    <w:rPr>
      <w:rFonts w:ascii="Arial" w:hAnsi="Arial"/>
      <w:b/>
      <w:sz w:val="18"/>
      <w:lang w:val="en-GB" w:eastAsia="en-US"/>
    </w:rPr>
  </w:style>
  <w:style w:type="paragraph" w:customStyle="1" w:styleId="Verzeichnis91">
    <w:name w:val="Verzeichnis 91"/>
    <w:basedOn w:val="81"/>
    <w:qFormat/>
    <w:rsid w:val="00FB4FD3"/>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B4FD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B4FD3"/>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B4FD3"/>
    <w:rPr>
      <w:rFonts w:ascii="Times New Roman" w:eastAsia="Batang" w:hAnsi="Times New Roman"/>
      <w:lang w:val="en-GB" w:eastAsia="en-US"/>
    </w:rPr>
  </w:style>
  <w:style w:type="paragraph" w:customStyle="1" w:styleId="3f0">
    <w:name w:val="无间隔3"/>
    <w:qFormat/>
    <w:rsid w:val="00FB4FD3"/>
    <w:rPr>
      <w:rFonts w:ascii="Times New Roman" w:eastAsia="SimSun" w:hAnsi="Times New Roman"/>
      <w:lang w:val="en-GB" w:eastAsia="en-US"/>
    </w:rPr>
  </w:style>
  <w:style w:type="paragraph" w:customStyle="1" w:styleId="3f1">
    <w:name w:val="수정3"/>
    <w:hidden/>
    <w:semiHidden/>
    <w:qFormat/>
    <w:rsid w:val="00FB4FD3"/>
    <w:rPr>
      <w:rFonts w:ascii="Times New Roman" w:eastAsia="Batang" w:hAnsi="Times New Roman"/>
      <w:lang w:val="en-GB" w:eastAsia="en-US"/>
    </w:rPr>
  </w:style>
  <w:style w:type="character" w:customStyle="1" w:styleId="Char20">
    <w:name w:val="메모 주제 Char2"/>
    <w:qFormat/>
    <w:rsid w:val="00FB4FD3"/>
    <w:rPr>
      <w:rFonts w:ascii="Times New Roman" w:eastAsia="Times New Roman" w:hAnsi="Times New Roman"/>
      <w:b/>
      <w:bCs/>
      <w:lang w:val="en-GB" w:eastAsia="en-US"/>
    </w:rPr>
  </w:style>
  <w:style w:type="paragraph" w:customStyle="1" w:styleId="48">
    <w:name w:val="수정4"/>
    <w:hidden/>
    <w:semiHidden/>
    <w:qFormat/>
    <w:rsid w:val="00FB4FD3"/>
    <w:rPr>
      <w:rFonts w:ascii="Times New Roman" w:eastAsia="Batang" w:hAnsi="Times New Roman"/>
      <w:lang w:val="en-GB" w:eastAsia="en-US"/>
    </w:rPr>
  </w:style>
  <w:style w:type="character" w:customStyle="1" w:styleId="11BodyTextChar">
    <w:name w:val="11 BodyText Char"/>
    <w:link w:val="11BodyText"/>
    <w:uiPriority w:val="99"/>
    <w:qFormat/>
    <w:rsid w:val="00FB4FD3"/>
    <w:rPr>
      <w:rFonts w:ascii="Arial" w:eastAsia="Times New Roman" w:hAnsi="Arial"/>
      <w:lang w:val="x-none" w:eastAsia="en-GB"/>
    </w:rPr>
  </w:style>
  <w:style w:type="paragraph" w:customStyle="1" w:styleId="TableContent-Bulleted">
    <w:name w:val="Table Content - Bulleted"/>
    <w:basedOn w:val="a1"/>
    <w:qFormat/>
    <w:rsid w:val="00FB4FD3"/>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B4FD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B4FD3"/>
    <w:rPr>
      <w:sz w:val="13"/>
      <w:szCs w:val="13"/>
    </w:rPr>
  </w:style>
  <w:style w:type="paragraph" w:customStyle="1" w:styleId="Es">
    <w:name w:val="Es"/>
    <w:basedOn w:val="B10"/>
    <w:qFormat/>
    <w:rsid w:val="00FB4FD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B4FD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B4FD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B4FD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B4FD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B4FD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B4FD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B4FD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B4FD3"/>
    <w:rPr>
      <w:sz w:val="24"/>
    </w:rPr>
  </w:style>
  <w:style w:type="table" w:customStyle="1" w:styleId="TableGrid4">
    <w:name w:val="Table Grid4"/>
    <w:basedOn w:val="a3"/>
    <w:next w:val="aff0"/>
    <w:qFormat/>
    <w:rsid w:val="00FB4F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FB4F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B4FD3"/>
    <w:rPr>
      <w:rFonts w:ascii="Times New Roman" w:eastAsia="Times New Roman" w:hAnsi="Times New Roman"/>
      <w:lang w:val="en-GB" w:eastAsia="en-GB"/>
    </w:rPr>
    <w:tblPr/>
  </w:style>
  <w:style w:type="table" w:customStyle="1" w:styleId="TableGrid21">
    <w:name w:val="Table Grid21"/>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FB4F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FB4F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FB4F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B4FD3"/>
    <w:rPr>
      <w:rFonts w:ascii="MingLiU" w:eastAsia="MingLiU" w:hAnsi="Courier New" w:cs="Courier New"/>
      <w:sz w:val="24"/>
      <w:szCs w:val="24"/>
      <w:lang w:val="en-GB" w:eastAsia="en-US"/>
    </w:rPr>
  </w:style>
  <w:style w:type="character" w:customStyle="1" w:styleId="1fe">
    <w:name w:val="章節附註文字 字元1"/>
    <w:qFormat/>
    <w:rsid w:val="00FB4FD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B4FD3"/>
    <w:rPr>
      <w:rFonts w:ascii="Arial" w:eastAsia="Times New Roman" w:hAnsi="Arial"/>
      <w:sz w:val="36"/>
      <w:lang w:val="en-GB" w:eastAsia="ja-JP" w:bidi="ar-SA"/>
    </w:rPr>
  </w:style>
  <w:style w:type="paragraph" w:customStyle="1" w:styleId="220">
    <w:name w:val="本文 22"/>
    <w:basedOn w:val="a1"/>
    <w:qFormat/>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B4FD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B4FD3"/>
    <w:rPr>
      <w:rFonts w:eastAsia="Times New Roman"/>
      <w:b/>
      <w:bCs/>
      <w:lang w:val="en-GB"/>
    </w:rPr>
  </w:style>
  <w:style w:type="paragraph" w:customStyle="1" w:styleId="49">
    <w:name w:val="吹き出し4"/>
    <w:basedOn w:val="a1"/>
    <w:uiPriority w:val="99"/>
    <w:qFormat/>
    <w:rsid w:val="00FB4FD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B4FD3"/>
  </w:style>
  <w:style w:type="character" w:customStyle="1" w:styleId="2f7">
    <w:name w:val="コメント参照2"/>
    <w:qFormat/>
    <w:rsid w:val="00FB4FD3"/>
    <w:rPr>
      <w:sz w:val="16"/>
    </w:rPr>
  </w:style>
  <w:style w:type="paragraph" w:customStyle="1" w:styleId="2f8">
    <w:name w:val="図表番号2"/>
    <w:basedOn w:val="a1"/>
    <w:qFormat/>
    <w:rsid w:val="00FB4FD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B4FD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B4FD3"/>
    <w:pPr>
      <w:ind w:left="851" w:hanging="284"/>
    </w:pPr>
  </w:style>
  <w:style w:type="paragraph" w:customStyle="1" w:styleId="2fa">
    <w:name w:val="箇条書き2"/>
    <w:basedOn w:val="ac"/>
    <w:qFormat/>
    <w:rsid w:val="00FB4FD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B4FD3"/>
    <w:pPr>
      <w:tabs>
        <w:tab w:val="clear" w:pos="644"/>
        <w:tab w:val="num" w:pos="1494"/>
      </w:tabs>
      <w:ind w:left="851" w:hanging="284"/>
    </w:pPr>
  </w:style>
  <w:style w:type="paragraph" w:customStyle="1" w:styleId="321">
    <w:name w:val="箇条書き 32"/>
    <w:basedOn w:val="222"/>
    <w:qFormat/>
    <w:rsid w:val="00FB4FD3"/>
    <w:pPr>
      <w:ind w:left="1135"/>
    </w:pPr>
  </w:style>
  <w:style w:type="paragraph" w:customStyle="1" w:styleId="223">
    <w:name w:val="一覧 22"/>
    <w:basedOn w:val="ac"/>
    <w:qFormat/>
    <w:rsid w:val="00FB4FD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B4FD3"/>
    <w:pPr>
      <w:ind w:left="1135"/>
    </w:pPr>
  </w:style>
  <w:style w:type="paragraph" w:customStyle="1" w:styleId="420">
    <w:name w:val="一覧 42"/>
    <w:basedOn w:val="322"/>
    <w:qFormat/>
    <w:rsid w:val="00FB4FD3"/>
    <w:pPr>
      <w:ind w:left="1418"/>
    </w:pPr>
  </w:style>
  <w:style w:type="paragraph" w:customStyle="1" w:styleId="520">
    <w:name w:val="一覧 52"/>
    <w:basedOn w:val="420"/>
    <w:qFormat/>
    <w:rsid w:val="00FB4FD3"/>
    <w:pPr>
      <w:ind w:left="1702"/>
    </w:pPr>
  </w:style>
  <w:style w:type="paragraph" w:customStyle="1" w:styleId="421">
    <w:name w:val="箇条書き 42"/>
    <w:basedOn w:val="321"/>
    <w:qFormat/>
    <w:rsid w:val="00FB4FD3"/>
    <w:pPr>
      <w:ind w:left="1418"/>
    </w:pPr>
  </w:style>
  <w:style w:type="paragraph" w:customStyle="1" w:styleId="521">
    <w:name w:val="箇条書き 52"/>
    <w:basedOn w:val="421"/>
    <w:qFormat/>
    <w:rsid w:val="00FB4FD3"/>
    <w:pPr>
      <w:ind w:left="1702"/>
    </w:pPr>
  </w:style>
  <w:style w:type="paragraph" w:customStyle="1" w:styleId="2fb">
    <w:name w:val="コメント文字列2"/>
    <w:basedOn w:val="a1"/>
    <w:qFormat/>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B4FD3"/>
    <w:rPr>
      <w:b/>
      <w:bCs/>
    </w:rPr>
  </w:style>
  <w:style w:type="paragraph" w:customStyle="1" w:styleId="2fd">
    <w:name w:val="見出しマップ2"/>
    <w:basedOn w:val="a1"/>
    <w:qFormat/>
    <w:rsid w:val="00FB4FD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B4FD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B4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B4FD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B4FD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B4FD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B4FD3"/>
    <w:rPr>
      <w:rFonts w:ascii="Arial" w:eastAsia="Times New Roman" w:hAnsi="Arial"/>
      <w:sz w:val="36"/>
      <w:lang w:val="en-GB"/>
    </w:rPr>
  </w:style>
  <w:style w:type="paragraph" w:styleId="affff6">
    <w:name w:val="Subtitle"/>
    <w:basedOn w:val="a1"/>
    <w:next w:val="a1"/>
    <w:link w:val="affff7"/>
    <w:qFormat/>
    <w:rsid w:val="00FB4FD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B4FD3"/>
    <w:rPr>
      <w:rFonts w:ascii="Cambria" w:eastAsia="PMingLiU" w:hAnsi="Cambria"/>
      <w:i/>
      <w:iCs/>
      <w:sz w:val="24"/>
      <w:szCs w:val="24"/>
      <w:lang w:val="en-GB" w:eastAsia="en-GB"/>
    </w:rPr>
  </w:style>
  <w:style w:type="paragraph" w:styleId="affff8">
    <w:name w:val="No Spacing"/>
    <w:basedOn w:val="a1"/>
    <w:link w:val="affff9"/>
    <w:uiPriority w:val="1"/>
    <w:qFormat/>
    <w:rsid w:val="00FB4FD3"/>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B4FD3"/>
    <w:rPr>
      <w:rFonts w:ascii="Arial" w:eastAsia="PMingLiU" w:hAnsi="Arial"/>
      <w:lang w:val="x-none" w:eastAsia="x-none"/>
    </w:rPr>
  </w:style>
  <w:style w:type="paragraph" w:styleId="affffa">
    <w:name w:val="Quote"/>
    <w:basedOn w:val="a1"/>
    <w:next w:val="a1"/>
    <w:link w:val="affffb"/>
    <w:uiPriority w:val="29"/>
    <w:qFormat/>
    <w:rsid w:val="00FB4FD3"/>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B4FD3"/>
    <w:rPr>
      <w:rFonts w:ascii="Arial" w:eastAsia="PMingLiU" w:hAnsi="Arial"/>
      <w:i/>
      <w:iCs/>
      <w:lang w:val="en-GB" w:eastAsia="en-GB"/>
    </w:rPr>
  </w:style>
  <w:style w:type="paragraph" w:styleId="2ff1">
    <w:name w:val="Intense Quote"/>
    <w:basedOn w:val="a1"/>
    <w:next w:val="a1"/>
    <w:link w:val="2ff2"/>
    <w:uiPriority w:val="30"/>
    <w:qFormat/>
    <w:rsid w:val="00FB4FD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B4FD3"/>
    <w:rPr>
      <w:rFonts w:ascii="Arial" w:eastAsia="PMingLiU" w:hAnsi="Arial"/>
      <w:b/>
      <w:bCs/>
      <w:i/>
      <w:iCs/>
      <w:color w:val="4F81BD"/>
      <w:lang w:val="en-GB" w:eastAsia="en-GB"/>
    </w:rPr>
  </w:style>
  <w:style w:type="character" w:styleId="affffc">
    <w:name w:val="Subtle Emphasis"/>
    <w:uiPriority w:val="19"/>
    <w:qFormat/>
    <w:rsid w:val="00FB4FD3"/>
    <w:rPr>
      <w:i/>
      <w:iCs/>
      <w:color w:val="808080"/>
    </w:rPr>
  </w:style>
  <w:style w:type="character" w:styleId="2ff3">
    <w:name w:val="Intense Emphasis"/>
    <w:uiPriority w:val="21"/>
    <w:qFormat/>
    <w:rsid w:val="00FB4FD3"/>
    <w:rPr>
      <w:b/>
      <w:bCs/>
      <w:i/>
      <w:iCs/>
      <w:color w:val="4F81BD"/>
    </w:rPr>
  </w:style>
  <w:style w:type="character" w:styleId="2ff4">
    <w:name w:val="Intense Reference"/>
    <w:uiPriority w:val="32"/>
    <w:qFormat/>
    <w:rsid w:val="00FB4FD3"/>
    <w:rPr>
      <w:b/>
      <w:bCs/>
      <w:smallCaps/>
      <w:color w:val="C0504D"/>
      <w:spacing w:val="5"/>
      <w:u w:val="single"/>
    </w:rPr>
  </w:style>
  <w:style w:type="character" w:styleId="affffd">
    <w:name w:val="Book Title"/>
    <w:uiPriority w:val="33"/>
    <w:qFormat/>
    <w:rsid w:val="00FB4FD3"/>
    <w:rPr>
      <w:b/>
      <w:bCs/>
      <w:smallCaps/>
      <w:spacing w:val="5"/>
    </w:rPr>
  </w:style>
  <w:style w:type="paragraph" w:styleId="affffe">
    <w:name w:val="TOC Heading"/>
    <w:basedOn w:val="11"/>
    <w:next w:val="a1"/>
    <w:uiPriority w:val="39"/>
    <w:unhideWhenUsed/>
    <w:qFormat/>
    <w:rsid w:val="00FB4F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B4FD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B4FD3"/>
    <w:rPr>
      <w:rFonts w:ascii="Times New Roman" w:eastAsia="PMingLiU" w:hAnsi="Times New Roman"/>
      <w:lang w:val="x-none" w:eastAsia="x-none" w:bidi="en-US"/>
    </w:rPr>
  </w:style>
  <w:style w:type="paragraph" w:customStyle="1" w:styleId="Highlight">
    <w:name w:val="Highlight"/>
    <w:basedOn w:val="a1"/>
    <w:uiPriority w:val="99"/>
    <w:qFormat/>
    <w:rsid w:val="00FB4FD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B4FD3"/>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B4FD3"/>
    <w:pPr>
      <w:numPr>
        <w:numId w:val="0"/>
      </w:numPr>
      <w:spacing w:before="0"/>
    </w:pPr>
    <w:rPr>
      <w:szCs w:val="24"/>
      <w:lang w:val="fr-FR" w:eastAsia="fr-FR" w:bidi="ar-SA"/>
    </w:rPr>
  </w:style>
  <w:style w:type="paragraph" w:customStyle="1" w:styleId="StyleHeading5Firstline0cm">
    <w:name w:val="Style Heading 5 + First line:  0 cm"/>
    <w:basedOn w:val="5"/>
    <w:qFormat/>
    <w:rsid w:val="00FB4FD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B4FD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B4FD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B4F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4FD3"/>
    <w:pPr>
      <w:numPr>
        <w:numId w:val="23"/>
      </w:numPr>
    </w:pPr>
  </w:style>
  <w:style w:type="table" w:styleId="1ff">
    <w:name w:val="Table Colorful 1"/>
    <w:basedOn w:val="a3"/>
    <w:qFormat/>
    <w:rsid w:val="00FB4F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B4F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B4F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B4FD3"/>
    <w:rPr>
      <w:rFonts w:ascii="Arial" w:hAnsi="Arial"/>
      <w:sz w:val="36"/>
      <w:lang w:val="en-GB" w:eastAsia="en-US"/>
    </w:rPr>
  </w:style>
  <w:style w:type="paragraph" w:customStyle="1" w:styleId="57">
    <w:name w:val="吹き出し5"/>
    <w:basedOn w:val="a1"/>
    <w:uiPriority w:val="99"/>
    <w:qFormat/>
    <w:rsid w:val="00FB4FD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B4FD3"/>
  </w:style>
  <w:style w:type="character" w:customStyle="1" w:styleId="3f4">
    <w:name w:val="コメント参照3"/>
    <w:qFormat/>
    <w:rsid w:val="00FB4FD3"/>
    <w:rPr>
      <w:sz w:val="16"/>
    </w:rPr>
  </w:style>
  <w:style w:type="paragraph" w:customStyle="1" w:styleId="3f5">
    <w:name w:val="図表番号3"/>
    <w:basedOn w:val="a1"/>
    <w:qFormat/>
    <w:rsid w:val="00FB4FD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B4FD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B4FD3"/>
    <w:pPr>
      <w:ind w:left="851" w:hanging="284"/>
    </w:pPr>
  </w:style>
  <w:style w:type="paragraph" w:customStyle="1" w:styleId="3f7">
    <w:name w:val="箇条書き3"/>
    <w:basedOn w:val="ac"/>
    <w:qFormat/>
    <w:rsid w:val="00FB4FD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B4FD3"/>
    <w:pPr>
      <w:tabs>
        <w:tab w:val="clear" w:pos="644"/>
        <w:tab w:val="num" w:pos="1494"/>
      </w:tabs>
      <w:ind w:left="851" w:hanging="284"/>
    </w:pPr>
  </w:style>
  <w:style w:type="paragraph" w:customStyle="1" w:styleId="330">
    <w:name w:val="箇条書き 33"/>
    <w:basedOn w:val="231"/>
    <w:qFormat/>
    <w:rsid w:val="00FB4FD3"/>
    <w:pPr>
      <w:ind w:left="1135"/>
    </w:pPr>
  </w:style>
  <w:style w:type="paragraph" w:customStyle="1" w:styleId="232">
    <w:name w:val="一覧 23"/>
    <w:basedOn w:val="ac"/>
    <w:qFormat/>
    <w:rsid w:val="00FB4FD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B4FD3"/>
    <w:pPr>
      <w:ind w:left="1135"/>
    </w:pPr>
  </w:style>
  <w:style w:type="paragraph" w:customStyle="1" w:styleId="430">
    <w:name w:val="一覧 43"/>
    <w:basedOn w:val="331"/>
    <w:qFormat/>
    <w:rsid w:val="00FB4FD3"/>
    <w:pPr>
      <w:ind w:left="1418"/>
    </w:pPr>
  </w:style>
  <w:style w:type="paragraph" w:customStyle="1" w:styleId="530">
    <w:name w:val="一覧 53"/>
    <w:basedOn w:val="430"/>
    <w:qFormat/>
    <w:rsid w:val="00FB4FD3"/>
    <w:pPr>
      <w:ind w:left="1702"/>
    </w:pPr>
  </w:style>
  <w:style w:type="paragraph" w:customStyle="1" w:styleId="431">
    <w:name w:val="箇条書き 43"/>
    <w:basedOn w:val="330"/>
    <w:qFormat/>
    <w:rsid w:val="00FB4FD3"/>
    <w:pPr>
      <w:ind w:left="1418"/>
    </w:pPr>
  </w:style>
  <w:style w:type="paragraph" w:customStyle="1" w:styleId="531">
    <w:name w:val="箇条書き 53"/>
    <w:basedOn w:val="431"/>
    <w:qFormat/>
    <w:rsid w:val="00FB4FD3"/>
  </w:style>
  <w:style w:type="paragraph" w:customStyle="1" w:styleId="3f8">
    <w:name w:val="コメント文字列3"/>
    <w:basedOn w:val="a1"/>
    <w:qFormat/>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B4FD3"/>
    <w:rPr>
      <w:b/>
      <w:bCs/>
    </w:rPr>
  </w:style>
  <w:style w:type="paragraph" w:customStyle="1" w:styleId="3fa">
    <w:name w:val="見出しマップ3"/>
    <w:basedOn w:val="a1"/>
    <w:qFormat/>
    <w:rsid w:val="00FB4FD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B4FD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B4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B4FD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B4FD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B4FD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B4FD3"/>
    <w:rPr>
      <w:rFonts w:ascii="Times New Roman" w:hAnsi="Times New Roman"/>
      <w:b/>
      <w:bCs/>
      <w:lang w:val="en-GB" w:eastAsia="en-US"/>
    </w:rPr>
  </w:style>
  <w:style w:type="character" w:customStyle="1" w:styleId="1ff0">
    <w:name w:val="吹き出し (文字)1"/>
    <w:uiPriority w:val="99"/>
    <w:semiHidden/>
    <w:qFormat/>
    <w:rsid w:val="00FB4FD3"/>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B4FD3"/>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4FD3"/>
    <w:rPr>
      <w:rFonts w:ascii="Times New Roman" w:eastAsia="Times New Roman" w:hAnsi="Times New Roman"/>
      <w:lang w:val="en-GB" w:eastAsia="en-US"/>
    </w:rPr>
  </w:style>
  <w:style w:type="character" w:customStyle="1" w:styleId="1ff3">
    <w:name w:val="コメント文字列 (文字)1"/>
    <w:uiPriority w:val="99"/>
    <w:semiHidden/>
    <w:qFormat/>
    <w:rsid w:val="00FB4FD3"/>
    <w:rPr>
      <w:rFonts w:ascii="Times New Roman" w:eastAsia="Times New Roman" w:hAnsi="Times New Roman"/>
      <w:lang w:val="en-GB" w:eastAsia="en-US"/>
    </w:rPr>
  </w:style>
  <w:style w:type="character" w:customStyle="1" w:styleId="1ff4">
    <w:name w:val="コメント内容 (文字)1"/>
    <w:uiPriority w:val="99"/>
    <w:semiHidden/>
    <w:qFormat/>
    <w:rsid w:val="00FB4FD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B4FD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B4FD3"/>
    <w:rPr>
      <w:rFonts w:ascii="Arial" w:eastAsia="PMingLiU" w:hAnsi="Arial"/>
      <w:lang w:val="x-none" w:eastAsia="x-none"/>
    </w:rPr>
  </w:style>
  <w:style w:type="character" w:customStyle="1" w:styleId="ColorfulGrid-Accent1Char">
    <w:name w:val="Colorful Grid - Accent 1 Char"/>
    <w:link w:val="141"/>
    <w:uiPriority w:val="29"/>
    <w:qFormat/>
    <w:rsid w:val="00FB4FD3"/>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B4FD3"/>
    <w:rPr>
      <w:rFonts w:ascii="Arial" w:eastAsia="PMingLiU" w:hAnsi="Arial"/>
      <w:b/>
      <w:bCs/>
      <w:i/>
      <w:iCs/>
      <w:color w:val="4F81BD"/>
      <w:lang w:val="en-GB" w:eastAsia="en-US"/>
    </w:rPr>
  </w:style>
  <w:style w:type="character" w:customStyle="1" w:styleId="PlainTable34">
    <w:name w:val="Plain Table 34"/>
    <w:uiPriority w:val="19"/>
    <w:qFormat/>
    <w:rsid w:val="00FB4FD3"/>
    <w:rPr>
      <w:i/>
      <w:iCs/>
      <w:color w:val="808080"/>
    </w:rPr>
  </w:style>
  <w:style w:type="character" w:customStyle="1" w:styleId="PlainTable44">
    <w:name w:val="Plain Table 44"/>
    <w:uiPriority w:val="21"/>
    <w:qFormat/>
    <w:rsid w:val="00FB4FD3"/>
    <w:rPr>
      <w:b/>
      <w:bCs/>
      <w:i/>
      <w:iCs/>
      <w:color w:val="4F81BD"/>
    </w:rPr>
  </w:style>
  <w:style w:type="character" w:customStyle="1" w:styleId="PlainTable54">
    <w:name w:val="Plain Table 54"/>
    <w:uiPriority w:val="31"/>
    <w:qFormat/>
    <w:rsid w:val="00FB4FD3"/>
    <w:rPr>
      <w:smallCaps/>
      <w:color w:val="C0504D"/>
      <w:u w:val="single"/>
    </w:rPr>
  </w:style>
  <w:style w:type="character" w:customStyle="1" w:styleId="TableGridLight4">
    <w:name w:val="Table Grid Light4"/>
    <w:uiPriority w:val="32"/>
    <w:qFormat/>
    <w:rsid w:val="00FB4FD3"/>
    <w:rPr>
      <w:b/>
      <w:bCs/>
      <w:smallCaps/>
      <w:color w:val="C0504D"/>
      <w:spacing w:val="5"/>
      <w:u w:val="single"/>
    </w:rPr>
  </w:style>
  <w:style w:type="character" w:customStyle="1" w:styleId="GridTable1Light4">
    <w:name w:val="Grid Table 1 Light4"/>
    <w:uiPriority w:val="33"/>
    <w:qFormat/>
    <w:rsid w:val="00FB4FD3"/>
    <w:rPr>
      <w:b/>
      <w:bCs/>
      <w:smallCaps/>
      <w:spacing w:val="5"/>
    </w:rPr>
  </w:style>
  <w:style w:type="paragraph" w:customStyle="1" w:styleId="GridTable34">
    <w:name w:val="Grid Table 34"/>
    <w:basedOn w:val="11"/>
    <w:next w:val="a1"/>
    <w:uiPriority w:val="39"/>
    <w:unhideWhenUsed/>
    <w:qFormat/>
    <w:rsid w:val="00FB4F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B4F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B4F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B4FD3"/>
    <w:rPr>
      <w:rFonts w:ascii="Times New Roman" w:eastAsia="Times New Roman" w:hAnsi="Times New Roman"/>
      <w:lang w:val="en-GB"/>
    </w:rPr>
  </w:style>
  <w:style w:type="character" w:customStyle="1" w:styleId="1ff6">
    <w:name w:val="註解主旨 字元1"/>
    <w:qFormat/>
    <w:rsid w:val="00FB4FD3"/>
    <w:rPr>
      <w:b/>
      <w:bCs/>
      <w:lang w:val="en-GB" w:eastAsia="sv-SE"/>
    </w:rPr>
  </w:style>
  <w:style w:type="paragraph" w:customStyle="1" w:styleId="4a">
    <w:name w:val="无间隔4"/>
    <w:qFormat/>
    <w:rsid w:val="00FB4FD3"/>
    <w:rPr>
      <w:rFonts w:ascii="Times New Roman" w:eastAsia="SimSun" w:hAnsi="Times New Roman"/>
      <w:lang w:val="en-GB" w:eastAsia="en-US"/>
    </w:rPr>
  </w:style>
  <w:style w:type="character" w:customStyle="1" w:styleId="NurTextZchn1">
    <w:name w:val="Nur Text Zchn1"/>
    <w:qFormat/>
    <w:rsid w:val="00FB4FD3"/>
    <w:rPr>
      <w:rFonts w:ascii="Courier New" w:hAnsi="Courier New" w:cs="Courier New"/>
      <w:lang w:val="en-GB" w:eastAsia="en-US"/>
    </w:rPr>
  </w:style>
  <w:style w:type="character" w:customStyle="1" w:styleId="EndnotentextZchn1">
    <w:name w:val="Endnotentext Zchn1"/>
    <w:qFormat/>
    <w:rsid w:val="00FB4FD3"/>
    <w:rPr>
      <w:rFonts w:ascii="Times New Roman" w:hAnsi="Times New Roman"/>
      <w:lang w:val="en-GB" w:eastAsia="en-US"/>
    </w:rPr>
  </w:style>
  <w:style w:type="paragraph" w:customStyle="1" w:styleId="xl63">
    <w:name w:val="xl63"/>
    <w:basedOn w:val="a1"/>
    <w:qFormat/>
    <w:rsid w:val="00FB4FD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B4F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B4FD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B4FD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B4FD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B4FD3"/>
    <w:rPr>
      <w:rFonts w:ascii="Times New Roman" w:eastAsia="SimSun" w:hAnsi="Times New Roman"/>
      <w:lang w:val="en-GB" w:eastAsia="en-US"/>
    </w:rPr>
  </w:style>
  <w:style w:type="paragraph" w:customStyle="1" w:styleId="66">
    <w:name w:val="吹き出し6"/>
    <w:basedOn w:val="a1"/>
    <w:qFormat/>
    <w:rsid w:val="00FB4FD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B4FD3"/>
    <w:rPr>
      <w:rFonts w:ascii="Times New Roman" w:eastAsia="ＭＳ 明朝" w:hAnsi="Times New Roman"/>
      <w:lang w:val="en-GB" w:eastAsia="en-US"/>
    </w:rPr>
  </w:style>
  <w:style w:type="character" w:customStyle="1" w:styleId="4c">
    <w:name w:val="段落フォント4"/>
    <w:qFormat/>
    <w:rsid w:val="00FB4FD3"/>
  </w:style>
  <w:style w:type="character" w:customStyle="1" w:styleId="4d">
    <w:name w:val="コメント参照4"/>
    <w:qFormat/>
    <w:rsid w:val="00FB4FD3"/>
    <w:rPr>
      <w:sz w:val="16"/>
    </w:rPr>
  </w:style>
  <w:style w:type="paragraph" w:customStyle="1" w:styleId="4e">
    <w:name w:val="図表番号4"/>
    <w:basedOn w:val="a1"/>
    <w:qFormat/>
    <w:rsid w:val="00FB4FD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B4FD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B4FD3"/>
    <w:pPr>
      <w:ind w:left="851" w:hanging="284"/>
    </w:pPr>
  </w:style>
  <w:style w:type="paragraph" w:customStyle="1" w:styleId="4f0">
    <w:name w:val="箇条書き4"/>
    <w:basedOn w:val="ac"/>
    <w:qFormat/>
    <w:rsid w:val="00FB4FD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B4FD3"/>
    <w:pPr>
      <w:tabs>
        <w:tab w:val="clear" w:pos="644"/>
        <w:tab w:val="num" w:pos="1494"/>
      </w:tabs>
      <w:ind w:left="851" w:hanging="284"/>
    </w:pPr>
  </w:style>
  <w:style w:type="paragraph" w:customStyle="1" w:styleId="341">
    <w:name w:val="箇条書き 34"/>
    <w:basedOn w:val="242"/>
    <w:qFormat/>
    <w:rsid w:val="00FB4FD3"/>
    <w:pPr>
      <w:ind w:left="1135"/>
    </w:pPr>
  </w:style>
  <w:style w:type="paragraph" w:customStyle="1" w:styleId="243">
    <w:name w:val="一覧 24"/>
    <w:basedOn w:val="ac"/>
    <w:qFormat/>
    <w:rsid w:val="00FB4FD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B4FD3"/>
    <w:pPr>
      <w:ind w:left="1135"/>
    </w:pPr>
  </w:style>
  <w:style w:type="paragraph" w:customStyle="1" w:styleId="441">
    <w:name w:val="一覧 44"/>
    <w:basedOn w:val="342"/>
    <w:qFormat/>
    <w:rsid w:val="00FB4FD3"/>
    <w:pPr>
      <w:ind w:left="1418"/>
    </w:pPr>
  </w:style>
  <w:style w:type="paragraph" w:customStyle="1" w:styleId="540">
    <w:name w:val="一覧 54"/>
    <w:basedOn w:val="441"/>
    <w:qFormat/>
    <w:rsid w:val="00FB4FD3"/>
    <w:pPr>
      <w:ind w:left="1702"/>
    </w:pPr>
  </w:style>
  <w:style w:type="paragraph" w:customStyle="1" w:styleId="442">
    <w:name w:val="箇条書き 44"/>
    <w:basedOn w:val="341"/>
    <w:qFormat/>
    <w:rsid w:val="00FB4FD3"/>
    <w:pPr>
      <w:ind w:left="1418"/>
    </w:pPr>
  </w:style>
  <w:style w:type="paragraph" w:customStyle="1" w:styleId="541">
    <w:name w:val="箇条書き 54"/>
    <w:basedOn w:val="442"/>
    <w:qFormat/>
    <w:rsid w:val="00FB4FD3"/>
    <w:pPr>
      <w:ind w:left="1702"/>
    </w:pPr>
  </w:style>
  <w:style w:type="paragraph" w:customStyle="1" w:styleId="4f1">
    <w:name w:val="コメント文字列4"/>
    <w:basedOn w:val="a1"/>
    <w:qFormat/>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B4FD3"/>
    <w:rPr>
      <w:b/>
      <w:bCs/>
    </w:rPr>
  </w:style>
  <w:style w:type="paragraph" w:customStyle="1" w:styleId="4f3">
    <w:name w:val="見出しマップ4"/>
    <w:basedOn w:val="a1"/>
    <w:qFormat/>
    <w:rsid w:val="00FB4FD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B4FD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B4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B4FD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B4FD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B4FD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B4FD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B4FD3"/>
    <w:rPr>
      <w:rFonts w:ascii="Malgun Gothic" w:hAnsi="Courier New" w:cs="Courier New"/>
      <w:lang w:val="en-GB" w:eastAsia="en-US"/>
    </w:rPr>
  </w:style>
  <w:style w:type="character" w:customStyle="1" w:styleId="Char1c">
    <w:name w:val="미주 텍스트 Char1"/>
    <w:uiPriority w:val="99"/>
    <w:semiHidden/>
    <w:qFormat/>
    <w:rsid w:val="00FB4FD3"/>
    <w:rPr>
      <w:rFonts w:ascii="Times New Roman" w:eastAsia="Times New Roman" w:hAnsi="Times New Roman"/>
      <w:lang w:val="en-GB" w:eastAsia="en-US"/>
    </w:rPr>
  </w:style>
  <w:style w:type="character" w:customStyle="1" w:styleId="Char1d">
    <w:name w:val="풍선 도움말 텍스트 Char1"/>
    <w:uiPriority w:val="99"/>
    <w:semiHidden/>
    <w:qFormat/>
    <w:rsid w:val="00FB4FD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B4FD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B4FD3"/>
    <w:rPr>
      <w:rFonts w:ascii="Times New Roman" w:eastAsia="Times New Roman" w:hAnsi="Times New Roman"/>
      <w:lang w:val="en-GB" w:eastAsia="en-US"/>
    </w:rPr>
  </w:style>
  <w:style w:type="character" w:customStyle="1" w:styleId="Char1f0">
    <w:name w:val="메모 텍스트 Char1"/>
    <w:uiPriority w:val="99"/>
    <w:semiHidden/>
    <w:qFormat/>
    <w:rsid w:val="00FB4FD3"/>
    <w:rPr>
      <w:rFonts w:ascii="Times New Roman" w:eastAsia="Times New Roman" w:hAnsi="Times New Roman"/>
      <w:lang w:val="en-GB" w:eastAsia="en-US"/>
    </w:rPr>
  </w:style>
  <w:style w:type="character" w:customStyle="1" w:styleId="Char1f1">
    <w:name w:val="메모 주제 Char1"/>
    <w:uiPriority w:val="99"/>
    <w:semiHidden/>
    <w:qFormat/>
    <w:rsid w:val="00FB4FD3"/>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B4F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B4F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B4FD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B4FD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B4FD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FB4FD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B4FD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B4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B4F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B4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B4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B4FD3"/>
    <w:rPr>
      <w:rFonts w:ascii="Times New Roman" w:eastAsia="PMingLiU" w:hAnsi="Times New Roman"/>
      <w:lang w:val="en-GB" w:eastAsia="en-GB"/>
    </w:rPr>
    <w:tblPr>
      <w:tblInd w:w="0" w:type="nil"/>
    </w:tblPr>
  </w:style>
  <w:style w:type="table" w:customStyle="1" w:styleId="TableGrid111">
    <w:name w:val="Table Grid111"/>
    <w:basedOn w:val="a3"/>
    <w:qFormat/>
    <w:rsid w:val="00FB4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B4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B4F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B4FD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B4FD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4FD3"/>
    <w:pPr>
      <w:numPr>
        <w:numId w:val="25"/>
      </w:numPr>
    </w:pPr>
  </w:style>
  <w:style w:type="numbering" w:customStyle="1" w:styleId="Style11">
    <w:name w:val="Style11"/>
    <w:uiPriority w:val="99"/>
    <w:rsid w:val="00FB4FD3"/>
    <w:pPr>
      <w:numPr>
        <w:numId w:val="19"/>
      </w:numPr>
    </w:pPr>
  </w:style>
  <w:style w:type="character" w:customStyle="1" w:styleId="Absatz-Standardschriftart4">
    <w:name w:val="Absatz-Standardschriftart4"/>
    <w:qFormat/>
    <w:rsid w:val="00FB4FD3"/>
  </w:style>
  <w:style w:type="character" w:customStyle="1" w:styleId="CommentSubjectChar4">
    <w:name w:val="Comment Subject Char4"/>
    <w:qFormat/>
    <w:rsid w:val="00FB4FD3"/>
    <w:rPr>
      <w:rFonts w:ascii="Times New Roman" w:hAnsi="Times New Roman"/>
      <w:b/>
      <w:bCs/>
      <w:lang w:val="en-GB" w:eastAsia="en-US"/>
    </w:rPr>
  </w:style>
  <w:style w:type="character" w:customStyle="1" w:styleId="Char3">
    <w:name w:val="메모 주제 Char"/>
    <w:qFormat/>
    <w:rsid w:val="00FB4FD3"/>
    <w:rPr>
      <w:rFonts w:ascii="Times New Roman" w:hAnsi="Times New Roman"/>
      <w:b/>
      <w:bCs/>
      <w:lang w:val="en-GB" w:eastAsia="en-US"/>
    </w:rPr>
  </w:style>
  <w:style w:type="character" w:customStyle="1" w:styleId="Char5">
    <w:name w:val="批注主题 Char"/>
    <w:qFormat/>
    <w:rsid w:val="00FB4FD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B4FD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B4FD3"/>
    <w:rPr>
      <w:rFonts w:ascii="Times New Roman" w:hAnsi="Times New Roman"/>
      <w:b/>
      <w:lang w:val="en-GB" w:eastAsia="x-none"/>
    </w:rPr>
  </w:style>
  <w:style w:type="character" w:customStyle="1" w:styleId="Absatz-Standardschriftart5">
    <w:name w:val="Absatz-Standardschriftart5"/>
    <w:qFormat/>
    <w:rsid w:val="00FB4FD3"/>
  </w:style>
  <w:style w:type="character" w:customStyle="1" w:styleId="PlainTable31">
    <w:name w:val="Plain Table 31"/>
    <w:uiPriority w:val="19"/>
    <w:qFormat/>
    <w:rsid w:val="00FB4FD3"/>
    <w:rPr>
      <w:i/>
      <w:iCs/>
      <w:color w:val="808080"/>
    </w:rPr>
  </w:style>
  <w:style w:type="character" w:customStyle="1" w:styleId="PlainTable41">
    <w:name w:val="Plain Table 41"/>
    <w:uiPriority w:val="21"/>
    <w:qFormat/>
    <w:rsid w:val="00FB4FD3"/>
    <w:rPr>
      <w:b/>
      <w:bCs/>
      <w:i/>
      <w:iCs/>
      <w:color w:val="4F81BD"/>
    </w:rPr>
  </w:style>
  <w:style w:type="character" w:customStyle="1" w:styleId="PlainTable51">
    <w:name w:val="Plain Table 51"/>
    <w:uiPriority w:val="31"/>
    <w:qFormat/>
    <w:rsid w:val="00FB4FD3"/>
    <w:rPr>
      <w:smallCaps/>
      <w:color w:val="C0504D"/>
      <w:u w:val="single"/>
    </w:rPr>
  </w:style>
  <w:style w:type="character" w:customStyle="1" w:styleId="TableGridLight1">
    <w:name w:val="Table Grid Light1"/>
    <w:uiPriority w:val="32"/>
    <w:qFormat/>
    <w:rsid w:val="00FB4FD3"/>
    <w:rPr>
      <w:b/>
      <w:bCs/>
      <w:smallCaps/>
      <w:color w:val="C0504D"/>
      <w:spacing w:val="5"/>
      <w:u w:val="single"/>
    </w:rPr>
  </w:style>
  <w:style w:type="character" w:customStyle="1" w:styleId="GridTable1Light1">
    <w:name w:val="Grid Table 1 Light1"/>
    <w:uiPriority w:val="33"/>
    <w:qFormat/>
    <w:rsid w:val="00FB4FD3"/>
    <w:rPr>
      <w:b/>
      <w:bCs/>
      <w:smallCaps/>
      <w:spacing w:val="5"/>
    </w:rPr>
  </w:style>
  <w:style w:type="paragraph" w:customStyle="1" w:styleId="GridTable31">
    <w:name w:val="Grid Table 31"/>
    <w:basedOn w:val="11"/>
    <w:next w:val="a1"/>
    <w:uiPriority w:val="39"/>
    <w:unhideWhenUsed/>
    <w:qFormat/>
    <w:rsid w:val="00FB4F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B4FD3"/>
    <w:rPr>
      <w:rFonts w:ascii="Arial" w:eastAsia="ＭＳ ゴシック" w:hAnsi="Arial" w:cs="Times New Roman"/>
      <w:lang w:val="en-GB" w:eastAsia="en-US"/>
    </w:rPr>
  </w:style>
  <w:style w:type="character" w:customStyle="1" w:styleId="PlainTable32">
    <w:name w:val="Plain Table 32"/>
    <w:uiPriority w:val="19"/>
    <w:qFormat/>
    <w:rsid w:val="00FB4FD3"/>
    <w:rPr>
      <w:i/>
      <w:iCs/>
      <w:color w:val="808080"/>
    </w:rPr>
  </w:style>
  <w:style w:type="character" w:customStyle="1" w:styleId="PlainTable42">
    <w:name w:val="Plain Table 42"/>
    <w:uiPriority w:val="21"/>
    <w:qFormat/>
    <w:rsid w:val="00FB4FD3"/>
    <w:rPr>
      <w:b/>
      <w:bCs/>
      <w:i/>
      <w:iCs/>
      <w:color w:val="4F81BD"/>
    </w:rPr>
  </w:style>
  <w:style w:type="character" w:customStyle="1" w:styleId="PlainTable52">
    <w:name w:val="Plain Table 52"/>
    <w:uiPriority w:val="31"/>
    <w:qFormat/>
    <w:rsid w:val="00FB4FD3"/>
    <w:rPr>
      <w:smallCaps/>
      <w:color w:val="C0504D"/>
      <w:u w:val="single"/>
    </w:rPr>
  </w:style>
  <w:style w:type="character" w:customStyle="1" w:styleId="TableGridLight2">
    <w:name w:val="Table Grid Light2"/>
    <w:uiPriority w:val="32"/>
    <w:qFormat/>
    <w:rsid w:val="00FB4FD3"/>
    <w:rPr>
      <w:b/>
      <w:bCs/>
      <w:smallCaps/>
      <w:color w:val="C0504D"/>
      <w:spacing w:val="5"/>
      <w:u w:val="single"/>
    </w:rPr>
  </w:style>
  <w:style w:type="character" w:customStyle="1" w:styleId="GridTable1Light2">
    <w:name w:val="Grid Table 1 Light2"/>
    <w:uiPriority w:val="33"/>
    <w:qFormat/>
    <w:rsid w:val="00FB4FD3"/>
    <w:rPr>
      <w:b/>
      <w:bCs/>
      <w:smallCaps/>
      <w:spacing w:val="5"/>
    </w:rPr>
  </w:style>
  <w:style w:type="paragraph" w:customStyle="1" w:styleId="GridTable32">
    <w:name w:val="Grid Table 32"/>
    <w:basedOn w:val="11"/>
    <w:next w:val="a1"/>
    <w:uiPriority w:val="39"/>
    <w:unhideWhenUsed/>
    <w:qFormat/>
    <w:rsid w:val="00FB4F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B4FD3"/>
  </w:style>
  <w:style w:type="character" w:customStyle="1" w:styleId="PlainTable33">
    <w:name w:val="Plain Table 33"/>
    <w:uiPriority w:val="19"/>
    <w:qFormat/>
    <w:rsid w:val="00FB4FD3"/>
    <w:rPr>
      <w:i/>
      <w:iCs/>
      <w:color w:val="808080"/>
    </w:rPr>
  </w:style>
  <w:style w:type="character" w:customStyle="1" w:styleId="PlainTable43">
    <w:name w:val="Plain Table 43"/>
    <w:uiPriority w:val="21"/>
    <w:qFormat/>
    <w:rsid w:val="00FB4FD3"/>
    <w:rPr>
      <w:b/>
      <w:bCs/>
      <w:i/>
      <w:iCs/>
      <w:color w:val="4F81BD"/>
    </w:rPr>
  </w:style>
  <w:style w:type="character" w:customStyle="1" w:styleId="PlainTable53">
    <w:name w:val="Plain Table 53"/>
    <w:uiPriority w:val="31"/>
    <w:qFormat/>
    <w:rsid w:val="00FB4FD3"/>
    <w:rPr>
      <w:smallCaps/>
      <w:color w:val="C0504D"/>
      <w:u w:val="single"/>
    </w:rPr>
  </w:style>
  <w:style w:type="character" w:customStyle="1" w:styleId="TableGridLight3">
    <w:name w:val="Table Grid Light3"/>
    <w:uiPriority w:val="32"/>
    <w:qFormat/>
    <w:rsid w:val="00FB4FD3"/>
    <w:rPr>
      <w:b/>
      <w:bCs/>
      <w:smallCaps/>
      <w:color w:val="C0504D"/>
      <w:spacing w:val="5"/>
      <w:u w:val="single"/>
    </w:rPr>
  </w:style>
  <w:style w:type="character" w:customStyle="1" w:styleId="GridTable1Light3">
    <w:name w:val="Grid Table 1 Light3"/>
    <w:uiPriority w:val="33"/>
    <w:qFormat/>
    <w:rsid w:val="00FB4FD3"/>
    <w:rPr>
      <w:b/>
      <w:bCs/>
      <w:smallCaps/>
      <w:spacing w:val="5"/>
    </w:rPr>
  </w:style>
  <w:style w:type="paragraph" w:customStyle="1" w:styleId="GridTable33">
    <w:name w:val="Grid Table 33"/>
    <w:basedOn w:val="11"/>
    <w:next w:val="a1"/>
    <w:uiPriority w:val="39"/>
    <w:unhideWhenUsed/>
    <w:qFormat/>
    <w:rsid w:val="00FB4F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B4FD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B4FD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B4FD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B4FD3"/>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B4FD3"/>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B4FD3"/>
  </w:style>
  <w:style w:type="character" w:customStyle="1" w:styleId="KommentarthemaZchn">
    <w:name w:val="Kommentarthema Zchn"/>
    <w:qFormat/>
    <w:rsid w:val="00FB4FD3"/>
    <w:rPr>
      <w:b/>
      <w:bCs/>
      <w:lang w:val="en-GB" w:eastAsia="en-US" w:bidi="ar-SA"/>
    </w:rPr>
  </w:style>
  <w:style w:type="paragraph" w:customStyle="1" w:styleId="afffff0">
    <w:name w:val="修订"/>
    <w:hidden/>
    <w:semiHidden/>
    <w:qFormat/>
    <w:rsid w:val="00FB4FD3"/>
    <w:rPr>
      <w:rFonts w:ascii="Times New Roman" w:eastAsia="Batang" w:hAnsi="Times New Roman"/>
      <w:lang w:val="en-GB" w:eastAsia="en-US"/>
    </w:rPr>
  </w:style>
  <w:style w:type="paragraph" w:customStyle="1" w:styleId="afffff1">
    <w:name w:val="无间隔"/>
    <w:qFormat/>
    <w:rsid w:val="00FB4FD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B4FD3"/>
    <w:rPr>
      <w:rFonts w:ascii="Arial" w:hAnsi="Arial"/>
      <w:sz w:val="36"/>
      <w:lang w:val="en-GB" w:eastAsia="en-US"/>
    </w:rPr>
  </w:style>
  <w:style w:type="character" w:customStyle="1" w:styleId="UnresolvedMention4">
    <w:name w:val="Unresolved Mention4"/>
    <w:uiPriority w:val="99"/>
    <w:unhideWhenUsed/>
    <w:qFormat/>
    <w:rsid w:val="00FB4FD3"/>
    <w:rPr>
      <w:color w:val="808080"/>
      <w:shd w:val="clear" w:color="auto" w:fill="E6E6E6"/>
    </w:rPr>
  </w:style>
  <w:style w:type="character" w:customStyle="1" w:styleId="MediumShading1-Accent1Char">
    <w:name w:val="Medium Shading 1 - Accent 1 Char"/>
    <w:link w:val="4f7"/>
    <w:uiPriority w:val="1"/>
    <w:qFormat/>
    <w:rsid w:val="00FB4FD3"/>
    <w:rPr>
      <w:rFonts w:ascii="Arial" w:eastAsia="PMingLiU" w:hAnsi="Arial"/>
      <w:lang w:val="x-none" w:eastAsia="x-none"/>
    </w:rPr>
  </w:style>
  <w:style w:type="character" w:customStyle="1" w:styleId="MediumGrid2-Accent2Char">
    <w:name w:val="Medium Grid 2 - Accent 2 Char"/>
    <w:link w:val="93"/>
    <w:uiPriority w:val="29"/>
    <w:qFormat/>
    <w:rsid w:val="00FB4FD3"/>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B4FD3"/>
    <w:rPr>
      <w:rFonts w:ascii="Arial" w:eastAsia="PMingLiU" w:hAnsi="Arial"/>
      <w:b/>
      <w:bCs/>
      <w:i/>
      <w:iCs/>
      <w:color w:val="4F81BD"/>
      <w:lang w:val="en-GB" w:eastAsia="en-GB"/>
    </w:rPr>
  </w:style>
  <w:style w:type="table" w:styleId="4f8">
    <w:name w:val="Medium Shading 1 Accent 3"/>
    <w:basedOn w:val="a3"/>
    <w:uiPriority w:val="29"/>
    <w:unhideWhenUsed/>
    <w:qFormat/>
    <w:rsid w:val="00FB4F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B4F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B4FD3"/>
    <w:rPr>
      <w:rFonts w:ascii="Times New Roman" w:eastAsia="Batang" w:hAnsi="Times New Roman"/>
      <w:lang w:val="en-GB" w:eastAsia="en-US"/>
    </w:rPr>
  </w:style>
  <w:style w:type="paragraph" w:customStyle="1" w:styleId="74">
    <w:name w:val="无间隔7"/>
    <w:qFormat/>
    <w:rsid w:val="00FB4FD3"/>
    <w:rPr>
      <w:rFonts w:ascii="Times New Roman" w:eastAsia="SimSun" w:hAnsi="Times New Roman"/>
      <w:lang w:val="en-GB" w:eastAsia="en-US"/>
    </w:rPr>
  </w:style>
  <w:style w:type="table" w:styleId="4f7">
    <w:name w:val="Medium Shading 1 Accent 1"/>
    <w:basedOn w:val="a3"/>
    <w:link w:val="MediumShading1-Accent1Char"/>
    <w:uiPriority w:val="1"/>
    <w:qFormat/>
    <w:rsid w:val="00FB4F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B4F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B4F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B4FD3"/>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B4FD3"/>
    <w:rPr>
      <w:rFonts w:ascii="Calibri" w:eastAsia="Calibri" w:hAnsi="Calibri"/>
      <w:sz w:val="22"/>
      <w:szCs w:val="22"/>
      <w:lang w:val="en-US" w:eastAsia="en-GB"/>
    </w:rPr>
  </w:style>
  <w:style w:type="character" w:customStyle="1" w:styleId="Char21">
    <w:name w:val="日期 Char2"/>
    <w:qFormat/>
    <w:rsid w:val="00FB4FD3"/>
    <w:rPr>
      <w:lang w:val="en-GB" w:eastAsia="x-none"/>
    </w:rPr>
  </w:style>
  <w:style w:type="paragraph" w:customStyle="1" w:styleId="Char22">
    <w:name w:val="(文字) (文字) Char2"/>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B4FD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B4FD3"/>
    <w:rPr>
      <w:color w:val="808080"/>
    </w:rPr>
  </w:style>
  <w:style w:type="paragraph" w:customStyle="1" w:styleId="CharCharCharCharCharCharCharCharCharCharCharCharChar2">
    <w:name w:val="Char Char Char Char Char Char Char Char Char Char Char Char Char2"/>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4FD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4FD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4FD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4FD3"/>
    <w:rPr>
      <w:rFonts w:ascii="Times New Roman" w:eastAsia="游明朝" w:hAnsi="Times New Roman"/>
      <w:b/>
      <w:bCs/>
      <w:lang w:val="en-GB" w:eastAsia="en-US"/>
    </w:rPr>
  </w:style>
  <w:style w:type="paragraph" w:customStyle="1" w:styleId="msonormal0">
    <w:name w:val="msonormal"/>
    <w:basedOn w:val="a1"/>
    <w:uiPriority w:val="99"/>
    <w:qFormat/>
    <w:rsid w:val="00FB4FD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4FD3"/>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4FD3"/>
    <w:rPr>
      <w:rFonts w:ascii="Times New Roman" w:eastAsia="游明朝" w:hAnsi="Times New Roman"/>
      <w:lang w:val="en-GB" w:eastAsia="en-US"/>
    </w:rPr>
  </w:style>
  <w:style w:type="table" w:customStyle="1" w:styleId="TableGrid51">
    <w:name w:val="Table Grid5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uiPriority w:val="39"/>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B4FD3"/>
    <w:rPr>
      <w:lang w:eastAsia="en-US"/>
    </w:rPr>
  </w:style>
  <w:style w:type="paragraph" w:customStyle="1" w:styleId="75">
    <w:name w:val="吹き出し7"/>
    <w:basedOn w:val="a1"/>
    <w:qFormat/>
    <w:rsid w:val="00FB4FD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B4FD3"/>
    <w:rPr>
      <w:rFonts w:ascii="Times New Roman" w:eastAsia="ＭＳ 明朝" w:hAnsi="Times New Roman"/>
      <w:lang w:val="en-GB" w:eastAsia="en-US"/>
    </w:rPr>
  </w:style>
  <w:style w:type="character" w:customStyle="1" w:styleId="5b">
    <w:name w:val="段落フォント5"/>
    <w:qFormat/>
    <w:rsid w:val="00FB4FD3"/>
  </w:style>
  <w:style w:type="character" w:customStyle="1" w:styleId="5c">
    <w:name w:val="コメント参照5"/>
    <w:qFormat/>
    <w:rsid w:val="00FB4FD3"/>
    <w:rPr>
      <w:sz w:val="16"/>
    </w:rPr>
  </w:style>
  <w:style w:type="paragraph" w:customStyle="1" w:styleId="5d">
    <w:name w:val="図表番号5"/>
    <w:basedOn w:val="a1"/>
    <w:qFormat/>
    <w:rsid w:val="00FB4FD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B4FD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B4FD3"/>
    <w:pPr>
      <w:ind w:left="851" w:hanging="284"/>
    </w:pPr>
  </w:style>
  <w:style w:type="paragraph" w:customStyle="1" w:styleId="5f">
    <w:name w:val="箇条書き5"/>
    <w:basedOn w:val="ac"/>
    <w:qFormat/>
    <w:rsid w:val="00FB4FD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B4FD3"/>
    <w:pPr>
      <w:tabs>
        <w:tab w:val="clear" w:pos="644"/>
        <w:tab w:val="num" w:pos="1494"/>
      </w:tabs>
      <w:ind w:left="851" w:hanging="284"/>
    </w:pPr>
  </w:style>
  <w:style w:type="paragraph" w:customStyle="1" w:styleId="350">
    <w:name w:val="箇条書き 35"/>
    <w:basedOn w:val="251"/>
    <w:qFormat/>
    <w:rsid w:val="00FB4FD3"/>
    <w:pPr>
      <w:ind w:left="1135"/>
    </w:pPr>
  </w:style>
  <w:style w:type="paragraph" w:customStyle="1" w:styleId="252">
    <w:name w:val="一覧 25"/>
    <w:basedOn w:val="ac"/>
    <w:qFormat/>
    <w:rsid w:val="00FB4FD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B4FD3"/>
    <w:pPr>
      <w:ind w:left="1135"/>
    </w:pPr>
  </w:style>
  <w:style w:type="paragraph" w:customStyle="1" w:styleId="450">
    <w:name w:val="一覧 45"/>
    <w:basedOn w:val="351"/>
    <w:qFormat/>
    <w:rsid w:val="00FB4FD3"/>
    <w:pPr>
      <w:ind w:left="1418"/>
    </w:pPr>
  </w:style>
  <w:style w:type="paragraph" w:customStyle="1" w:styleId="550">
    <w:name w:val="一覧 55"/>
    <w:basedOn w:val="450"/>
    <w:qFormat/>
    <w:rsid w:val="00FB4FD3"/>
    <w:pPr>
      <w:ind w:left="1702"/>
    </w:pPr>
  </w:style>
  <w:style w:type="paragraph" w:customStyle="1" w:styleId="451">
    <w:name w:val="箇条書き 45"/>
    <w:basedOn w:val="350"/>
    <w:qFormat/>
    <w:rsid w:val="00FB4FD3"/>
    <w:pPr>
      <w:ind w:left="1418"/>
    </w:pPr>
  </w:style>
  <w:style w:type="paragraph" w:customStyle="1" w:styleId="551">
    <w:name w:val="箇条書き 55"/>
    <w:basedOn w:val="451"/>
    <w:qFormat/>
    <w:rsid w:val="00FB4FD3"/>
    <w:pPr>
      <w:ind w:left="1702"/>
    </w:pPr>
  </w:style>
  <w:style w:type="paragraph" w:customStyle="1" w:styleId="5f0">
    <w:name w:val="コメント文字列5"/>
    <w:basedOn w:val="a1"/>
    <w:qFormat/>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B4FD3"/>
    <w:rPr>
      <w:b/>
      <w:bCs/>
    </w:rPr>
  </w:style>
  <w:style w:type="paragraph" w:customStyle="1" w:styleId="5f2">
    <w:name w:val="見出しマップ5"/>
    <w:basedOn w:val="a1"/>
    <w:qFormat/>
    <w:rsid w:val="00FB4FD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B4FD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B4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B4FD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B4FD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B4FD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B4FD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B4FD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B4FD3"/>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B4FD3"/>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B4FD3"/>
    <w:rPr>
      <w:rFonts w:ascii="Arial" w:eastAsia="Times New Roman" w:hAnsi="Arial"/>
      <w:sz w:val="22"/>
      <w:lang w:val="en-GB" w:eastAsia="zh-CN"/>
    </w:rPr>
  </w:style>
  <w:style w:type="paragraph" w:customStyle="1" w:styleId="ZchnZchn3">
    <w:name w:val="Zchn Zchn3"/>
    <w:semiHidden/>
    <w:qFormat/>
    <w:rsid w:val="00FB4F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B4FD3"/>
    <w:rPr>
      <w:rFonts w:ascii="Courier New" w:hAnsi="Courier New"/>
      <w:lang w:val="nb-NO" w:eastAsia="ja-JP"/>
    </w:rPr>
  </w:style>
  <w:style w:type="paragraph" w:customStyle="1" w:styleId="CharCharCharCharCharChar1">
    <w:name w:val="Char Char Char Char Char Char1"/>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B4FD3"/>
    <w:rPr>
      <w:rFonts w:ascii="Tahoma" w:hAnsi="Tahoma"/>
      <w:shd w:val="clear" w:color="auto" w:fill="000080"/>
      <w:lang w:val="en-GB" w:eastAsia="en-US"/>
    </w:rPr>
  </w:style>
  <w:style w:type="character" w:customStyle="1" w:styleId="CharChar101">
    <w:name w:val="Char Char101"/>
    <w:qFormat/>
    <w:rsid w:val="00FB4FD3"/>
    <w:rPr>
      <w:rFonts w:ascii="Times New Roman" w:hAnsi="Times New Roman"/>
      <w:lang w:val="en-GB" w:eastAsia="en-US"/>
    </w:rPr>
  </w:style>
  <w:style w:type="character" w:customStyle="1" w:styleId="CharChar91">
    <w:name w:val="Char Char91"/>
    <w:qFormat/>
    <w:rsid w:val="00FB4FD3"/>
    <w:rPr>
      <w:rFonts w:ascii="Tahoma" w:hAnsi="Tahoma"/>
      <w:sz w:val="16"/>
      <w:lang w:val="en-GB" w:eastAsia="en-US"/>
    </w:rPr>
  </w:style>
  <w:style w:type="character" w:customStyle="1" w:styleId="CharChar81">
    <w:name w:val="Char Char81"/>
    <w:semiHidden/>
    <w:qFormat/>
    <w:rsid w:val="00FB4FD3"/>
    <w:rPr>
      <w:rFonts w:ascii="Times New Roman" w:hAnsi="Times New Roman"/>
      <w:b/>
      <w:lang w:val="en-GB" w:eastAsia="en-US"/>
    </w:rPr>
  </w:style>
  <w:style w:type="paragraph" w:customStyle="1" w:styleId="CharChar2CharChar1">
    <w:name w:val="Char Char2 Char Char1"/>
    <w:basedOn w:val="a1"/>
    <w:qFormat/>
    <w:rsid w:val="00FB4FD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B4FD3"/>
    <w:rPr>
      <w:rFonts w:ascii="Arial" w:hAnsi="Arial" w:cs="Arial" w:hint="default"/>
      <w:sz w:val="22"/>
      <w:lang w:val="en-GB" w:eastAsia="en-US" w:bidi="ar-SA"/>
    </w:rPr>
  </w:style>
  <w:style w:type="character" w:customStyle="1" w:styleId="CharChar210">
    <w:name w:val="Char Char210"/>
    <w:qFormat/>
    <w:rsid w:val="00FB4FD3"/>
    <w:rPr>
      <w:rFonts w:ascii="Arial" w:hAnsi="Arial" w:cs="Arial" w:hint="default"/>
      <w:lang w:val="en-GB" w:eastAsia="en-US" w:bidi="ar-SA"/>
    </w:rPr>
  </w:style>
  <w:style w:type="character" w:customStyle="1" w:styleId="CharChar51">
    <w:name w:val="Char Char51"/>
    <w:qFormat/>
    <w:rsid w:val="00FB4FD3"/>
    <w:rPr>
      <w:rFonts w:ascii="Arial" w:hAnsi="Arial" w:cs="Arial" w:hint="default"/>
      <w:sz w:val="28"/>
      <w:lang w:val="en-GB" w:eastAsia="en-US" w:bidi="ar-SA"/>
    </w:rPr>
  </w:style>
  <w:style w:type="character" w:customStyle="1" w:styleId="CharChar211">
    <w:name w:val="Char Char211"/>
    <w:qFormat/>
    <w:rsid w:val="00FB4FD3"/>
    <w:rPr>
      <w:rFonts w:ascii="Times New Roman" w:hAnsi="Times New Roman"/>
      <w:lang w:val="en-GB" w:eastAsia="en-US"/>
    </w:rPr>
  </w:style>
  <w:style w:type="character" w:customStyle="1" w:styleId="CharChar61">
    <w:name w:val="Char Char61"/>
    <w:qFormat/>
    <w:rsid w:val="00FB4FD3"/>
    <w:rPr>
      <w:rFonts w:ascii="Arial" w:eastAsia="SimSun" w:hAnsi="Arial"/>
      <w:sz w:val="32"/>
      <w:lang w:val="en-GB" w:eastAsia="en-US" w:bidi="ar-SA"/>
    </w:rPr>
  </w:style>
  <w:style w:type="character" w:customStyle="1" w:styleId="CharChar161">
    <w:name w:val="Char Char161"/>
    <w:qFormat/>
    <w:rsid w:val="00FB4FD3"/>
    <w:rPr>
      <w:rFonts w:ascii="Arial" w:eastAsia="SimSun" w:hAnsi="Arial"/>
      <w:lang w:val="en-GB" w:eastAsia="en-US" w:bidi="ar-SA"/>
    </w:rPr>
  </w:style>
  <w:style w:type="character" w:customStyle="1" w:styleId="CharChar141">
    <w:name w:val="Char Char141"/>
    <w:qFormat/>
    <w:rsid w:val="00FB4FD3"/>
    <w:rPr>
      <w:rFonts w:ascii="Arial" w:eastAsia="SimSun" w:hAnsi="Arial"/>
      <w:sz w:val="36"/>
      <w:lang w:val="en-GB" w:eastAsia="en-US" w:bidi="ar-SA"/>
    </w:rPr>
  </w:style>
  <w:style w:type="paragraph" w:customStyle="1" w:styleId="CarCar1CharCharCarCar1">
    <w:name w:val="Car Car1 Char Char Car Car1"/>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B4FD3"/>
    <w:rPr>
      <w:rFonts w:ascii="Arial" w:hAnsi="Arial"/>
      <w:lang w:val="en-GB" w:eastAsia="en-US"/>
    </w:rPr>
  </w:style>
  <w:style w:type="character" w:customStyle="1" w:styleId="CharChar241">
    <w:name w:val="Char Char241"/>
    <w:qFormat/>
    <w:rsid w:val="00FB4FD3"/>
    <w:rPr>
      <w:rFonts w:ascii="Arial" w:hAnsi="Arial"/>
      <w:sz w:val="36"/>
      <w:lang w:val="en-GB" w:eastAsia="en-US"/>
    </w:rPr>
  </w:style>
  <w:style w:type="character" w:customStyle="1" w:styleId="CharChar171">
    <w:name w:val="Char Char171"/>
    <w:qFormat/>
    <w:rsid w:val="00FB4FD3"/>
    <w:rPr>
      <w:rFonts w:ascii="Tahoma" w:hAnsi="Tahoma" w:cs="Tahoma"/>
      <w:shd w:val="clear" w:color="auto" w:fill="000080"/>
      <w:lang w:val="en-GB" w:eastAsia="en-US"/>
    </w:rPr>
  </w:style>
  <w:style w:type="character" w:customStyle="1" w:styleId="CharChar191">
    <w:name w:val="Char Char191"/>
    <w:qFormat/>
    <w:rsid w:val="00FB4FD3"/>
    <w:rPr>
      <w:rFonts w:ascii="Times New Roman" w:hAnsi="Times New Roman"/>
      <w:lang w:val="en-GB"/>
    </w:rPr>
  </w:style>
  <w:style w:type="character" w:customStyle="1" w:styleId="CharChar201">
    <w:name w:val="Char Char201"/>
    <w:qFormat/>
    <w:rsid w:val="00FB4FD3"/>
    <w:rPr>
      <w:rFonts w:ascii="Tahoma" w:hAnsi="Tahoma" w:cs="Tahoma"/>
      <w:sz w:val="16"/>
      <w:szCs w:val="16"/>
      <w:lang w:val="en-GB" w:eastAsia="en-US"/>
    </w:rPr>
  </w:style>
  <w:style w:type="character" w:customStyle="1" w:styleId="CharChar301">
    <w:name w:val="Char Char301"/>
    <w:qFormat/>
    <w:rsid w:val="00FB4FD3"/>
    <w:rPr>
      <w:rFonts w:ascii="Arial" w:hAnsi="Arial"/>
      <w:lang w:val="en-GB" w:eastAsia="en-US"/>
    </w:rPr>
  </w:style>
  <w:style w:type="character" w:customStyle="1" w:styleId="CharChar291">
    <w:name w:val="Char Char291"/>
    <w:qFormat/>
    <w:rsid w:val="00FB4FD3"/>
    <w:rPr>
      <w:rFonts w:ascii="Arial" w:hAnsi="Arial"/>
      <w:sz w:val="36"/>
      <w:lang w:val="en-GB" w:eastAsia="en-US"/>
    </w:rPr>
  </w:style>
  <w:style w:type="character" w:customStyle="1" w:styleId="CharChar261">
    <w:name w:val="Char Char261"/>
    <w:qFormat/>
    <w:rsid w:val="00FB4FD3"/>
    <w:rPr>
      <w:rFonts w:ascii="Times New Roman" w:hAnsi="Times New Roman"/>
      <w:lang w:val="en-GB" w:eastAsia="en-US"/>
    </w:rPr>
  </w:style>
  <w:style w:type="character" w:customStyle="1" w:styleId="CharChar281">
    <w:name w:val="Char Char281"/>
    <w:qFormat/>
    <w:rsid w:val="00FB4FD3"/>
    <w:rPr>
      <w:rFonts w:ascii="Arial" w:hAnsi="Arial"/>
      <w:sz w:val="36"/>
      <w:lang w:val="en-GB" w:eastAsia="en-US"/>
    </w:rPr>
  </w:style>
  <w:style w:type="character" w:customStyle="1" w:styleId="CharChar271">
    <w:name w:val="Char Char271"/>
    <w:qFormat/>
    <w:rsid w:val="00FB4FD3"/>
    <w:rPr>
      <w:rFonts w:ascii="Arial" w:hAnsi="Arial"/>
      <w:b/>
      <w:i/>
      <w:noProof/>
      <w:sz w:val="18"/>
      <w:lang w:val="en-GB" w:eastAsia="en-US"/>
    </w:rPr>
  </w:style>
  <w:style w:type="character" w:customStyle="1" w:styleId="CharChar111">
    <w:name w:val="Char Char111"/>
    <w:qFormat/>
    <w:rsid w:val="00FB4FD3"/>
    <w:rPr>
      <w:lang w:val="en-GB" w:eastAsia="en-US" w:bidi="ar-SA"/>
    </w:rPr>
  </w:style>
  <w:style w:type="paragraph" w:customStyle="1" w:styleId="TOC911">
    <w:name w:val="TOC 911"/>
    <w:basedOn w:val="81"/>
    <w:qFormat/>
    <w:rsid w:val="00FB4FD3"/>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B4FD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B4FD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B4FD3"/>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B4FD3"/>
    <w:rPr>
      <w:rFonts w:ascii="Arial" w:hAnsi="Arial"/>
      <w:sz w:val="36"/>
      <w:lang w:val="en-GB"/>
    </w:rPr>
  </w:style>
  <w:style w:type="character" w:customStyle="1" w:styleId="CharChar131">
    <w:name w:val="Char Char131"/>
    <w:semiHidden/>
    <w:qFormat/>
    <w:rsid w:val="00FB4FD3"/>
    <w:rPr>
      <w:rFonts w:ascii="SimSun" w:eastAsia="SimSun" w:hAnsi="SimSun" w:hint="eastAsia"/>
      <w:lang w:val="en-GB" w:eastAsia="en-US" w:bidi="ar-SA"/>
    </w:rPr>
  </w:style>
  <w:style w:type="character" w:customStyle="1" w:styleId="h48">
    <w:name w:val="h48"/>
    <w:qFormat/>
    <w:rsid w:val="00FB4FD3"/>
    <w:rPr>
      <w:rFonts w:ascii="Arial" w:hAnsi="Arial"/>
      <w:sz w:val="24"/>
      <w:lang w:val="en-GB"/>
    </w:rPr>
  </w:style>
  <w:style w:type="character" w:customStyle="1" w:styleId="h510">
    <w:name w:val="h51"/>
    <w:qFormat/>
    <w:rsid w:val="00FB4FD3"/>
    <w:rPr>
      <w:rFonts w:ascii="Arial" w:eastAsia="SimSun" w:hAnsi="Arial"/>
      <w:sz w:val="22"/>
      <w:lang w:val="en-GB" w:eastAsia="en-US" w:bidi="ar-SA"/>
    </w:rPr>
  </w:style>
  <w:style w:type="paragraph" w:customStyle="1" w:styleId="TOC921">
    <w:name w:val="TOC 921"/>
    <w:basedOn w:val="81"/>
    <w:rsid w:val="00FB4FD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B4FD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B4FD3"/>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B4FD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B4FD3"/>
    <w:rPr>
      <w:rFonts w:eastAsia="ＭＳ 明朝"/>
      <w:b/>
      <w:bCs/>
      <w:lang w:val="x-none" w:eastAsia="en-US"/>
    </w:rPr>
  </w:style>
  <w:style w:type="paragraph" w:customStyle="1" w:styleId="95">
    <w:name w:val="修订9"/>
    <w:hidden/>
    <w:semiHidden/>
    <w:qFormat/>
    <w:rsid w:val="00FB4FD3"/>
    <w:rPr>
      <w:rFonts w:ascii="Times New Roman" w:eastAsia="Batang" w:hAnsi="Times New Roman"/>
      <w:lang w:val="en-GB" w:eastAsia="en-US"/>
    </w:rPr>
  </w:style>
  <w:style w:type="paragraph" w:customStyle="1" w:styleId="85">
    <w:name w:val="无间隔8"/>
    <w:qFormat/>
    <w:rsid w:val="00FB4FD3"/>
    <w:rPr>
      <w:rFonts w:ascii="Times New Roman" w:eastAsia="SimSun" w:hAnsi="Times New Roman"/>
      <w:lang w:val="en-GB" w:eastAsia="en-US"/>
    </w:rPr>
  </w:style>
  <w:style w:type="character" w:customStyle="1" w:styleId="Char1f2">
    <w:name w:val="标题 Char1"/>
    <w:aliases w:val="Section Header Char1"/>
    <w:qFormat/>
    <w:rsid w:val="00FB4FD3"/>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B4F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B4FD3"/>
    <w:rPr>
      <w:lang w:val="en-GB" w:eastAsia="ja-JP" w:bidi="ar-SA"/>
    </w:rPr>
  </w:style>
  <w:style w:type="character" w:customStyle="1" w:styleId="PlainTable35">
    <w:name w:val="Plain Table 35"/>
    <w:uiPriority w:val="19"/>
    <w:qFormat/>
    <w:rsid w:val="00FB4FD3"/>
    <w:rPr>
      <w:i/>
      <w:iCs/>
      <w:color w:val="808080"/>
    </w:rPr>
  </w:style>
  <w:style w:type="character" w:customStyle="1" w:styleId="PlainTable45">
    <w:name w:val="Plain Table 45"/>
    <w:uiPriority w:val="21"/>
    <w:qFormat/>
    <w:rsid w:val="00FB4FD3"/>
    <w:rPr>
      <w:b/>
      <w:bCs/>
      <w:i/>
      <w:iCs/>
      <w:color w:val="4F81BD"/>
    </w:rPr>
  </w:style>
  <w:style w:type="character" w:customStyle="1" w:styleId="PlainTable55">
    <w:name w:val="Plain Table 55"/>
    <w:uiPriority w:val="31"/>
    <w:qFormat/>
    <w:rsid w:val="00FB4FD3"/>
    <w:rPr>
      <w:smallCaps/>
      <w:color w:val="C0504D"/>
      <w:u w:val="single"/>
    </w:rPr>
  </w:style>
  <w:style w:type="character" w:customStyle="1" w:styleId="TableGridLight5">
    <w:name w:val="Table Grid Light5"/>
    <w:uiPriority w:val="32"/>
    <w:qFormat/>
    <w:rsid w:val="00FB4FD3"/>
    <w:rPr>
      <w:b/>
      <w:bCs/>
      <w:smallCaps/>
      <w:color w:val="C0504D"/>
      <w:spacing w:val="5"/>
      <w:u w:val="single"/>
    </w:rPr>
  </w:style>
  <w:style w:type="character" w:customStyle="1" w:styleId="GridTable1Light5">
    <w:name w:val="Grid Table 1 Light5"/>
    <w:uiPriority w:val="33"/>
    <w:qFormat/>
    <w:rsid w:val="00FB4FD3"/>
    <w:rPr>
      <w:b/>
      <w:bCs/>
      <w:smallCaps/>
      <w:spacing w:val="5"/>
    </w:rPr>
  </w:style>
  <w:style w:type="table" w:customStyle="1" w:styleId="MediumShading1-Accent11">
    <w:name w:val="Medium Shading 1 - Accent 11"/>
    <w:basedOn w:val="a3"/>
    <w:uiPriority w:val="1"/>
    <w:qFormat/>
    <w:rsid w:val="00FB4F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B4FD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B4FD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B4FD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B4FD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B4FD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B4FD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B4FD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B4FD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B4FD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B4FD3"/>
    <w:pPr>
      <w:autoSpaceDN w:val="0"/>
    </w:pPr>
    <w:rPr>
      <w:rFonts w:ascii="Times New Roman" w:eastAsia="SimSun" w:hAnsi="Times New Roman"/>
      <w:lang w:val="en-GB" w:eastAsia="en-US"/>
    </w:rPr>
  </w:style>
  <w:style w:type="character" w:customStyle="1" w:styleId="2ff7">
    <w:name w:val="未处理的提及2"/>
    <w:uiPriority w:val="52"/>
    <w:qFormat/>
    <w:rsid w:val="00FB4FD3"/>
    <w:rPr>
      <w:color w:val="808080"/>
      <w:shd w:val="clear" w:color="auto" w:fill="E6E6E6"/>
    </w:rPr>
  </w:style>
  <w:style w:type="character" w:customStyle="1" w:styleId="1ffa">
    <w:name w:val="未处理的提及1"/>
    <w:uiPriority w:val="99"/>
    <w:qFormat/>
    <w:rsid w:val="00FB4FD3"/>
    <w:rPr>
      <w:color w:val="808080"/>
      <w:shd w:val="clear" w:color="auto" w:fill="E6E6E6"/>
    </w:rPr>
  </w:style>
  <w:style w:type="character" w:customStyle="1" w:styleId="tlid-translation">
    <w:name w:val="tlid-translation"/>
    <w:qFormat/>
    <w:rsid w:val="00FB4FD3"/>
  </w:style>
  <w:style w:type="paragraph" w:customStyle="1" w:styleId="101">
    <w:name w:val="修订10"/>
    <w:hidden/>
    <w:semiHidden/>
    <w:qFormat/>
    <w:rsid w:val="00FB4FD3"/>
    <w:rPr>
      <w:rFonts w:ascii="Times New Roman" w:eastAsia="Batang" w:hAnsi="Times New Roman"/>
      <w:lang w:val="en-GB" w:eastAsia="en-US"/>
    </w:rPr>
  </w:style>
  <w:style w:type="paragraph" w:customStyle="1" w:styleId="96">
    <w:name w:val="无间隔9"/>
    <w:qFormat/>
    <w:rsid w:val="00FB4FD3"/>
    <w:rPr>
      <w:rFonts w:ascii="Times New Roman" w:eastAsia="SimSun" w:hAnsi="Times New Roman"/>
      <w:lang w:val="en-GB" w:eastAsia="en-US"/>
    </w:rPr>
  </w:style>
  <w:style w:type="paragraph" w:customStyle="1" w:styleId="LightShading-Accent53">
    <w:name w:val="Light Shading - Accent 53"/>
    <w:hidden/>
    <w:uiPriority w:val="99"/>
    <w:semiHidden/>
    <w:qFormat/>
    <w:rsid w:val="00FB4FD3"/>
    <w:rPr>
      <w:rFonts w:ascii="Times New Roman" w:eastAsia="SimSun" w:hAnsi="Times New Roman"/>
      <w:lang w:val="en-GB" w:eastAsia="en-US"/>
    </w:rPr>
  </w:style>
  <w:style w:type="paragraph" w:customStyle="1" w:styleId="LightList-Accent53">
    <w:name w:val="Light List - Accent 53"/>
    <w:basedOn w:val="a1"/>
    <w:uiPriority w:val="34"/>
    <w:qFormat/>
    <w:rsid w:val="00FB4FD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B4FD3"/>
    <w:rPr>
      <w:rFonts w:ascii="Times New Roman" w:eastAsia="SimSun" w:hAnsi="Times New Roman"/>
      <w:lang w:val="en-GB" w:eastAsia="en-US"/>
    </w:rPr>
  </w:style>
  <w:style w:type="character" w:customStyle="1" w:styleId="3ff0">
    <w:name w:val="未处理的提及3"/>
    <w:uiPriority w:val="52"/>
    <w:qFormat/>
    <w:rsid w:val="00FB4FD3"/>
    <w:rPr>
      <w:color w:val="808080"/>
      <w:shd w:val="clear" w:color="auto" w:fill="E6E6E6"/>
    </w:rPr>
  </w:style>
  <w:style w:type="paragraph" w:customStyle="1" w:styleId="LightList-Accent34">
    <w:name w:val="Light List - Accent 34"/>
    <w:hidden/>
    <w:uiPriority w:val="99"/>
    <w:semiHidden/>
    <w:qFormat/>
    <w:rsid w:val="00FB4FD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B4FD3"/>
    <w:rPr>
      <w:rFonts w:ascii="Times New Roman" w:eastAsia="SimSun" w:hAnsi="Times New Roman"/>
      <w:lang w:val="en-GB" w:eastAsia="en-US"/>
    </w:rPr>
  </w:style>
  <w:style w:type="character" w:customStyle="1" w:styleId="UnresolvedMention5">
    <w:name w:val="Unresolved Mention5"/>
    <w:uiPriority w:val="99"/>
    <w:unhideWhenUsed/>
    <w:rsid w:val="00FB4FD3"/>
    <w:rPr>
      <w:color w:val="808080"/>
      <w:shd w:val="clear" w:color="auto" w:fill="E6E6E6"/>
    </w:rPr>
  </w:style>
  <w:style w:type="character" w:customStyle="1" w:styleId="MediumGrid2Char1">
    <w:name w:val="Medium Grid 2 Char1"/>
    <w:link w:val="97"/>
    <w:uiPriority w:val="1"/>
    <w:rsid w:val="00FB4FD3"/>
    <w:rPr>
      <w:rFonts w:ascii="Arial" w:eastAsia="PMingLiU" w:hAnsi="Arial"/>
      <w:lang w:val="x-none" w:eastAsia="x-none"/>
    </w:rPr>
  </w:style>
  <w:style w:type="character" w:customStyle="1" w:styleId="ColorfulGrid-Accent1Char1">
    <w:name w:val="Colorful Grid - Accent 1 Char1"/>
    <w:uiPriority w:val="29"/>
    <w:rsid w:val="00FB4FD3"/>
    <w:rPr>
      <w:rFonts w:ascii="Arial" w:eastAsia="PMingLiU" w:hAnsi="Arial"/>
      <w:i/>
      <w:iCs/>
      <w:color w:val="000000"/>
      <w:lang w:val="en-GB" w:eastAsia="en-GB"/>
    </w:rPr>
  </w:style>
  <w:style w:type="character" w:customStyle="1" w:styleId="LightShading-Accent2Char1">
    <w:name w:val="Light Shading - Accent 2 Char1"/>
    <w:uiPriority w:val="30"/>
    <w:rsid w:val="00FB4FD3"/>
    <w:rPr>
      <w:rFonts w:ascii="Arial" w:eastAsia="PMingLiU" w:hAnsi="Arial"/>
      <w:b/>
      <w:bCs/>
      <w:i/>
      <w:iCs/>
      <w:color w:val="4F81BD"/>
      <w:lang w:val="en-GB" w:eastAsia="en-GB"/>
    </w:rPr>
  </w:style>
  <w:style w:type="table" w:styleId="130">
    <w:name w:val="Colorful List Accent 3"/>
    <w:basedOn w:val="a3"/>
    <w:uiPriority w:val="29"/>
    <w:unhideWhenUsed/>
    <w:qFormat/>
    <w:rsid w:val="00FB4F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B4F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B4F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B4FD3"/>
    <w:rPr>
      <w:rFonts w:ascii="Calibri" w:eastAsia="Calibri" w:hAnsi="Calibri"/>
      <w:sz w:val="22"/>
      <w:szCs w:val="22"/>
      <w:lang w:eastAsia="en-GB"/>
    </w:rPr>
  </w:style>
  <w:style w:type="table" w:styleId="97">
    <w:name w:val="Medium Grid 2"/>
    <w:basedOn w:val="a3"/>
    <w:link w:val="MediumGrid2Char1"/>
    <w:uiPriority w:val="1"/>
    <w:unhideWhenUsed/>
    <w:rsid w:val="00FB4FD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B4FD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B4FD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B4FD3"/>
    <w:rPr>
      <w:rFonts w:ascii="Courier New" w:hAnsi="Courier New" w:cs="Courier New" w:hint="default"/>
      <w:lang w:val="nb-NO" w:eastAsia="ja-JP" w:bidi="ar-SA"/>
    </w:rPr>
  </w:style>
  <w:style w:type="character" w:customStyle="1" w:styleId="CharChar72">
    <w:name w:val="Char Char72"/>
    <w:qFormat/>
    <w:rsid w:val="00FB4FD3"/>
    <w:rPr>
      <w:rFonts w:ascii="Tahoma" w:hAnsi="Tahoma" w:cs="Tahoma" w:hint="default"/>
      <w:shd w:val="clear" w:color="auto" w:fill="000080"/>
      <w:lang w:val="en-GB" w:eastAsia="en-US"/>
    </w:rPr>
  </w:style>
  <w:style w:type="character" w:customStyle="1" w:styleId="CharChar102">
    <w:name w:val="Char Char102"/>
    <w:semiHidden/>
    <w:qFormat/>
    <w:rsid w:val="00FB4FD3"/>
    <w:rPr>
      <w:rFonts w:ascii="Times New Roman" w:hAnsi="Times New Roman" w:cs="Times New Roman" w:hint="default"/>
      <w:lang w:val="en-GB" w:eastAsia="en-US"/>
    </w:rPr>
  </w:style>
  <w:style w:type="character" w:customStyle="1" w:styleId="CharChar92">
    <w:name w:val="Char Char92"/>
    <w:qFormat/>
    <w:rsid w:val="00FB4FD3"/>
    <w:rPr>
      <w:rFonts w:ascii="Tahoma" w:hAnsi="Tahoma" w:cs="Tahoma" w:hint="default"/>
      <w:sz w:val="16"/>
      <w:szCs w:val="16"/>
      <w:lang w:val="en-GB" w:eastAsia="en-US"/>
    </w:rPr>
  </w:style>
  <w:style w:type="character" w:customStyle="1" w:styleId="CharChar82">
    <w:name w:val="Char Char82"/>
    <w:semiHidden/>
    <w:qFormat/>
    <w:rsid w:val="00FB4FD3"/>
    <w:rPr>
      <w:rFonts w:ascii="Times New Roman" w:hAnsi="Times New Roman" w:cs="Times New Roman" w:hint="default"/>
      <w:b/>
      <w:bCs/>
      <w:lang w:val="en-GB" w:eastAsia="en-US"/>
    </w:rPr>
  </w:style>
  <w:style w:type="character" w:customStyle="1" w:styleId="CharChar292">
    <w:name w:val="Char Char292"/>
    <w:qFormat/>
    <w:rsid w:val="00FB4FD3"/>
    <w:rPr>
      <w:rFonts w:ascii="Arial" w:hAnsi="Arial" w:cs="Arial" w:hint="default"/>
      <w:sz w:val="36"/>
      <w:lang w:val="en-GB" w:eastAsia="en-US" w:bidi="ar-SA"/>
    </w:rPr>
  </w:style>
  <w:style w:type="character" w:customStyle="1" w:styleId="CharChar282">
    <w:name w:val="Char Char282"/>
    <w:qFormat/>
    <w:rsid w:val="00FB4FD3"/>
    <w:rPr>
      <w:rFonts w:ascii="Arial" w:hAnsi="Arial" w:cs="Arial" w:hint="default"/>
      <w:sz w:val="32"/>
      <w:lang w:val="en-GB"/>
    </w:rPr>
  </w:style>
  <w:style w:type="character" w:customStyle="1" w:styleId="ZchnZchn52">
    <w:name w:val="Zchn Zchn52"/>
    <w:qFormat/>
    <w:rsid w:val="00FB4FD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B4FD3"/>
    <w:rPr>
      <w:color w:val="808080"/>
      <w:shd w:val="clear" w:color="auto" w:fill="E6E6E6"/>
    </w:rPr>
  </w:style>
  <w:style w:type="paragraph" w:customStyle="1" w:styleId="Char1f3">
    <w:name w:val="(文字) (文字) Char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B4FD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B4FD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B4FD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B4FD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B4FD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B4FD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B4FD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B4FD3"/>
    <w:rPr>
      <w:rFonts w:ascii="Times New Roman" w:eastAsia="Times New Roman" w:hAnsi="Times New Roman"/>
      <w:sz w:val="18"/>
      <w:szCs w:val="18"/>
      <w:lang w:val="en-GB" w:eastAsia="en-GB"/>
    </w:rPr>
  </w:style>
  <w:style w:type="character" w:customStyle="1" w:styleId="1ffd">
    <w:name w:val="标题 字符1"/>
    <w:aliases w:val="Section Header 字符1"/>
    <w:rsid w:val="00FB4FD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B4FD3"/>
    <w:rPr>
      <w:rFonts w:ascii="Times New Roman" w:hAnsi="Times New Roman"/>
      <w:lang w:val="en-GB" w:eastAsia="en-US"/>
    </w:rPr>
  </w:style>
  <w:style w:type="character" w:customStyle="1" w:styleId="MediumGrid2Char2">
    <w:name w:val="Medium Grid 2 Char2"/>
    <w:uiPriority w:val="1"/>
    <w:locked/>
    <w:rsid w:val="00FB4FD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B4FD3"/>
    <w:rPr>
      <w:rFonts w:ascii="Calibri" w:eastAsia="Calibri" w:hAnsi="Calibri" w:cs="Calibri"/>
    </w:rPr>
  </w:style>
  <w:style w:type="paragraph" w:customStyle="1" w:styleId="ColorfulList-Accent11">
    <w:name w:val="Colorful List - Accent 11"/>
    <w:basedOn w:val="a1"/>
    <w:link w:val="ColorfulList-Accent1Char1"/>
    <w:uiPriority w:val="34"/>
    <w:qFormat/>
    <w:rsid w:val="00FB4FD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B4FD3"/>
    <w:rPr>
      <w:rFonts w:ascii="Arial" w:eastAsia="PMingLiU" w:hAnsi="Arial"/>
      <w:i/>
      <w:iCs/>
      <w:color w:val="000000"/>
      <w:lang w:val="en-GB" w:eastAsia="en-GB"/>
    </w:rPr>
  </w:style>
  <w:style w:type="character" w:customStyle="1" w:styleId="LightShading-Accent2Char2">
    <w:name w:val="Light Shading - Accent 2 Char2"/>
    <w:uiPriority w:val="30"/>
    <w:rsid w:val="00FB4FD3"/>
    <w:rPr>
      <w:rFonts w:ascii="Arial" w:eastAsia="PMingLiU" w:hAnsi="Arial"/>
      <w:b/>
      <w:bCs/>
      <w:i/>
      <w:iCs/>
      <w:color w:val="4F81BD"/>
      <w:lang w:val="en-GB" w:eastAsia="en-GB"/>
    </w:rPr>
  </w:style>
  <w:style w:type="paragraph" w:customStyle="1" w:styleId="113">
    <w:name w:val="修订11"/>
    <w:semiHidden/>
    <w:qFormat/>
    <w:rsid w:val="00FB4FD3"/>
    <w:pPr>
      <w:autoSpaceDN w:val="0"/>
    </w:pPr>
    <w:rPr>
      <w:rFonts w:ascii="Times New Roman" w:eastAsia="Batang" w:hAnsi="Times New Roman"/>
      <w:lang w:val="en-GB" w:eastAsia="en-US"/>
    </w:rPr>
  </w:style>
  <w:style w:type="paragraph" w:customStyle="1" w:styleId="102">
    <w:name w:val="无间隔10"/>
    <w:qFormat/>
    <w:rsid w:val="00FB4FD3"/>
    <w:pPr>
      <w:autoSpaceDN w:val="0"/>
    </w:pPr>
    <w:rPr>
      <w:rFonts w:ascii="Times New Roman" w:eastAsia="SimSun" w:hAnsi="Times New Roman"/>
      <w:lang w:val="en-GB" w:eastAsia="en-US"/>
    </w:rPr>
  </w:style>
  <w:style w:type="character" w:customStyle="1" w:styleId="MediumGrid11">
    <w:name w:val="Medium Grid 11"/>
    <w:uiPriority w:val="99"/>
    <w:rsid w:val="00FB4FD3"/>
    <w:rPr>
      <w:color w:val="808080"/>
    </w:rPr>
  </w:style>
  <w:style w:type="character" w:customStyle="1" w:styleId="5f6">
    <w:name w:val="未处理的提及5"/>
    <w:uiPriority w:val="52"/>
    <w:qFormat/>
    <w:rsid w:val="00FB4FD3"/>
    <w:rPr>
      <w:color w:val="808080"/>
      <w:shd w:val="clear" w:color="auto" w:fill="E6E6E6"/>
    </w:rPr>
  </w:style>
  <w:style w:type="character" w:customStyle="1" w:styleId="4f9">
    <w:name w:val="未处理的提及4"/>
    <w:uiPriority w:val="52"/>
    <w:qFormat/>
    <w:rsid w:val="00FB4FD3"/>
    <w:rPr>
      <w:color w:val="808080"/>
      <w:shd w:val="clear" w:color="auto" w:fill="E6E6E6"/>
    </w:rPr>
  </w:style>
  <w:style w:type="table" w:styleId="86">
    <w:name w:val="Medium Grid 1 Accent 2"/>
    <w:basedOn w:val="a3"/>
    <w:uiPriority w:val="34"/>
    <w:unhideWhenUsed/>
    <w:rsid w:val="00FB4FD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B4FD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B4FD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B4FD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B4FD3"/>
    <w:rPr>
      <w:rFonts w:ascii="Times New Roman" w:hAnsi="Times New Roman"/>
      <w:b/>
      <w:bCs/>
      <w:lang w:val="en-GB" w:eastAsia="en-US"/>
    </w:rPr>
  </w:style>
  <w:style w:type="table" w:customStyle="1" w:styleId="SGSTableBasic12">
    <w:name w:val="SGS Table Basic 12"/>
    <w:basedOn w:val="a3"/>
    <w:next w:val="aff0"/>
    <w:qFormat/>
    <w:rsid w:val="00FB4F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B4FD3"/>
    <w:rPr>
      <w:rFonts w:ascii="Arial" w:hAnsi="Arial"/>
      <w:sz w:val="32"/>
      <w:lang w:val="en-GB" w:eastAsia="en-US" w:bidi="ar-SA"/>
    </w:rPr>
  </w:style>
  <w:style w:type="character" w:customStyle="1" w:styleId="h49">
    <w:name w:val="h49"/>
    <w:qFormat/>
    <w:rsid w:val="00FB4FD3"/>
    <w:rPr>
      <w:rFonts w:ascii="Arial" w:hAnsi="Arial"/>
      <w:sz w:val="24"/>
      <w:lang w:val="en-GB"/>
    </w:rPr>
  </w:style>
  <w:style w:type="character" w:customStyle="1" w:styleId="h52">
    <w:name w:val="h52"/>
    <w:qFormat/>
    <w:rsid w:val="00FB4FD3"/>
    <w:rPr>
      <w:rFonts w:ascii="Arial" w:eastAsia="SimSun" w:hAnsi="Arial"/>
      <w:sz w:val="22"/>
      <w:lang w:val="en-GB" w:eastAsia="en-US" w:bidi="ar-SA"/>
    </w:rPr>
  </w:style>
  <w:style w:type="paragraph" w:customStyle="1" w:styleId="TOC93">
    <w:name w:val="TOC 93"/>
    <w:basedOn w:val="81"/>
    <w:qFormat/>
    <w:rsid w:val="00FB4FD3"/>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B4FD3"/>
    <w:rPr>
      <w:rFonts w:ascii="Times New Roman" w:hAnsi="Times New Roman"/>
      <w:lang w:val="en-GB" w:eastAsia="en-US"/>
    </w:rPr>
  </w:style>
  <w:style w:type="paragraph" w:customStyle="1" w:styleId="CarCar11">
    <w:name w:val="Car Car11"/>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B4FD3"/>
    <w:rPr>
      <w:rFonts w:ascii="Times New Roman" w:hAnsi="Times New Roman"/>
      <w:b/>
      <w:bCs/>
      <w:lang w:val="en-GB" w:eastAsia="en-US"/>
    </w:rPr>
  </w:style>
  <w:style w:type="paragraph" w:customStyle="1" w:styleId="Char31">
    <w:name w:val="Char3"/>
    <w:uiPriority w:val="99"/>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B4FD3"/>
    <w:rPr>
      <w:rFonts w:eastAsia="SimSun"/>
      <w:lang w:val="en-GB" w:eastAsia="en-US" w:bidi="ar-SA"/>
    </w:rPr>
  </w:style>
  <w:style w:type="character" w:customStyle="1" w:styleId="CharChar73">
    <w:name w:val="Char Char73"/>
    <w:qFormat/>
    <w:rsid w:val="00FB4FD3"/>
    <w:rPr>
      <w:rFonts w:ascii="Arial" w:eastAsia="SimSun" w:hAnsi="Arial"/>
      <w:sz w:val="36"/>
      <w:lang w:val="en-GB" w:eastAsia="en-US" w:bidi="ar-SA"/>
    </w:rPr>
  </w:style>
  <w:style w:type="character" w:customStyle="1" w:styleId="CharChar62">
    <w:name w:val="Char Char62"/>
    <w:qFormat/>
    <w:rsid w:val="00FB4FD3"/>
    <w:rPr>
      <w:rFonts w:ascii="Arial" w:eastAsia="SimSun" w:hAnsi="Arial"/>
      <w:sz w:val="32"/>
      <w:lang w:val="en-GB" w:eastAsia="en-US" w:bidi="ar-SA"/>
    </w:rPr>
  </w:style>
  <w:style w:type="character" w:customStyle="1" w:styleId="CharChar52">
    <w:name w:val="Char Char52"/>
    <w:qFormat/>
    <w:rsid w:val="00FB4FD3"/>
    <w:rPr>
      <w:rFonts w:ascii="Arial" w:eastAsia="SimSun" w:hAnsi="Arial"/>
      <w:sz w:val="28"/>
      <w:lang w:val="en-GB" w:eastAsia="en-US" w:bidi="ar-SA"/>
    </w:rPr>
  </w:style>
  <w:style w:type="character" w:customStyle="1" w:styleId="CharChar162">
    <w:name w:val="Char Char162"/>
    <w:qFormat/>
    <w:rsid w:val="00FB4FD3"/>
    <w:rPr>
      <w:rFonts w:ascii="Arial" w:eastAsia="SimSun" w:hAnsi="Arial"/>
      <w:lang w:val="en-GB" w:eastAsia="en-US" w:bidi="ar-SA"/>
    </w:rPr>
  </w:style>
  <w:style w:type="character" w:customStyle="1" w:styleId="CharChar142">
    <w:name w:val="Char Char142"/>
    <w:qFormat/>
    <w:rsid w:val="00FB4FD3"/>
    <w:rPr>
      <w:rFonts w:ascii="Arial" w:eastAsia="SimSun" w:hAnsi="Arial"/>
      <w:sz w:val="36"/>
      <w:lang w:val="en-GB" w:eastAsia="en-US" w:bidi="ar-SA"/>
    </w:rPr>
  </w:style>
  <w:style w:type="character" w:customStyle="1" w:styleId="CharChar112">
    <w:name w:val="Char Char112"/>
    <w:qFormat/>
    <w:rsid w:val="00FB4FD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B4FD3"/>
    <w:rPr>
      <w:rFonts w:ascii="Tahoma" w:hAnsi="Tahoma" w:cs="Tahoma"/>
      <w:sz w:val="16"/>
      <w:szCs w:val="16"/>
      <w:lang w:val="en-GB" w:eastAsia="en-US" w:bidi="ar-SA"/>
    </w:rPr>
  </w:style>
  <w:style w:type="character" w:customStyle="1" w:styleId="CharChar252">
    <w:name w:val="Char Char252"/>
    <w:qFormat/>
    <w:rsid w:val="00FB4FD3"/>
    <w:rPr>
      <w:rFonts w:ascii="Arial" w:hAnsi="Arial"/>
      <w:lang w:val="en-GB" w:eastAsia="en-US"/>
    </w:rPr>
  </w:style>
  <w:style w:type="character" w:customStyle="1" w:styleId="CharChar242">
    <w:name w:val="Char Char242"/>
    <w:rsid w:val="00FB4FD3"/>
    <w:rPr>
      <w:rFonts w:ascii="Arial" w:hAnsi="Arial"/>
      <w:sz w:val="36"/>
      <w:lang w:val="en-GB" w:eastAsia="en-US"/>
    </w:rPr>
  </w:style>
  <w:style w:type="character" w:customStyle="1" w:styleId="CharChar172">
    <w:name w:val="Char Char172"/>
    <w:qFormat/>
    <w:rsid w:val="00FB4FD3"/>
    <w:rPr>
      <w:rFonts w:ascii="Tahoma" w:hAnsi="Tahoma" w:cs="Tahoma"/>
      <w:shd w:val="clear" w:color="auto" w:fill="000080"/>
      <w:lang w:val="en-GB" w:eastAsia="en-US"/>
    </w:rPr>
  </w:style>
  <w:style w:type="character" w:customStyle="1" w:styleId="CharChar192">
    <w:name w:val="Char Char192"/>
    <w:qFormat/>
    <w:rsid w:val="00FB4FD3"/>
    <w:rPr>
      <w:rFonts w:ascii="Times New Roman" w:hAnsi="Times New Roman"/>
      <w:lang w:val="en-GB"/>
    </w:rPr>
  </w:style>
  <w:style w:type="character" w:customStyle="1" w:styleId="CharChar202">
    <w:name w:val="Char Char202"/>
    <w:qFormat/>
    <w:rsid w:val="00FB4FD3"/>
    <w:rPr>
      <w:rFonts w:ascii="Tahoma" w:hAnsi="Tahoma" w:cs="Tahoma"/>
      <w:sz w:val="16"/>
      <w:szCs w:val="16"/>
      <w:lang w:val="en-GB" w:eastAsia="en-US"/>
    </w:rPr>
  </w:style>
  <w:style w:type="character" w:customStyle="1" w:styleId="CharChar302">
    <w:name w:val="Char Char302"/>
    <w:qFormat/>
    <w:rsid w:val="00FB4FD3"/>
    <w:rPr>
      <w:rFonts w:ascii="Arial" w:hAnsi="Arial"/>
      <w:lang w:val="en-GB" w:eastAsia="en-US"/>
    </w:rPr>
  </w:style>
  <w:style w:type="character" w:customStyle="1" w:styleId="CharChar293">
    <w:name w:val="Char Char293"/>
    <w:qFormat/>
    <w:rsid w:val="00FB4FD3"/>
    <w:rPr>
      <w:rFonts w:ascii="Arial" w:hAnsi="Arial"/>
      <w:sz w:val="36"/>
      <w:lang w:val="en-GB" w:eastAsia="en-US"/>
    </w:rPr>
  </w:style>
  <w:style w:type="character" w:customStyle="1" w:styleId="CharChar262">
    <w:name w:val="Char Char262"/>
    <w:qFormat/>
    <w:rsid w:val="00FB4FD3"/>
    <w:rPr>
      <w:rFonts w:ascii="Times New Roman" w:hAnsi="Times New Roman"/>
      <w:lang w:val="en-GB" w:eastAsia="en-US"/>
    </w:rPr>
  </w:style>
  <w:style w:type="character" w:customStyle="1" w:styleId="CharChar283">
    <w:name w:val="Char Char283"/>
    <w:qFormat/>
    <w:rsid w:val="00FB4FD3"/>
    <w:rPr>
      <w:rFonts w:ascii="Arial" w:hAnsi="Arial"/>
      <w:sz w:val="36"/>
      <w:lang w:val="en-GB" w:eastAsia="en-US"/>
    </w:rPr>
  </w:style>
  <w:style w:type="character" w:customStyle="1" w:styleId="CharChar272">
    <w:name w:val="Char Char272"/>
    <w:qFormat/>
    <w:rsid w:val="00FB4FD3"/>
    <w:rPr>
      <w:rFonts w:ascii="Arial" w:hAnsi="Arial"/>
      <w:b/>
      <w:i/>
      <w:noProof/>
      <w:sz w:val="18"/>
      <w:lang w:val="en-GB" w:eastAsia="en-US"/>
    </w:rPr>
  </w:style>
  <w:style w:type="paragraph" w:customStyle="1" w:styleId="432">
    <w:name w:val="(文字) (文字)4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B4FD3"/>
    <w:rPr>
      <w:rFonts w:ascii="Arial" w:eastAsia="ＭＳ 明朝" w:hAnsi="Arial" w:cs="CG Times (WN)"/>
      <w:kern w:val="0"/>
      <w:sz w:val="22"/>
      <w:szCs w:val="20"/>
      <w:lang w:val="en-GB" w:eastAsia="ar-SA"/>
    </w:rPr>
  </w:style>
  <w:style w:type="character" w:customStyle="1" w:styleId="CharChar34">
    <w:name w:val="Char Char34"/>
    <w:qFormat/>
    <w:rsid w:val="00FB4FD3"/>
    <w:rPr>
      <w:rFonts w:ascii="Arial" w:hAnsi="Arial"/>
      <w:sz w:val="22"/>
      <w:lang w:val="en-GB" w:eastAsia="en-US" w:bidi="ar-SA"/>
    </w:rPr>
  </w:style>
  <w:style w:type="paragraph" w:customStyle="1" w:styleId="CharCharCharCharChar3">
    <w:name w:val="Char Char Char Char Char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B4FD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B4FD3"/>
    <w:rPr>
      <w:rFonts w:ascii="Courier New" w:hAnsi="Courier New"/>
      <w:lang w:val="nb-NO" w:eastAsia="ja-JP" w:bidi="ar-SA"/>
    </w:rPr>
  </w:style>
  <w:style w:type="character" w:customStyle="1" w:styleId="CharChar103">
    <w:name w:val="Char Char103"/>
    <w:semiHidden/>
    <w:qFormat/>
    <w:rsid w:val="00FB4FD3"/>
    <w:rPr>
      <w:rFonts w:ascii="Times New Roman" w:hAnsi="Times New Roman"/>
      <w:lang w:val="en-GB" w:eastAsia="en-US"/>
    </w:rPr>
  </w:style>
  <w:style w:type="character" w:customStyle="1" w:styleId="CharChar152">
    <w:name w:val="Char Char152"/>
    <w:qFormat/>
    <w:rsid w:val="00FB4FD3"/>
    <w:rPr>
      <w:rFonts w:ascii="Arial" w:hAnsi="Arial"/>
      <w:sz w:val="36"/>
      <w:lang w:val="en-GB"/>
    </w:rPr>
  </w:style>
  <w:style w:type="character" w:customStyle="1" w:styleId="CharChar212">
    <w:name w:val="Char Char212"/>
    <w:qFormat/>
    <w:rsid w:val="00FB4FD3"/>
    <w:rPr>
      <w:rFonts w:ascii="Arial" w:hAnsi="Arial"/>
      <w:lang w:val="en-GB" w:eastAsia="en-US" w:bidi="ar-SA"/>
    </w:rPr>
  </w:style>
  <w:style w:type="paragraph" w:customStyle="1" w:styleId="CarCar52">
    <w:name w:val="Car Car52"/>
    <w:uiPriority w:val="99"/>
    <w:semiHidden/>
    <w:qFormat/>
    <w:rsid w:val="00FB4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B4FD3"/>
    <w:rPr>
      <w:rFonts w:ascii="Times New Roman" w:eastAsia="ＭＳ 明朝" w:hAnsi="Times New Roman"/>
      <w:lang w:val="en-GB" w:eastAsia="en-GB"/>
    </w:rPr>
    <w:tblPr/>
  </w:style>
  <w:style w:type="paragraph" w:customStyle="1" w:styleId="Caption3">
    <w:name w:val="Caption3"/>
    <w:basedOn w:val="a1"/>
    <w:next w:val="a1"/>
    <w:qFormat/>
    <w:rsid w:val="00FB4FD3"/>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B4FD3"/>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FB4F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B4FD3"/>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B4FD3"/>
    <w:rPr>
      <w:rFonts w:ascii="Arial" w:eastAsia="Times New Roman" w:hAnsi="Arial"/>
      <w:b/>
      <w:i/>
      <w:noProof/>
      <w:sz w:val="18"/>
    </w:rPr>
  </w:style>
  <w:style w:type="character" w:customStyle="1" w:styleId="afffff5">
    <w:name w:val="批注框文本 字符"/>
    <w:qFormat/>
    <w:rsid w:val="00FB4FD3"/>
    <w:rPr>
      <w:sz w:val="18"/>
      <w:szCs w:val="18"/>
      <w:lang w:val="en-GB" w:eastAsia="en-US"/>
    </w:rPr>
  </w:style>
  <w:style w:type="character" w:customStyle="1" w:styleId="afffff6">
    <w:name w:val="批注文字 字符"/>
    <w:uiPriority w:val="99"/>
    <w:qFormat/>
    <w:rsid w:val="00FB4FD3"/>
    <w:rPr>
      <w:rFonts w:eastAsia="ＭＳ 明朝"/>
      <w:lang w:val="x-none" w:eastAsia="en-US"/>
    </w:rPr>
  </w:style>
  <w:style w:type="character" w:customStyle="1" w:styleId="afffff7">
    <w:name w:val="批注主题 字符"/>
    <w:qFormat/>
    <w:rsid w:val="00FB4FD3"/>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B4FD3"/>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B4FD3"/>
    <w:rPr>
      <w:rFonts w:eastAsia="Times New Roman"/>
      <w:sz w:val="16"/>
    </w:rPr>
  </w:style>
  <w:style w:type="character" w:customStyle="1" w:styleId="afffff9">
    <w:name w:val="正文文本缩进 字符"/>
    <w:qFormat/>
    <w:rsid w:val="00FB4FD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B4FD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B4FD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B4FD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B4FD3"/>
    <w:rPr>
      <w:rFonts w:ascii="Arial" w:eastAsia="Times New Roman" w:hAnsi="Arial"/>
      <w:sz w:val="32"/>
    </w:rPr>
  </w:style>
  <w:style w:type="character" w:customStyle="1" w:styleId="67">
    <w:name w:val="标题 6 字符"/>
    <w:aliases w:val="T1 字符,Header 6 字符"/>
    <w:qFormat/>
    <w:rsid w:val="00FB4FD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B4FD3"/>
    <w:rPr>
      <w:rFonts w:ascii="Arial" w:eastAsia="Times New Roman" w:hAnsi="Arial"/>
      <w:b/>
      <w:noProof/>
      <w:sz w:val="18"/>
    </w:rPr>
  </w:style>
  <w:style w:type="character" w:customStyle="1" w:styleId="afffffa">
    <w:name w:val="纯文本 字符"/>
    <w:uiPriority w:val="99"/>
    <w:qFormat/>
    <w:rsid w:val="00FB4FD3"/>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B4FD3"/>
    <w:rPr>
      <w:rFonts w:eastAsia="SimSun"/>
      <w:lang w:val="en-GB" w:eastAsia="ja-JP"/>
    </w:rPr>
  </w:style>
  <w:style w:type="character" w:customStyle="1" w:styleId="2ff9">
    <w:name w:val="正文文本 2 字符"/>
    <w:uiPriority w:val="99"/>
    <w:qFormat/>
    <w:rsid w:val="00FB4FD3"/>
    <w:rPr>
      <w:rFonts w:eastAsia="SimSun"/>
      <w:i/>
      <w:lang w:val="en-GB" w:eastAsia="x-none"/>
    </w:rPr>
  </w:style>
  <w:style w:type="character" w:customStyle="1" w:styleId="3ff2">
    <w:name w:val="正文文本 3 字符"/>
    <w:uiPriority w:val="99"/>
    <w:qFormat/>
    <w:rsid w:val="00FB4FD3"/>
    <w:rPr>
      <w:rFonts w:eastAsia="Osaka"/>
      <w:color w:val="000000"/>
      <w:lang w:val="en-GB" w:eastAsia="x-none"/>
    </w:rPr>
  </w:style>
  <w:style w:type="character" w:customStyle="1" w:styleId="2ffa">
    <w:name w:val="正文文本缩进 2 字符"/>
    <w:uiPriority w:val="99"/>
    <w:qFormat/>
    <w:rsid w:val="00FB4FD3"/>
    <w:rPr>
      <w:rFonts w:eastAsia="ＭＳ 明朝"/>
      <w:lang w:val="en-GB" w:eastAsia="en-GB"/>
    </w:rPr>
  </w:style>
  <w:style w:type="character" w:customStyle="1" w:styleId="afffffc">
    <w:name w:val="尾注文本 字符"/>
    <w:uiPriority w:val="99"/>
    <w:qFormat/>
    <w:rsid w:val="00FB4FD3"/>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B4FD3"/>
    <w:rPr>
      <w:rFonts w:eastAsia="ＭＳ 明朝"/>
      <w:b/>
      <w:lang w:val="en-GB" w:eastAsia="en-US"/>
    </w:rPr>
  </w:style>
  <w:style w:type="table" w:customStyle="1" w:styleId="TableGrid113">
    <w:name w:val="Table Grid113"/>
    <w:basedOn w:val="a3"/>
    <w:next w:val="aff0"/>
    <w:uiPriority w:val="39"/>
    <w:qFormat/>
    <w:rsid w:val="00FB4FD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B4FD3"/>
    <w:rPr>
      <w:rFonts w:ascii="Arial" w:eastAsia="Times New Roman" w:hAnsi="Arial"/>
    </w:rPr>
  </w:style>
  <w:style w:type="character" w:customStyle="1" w:styleId="88">
    <w:name w:val="标题 8 字符"/>
    <w:uiPriority w:val="99"/>
    <w:qFormat/>
    <w:rsid w:val="00FB4FD3"/>
    <w:rPr>
      <w:rFonts w:ascii="Arial" w:eastAsia="Times New Roman" w:hAnsi="Arial"/>
      <w:sz w:val="36"/>
    </w:rPr>
  </w:style>
  <w:style w:type="character" w:customStyle="1" w:styleId="9a">
    <w:name w:val="标题 9 字符"/>
    <w:uiPriority w:val="99"/>
    <w:qFormat/>
    <w:rsid w:val="00FB4FD3"/>
    <w:rPr>
      <w:rFonts w:ascii="Arial" w:eastAsia="Times New Roman" w:hAnsi="Arial"/>
      <w:sz w:val="36"/>
    </w:rPr>
  </w:style>
  <w:style w:type="table" w:customStyle="1" w:styleId="TableClassic23">
    <w:name w:val="Table Classic 23"/>
    <w:basedOn w:val="a3"/>
    <w:next w:val="2f0"/>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B4FD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B4FD3"/>
    <w:rPr>
      <w:rFonts w:eastAsia="ＭＳ 明朝"/>
      <w:lang w:eastAsia="en-US"/>
    </w:rPr>
  </w:style>
  <w:style w:type="character" w:customStyle="1" w:styleId="HTML6">
    <w:name w:val="HTML 预设格式 字符"/>
    <w:qFormat/>
    <w:rsid w:val="00FB4FD3"/>
    <w:rPr>
      <w:rFonts w:ascii="Courier New" w:eastAsia="ＭＳ 明朝" w:hAnsi="Courier New"/>
      <w:lang w:val="en-GB" w:eastAsia="ja-JP"/>
    </w:rPr>
  </w:style>
  <w:style w:type="table" w:customStyle="1" w:styleId="TableGrid43">
    <w:name w:val="Table Grid43"/>
    <w:basedOn w:val="a3"/>
    <w:next w:val="aff0"/>
    <w:qFormat/>
    <w:rsid w:val="00FB4F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uiPriority w:val="39"/>
    <w:qFormat/>
    <w:rsid w:val="00FB4F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B4FD3"/>
    <w:rPr>
      <w:rFonts w:ascii="Times New Roman" w:eastAsia="Times New Roman" w:hAnsi="Times New Roman"/>
      <w:lang w:val="en-GB" w:eastAsia="en-GB"/>
    </w:rPr>
    <w:tblPr/>
  </w:style>
  <w:style w:type="table" w:customStyle="1" w:styleId="TableGrid212">
    <w:name w:val="Table Grid212"/>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FB4F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FB4F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FB4F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B4F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B4FD3"/>
    <w:pPr>
      <w:numPr>
        <w:numId w:val="27"/>
      </w:numPr>
    </w:pPr>
  </w:style>
  <w:style w:type="table" w:customStyle="1" w:styleId="TableColorful11">
    <w:name w:val="Table Colorful 11"/>
    <w:basedOn w:val="a3"/>
    <w:next w:val="1ff"/>
    <w:qFormat/>
    <w:rsid w:val="00FB4F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B4F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B4F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B4F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B4F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B4F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B4F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B4FD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B4FD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B4FD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FB4FD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B4FD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B4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B4F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B4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B4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B4FD3"/>
    <w:rPr>
      <w:rFonts w:ascii="Times New Roman" w:eastAsia="PMingLiU" w:hAnsi="Times New Roman"/>
      <w:lang w:val="en-GB" w:eastAsia="en-GB"/>
    </w:rPr>
    <w:tblPr>
      <w:tblInd w:w="0" w:type="nil"/>
    </w:tblPr>
  </w:style>
  <w:style w:type="table" w:customStyle="1" w:styleId="TableGrid1111">
    <w:name w:val="Table Grid1111"/>
    <w:basedOn w:val="a3"/>
    <w:qFormat/>
    <w:rsid w:val="00FB4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B4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B4F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B4FD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B4FD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B4FD3"/>
    <w:rPr>
      <w:rFonts w:ascii="Times New Roman" w:eastAsia="Times New Roman" w:hAnsi="Times New Roman"/>
      <w:lang w:val="en-GB" w:eastAsia="ja-JP"/>
    </w:rPr>
  </w:style>
  <w:style w:type="table" w:customStyle="1" w:styleId="TableGrid16">
    <w:name w:val="Table Grid16"/>
    <w:basedOn w:val="a3"/>
    <w:next w:val="aff0"/>
    <w:uiPriority w:val="39"/>
    <w:qFormat/>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FB4FD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FB4FD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FB4FD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B4FD3"/>
    <w:rPr>
      <w:rFonts w:ascii="Times New Roman" w:eastAsia="PMingLiU" w:hAnsi="Times New Roman"/>
      <w:lang w:val="en-GB" w:eastAsia="en-GB"/>
    </w:rPr>
    <w:tblPr/>
  </w:style>
  <w:style w:type="table" w:customStyle="1" w:styleId="TableGrid44">
    <w:name w:val="Table Grid44"/>
    <w:basedOn w:val="a3"/>
    <w:next w:val="aff0"/>
    <w:qFormat/>
    <w:rsid w:val="00FB4F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uiPriority w:val="39"/>
    <w:qFormat/>
    <w:rsid w:val="00FB4F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B4FD3"/>
    <w:rPr>
      <w:rFonts w:ascii="Times New Roman" w:eastAsia="Times New Roman" w:hAnsi="Times New Roman"/>
      <w:lang w:val="en-GB" w:eastAsia="en-GB"/>
    </w:rPr>
    <w:tblPr/>
  </w:style>
  <w:style w:type="table" w:customStyle="1" w:styleId="TableGrid213">
    <w:name w:val="Table Grid213"/>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FB4F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FB4F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FB4F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B4FD3"/>
    <w:pPr>
      <w:numPr>
        <w:numId w:val="21"/>
      </w:numPr>
    </w:pPr>
  </w:style>
  <w:style w:type="table" w:customStyle="1" w:styleId="SGSTableBasic23">
    <w:name w:val="SGS Table Basic 23"/>
    <w:basedOn w:val="a3"/>
    <w:uiPriority w:val="99"/>
    <w:qFormat/>
    <w:rsid w:val="00FB4F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B4FD3"/>
    <w:pPr>
      <w:numPr>
        <w:numId w:val="22"/>
      </w:numPr>
    </w:pPr>
  </w:style>
  <w:style w:type="table" w:customStyle="1" w:styleId="TableColorful12">
    <w:name w:val="Table Colorful 12"/>
    <w:basedOn w:val="a3"/>
    <w:next w:val="1ff"/>
    <w:rsid w:val="00FB4F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B4F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B4F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B4F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B4F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B4F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B4F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B4F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B4F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B4F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FB4FD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B4F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B4F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B4F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B4FD3"/>
    <w:rPr>
      <w:rFonts w:ascii="Times New Roman" w:eastAsia="PMingLiU" w:hAnsi="Times New Roman"/>
      <w:lang w:val="en-GB" w:eastAsia="en-GB"/>
    </w:rPr>
    <w:tblPr/>
  </w:style>
  <w:style w:type="table" w:customStyle="1" w:styleId="TableGrid1112">
    <w:name w:val="Table Grid1112"/>
    <w:basedOn w:val="a3"/>
    <w:qFormat/>
    <w:rsid w:val="00FB4F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B4F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B4F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B4F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B4FD3"/>
    <w:pPr>
      <w:numPr>
        <w:numId w:val="17"/>
      </w:numPr>
    </w:pPr>
  </w:style>
  <w:style w:type="numbering" w:customStyle="1" w:styleId="Style112">
    <w:name w:val="Style112"/>
    <w:uiPriority w:val="99"/>
    <w:rsid w:val="00FB4FD3"/>
    <w:pPr>
      <w:numPr>
        <w:numId w:val="18"/>
      </w:numPr>
    </w:pPr>
  </w:style>
  <w:style w:type="table" w:customStyle="1" w:styleId="MediumShading1-Accent31">
    <w:name w:val="Medium Shading 1 - Accent 31"/>
    <w:basedOn w:val="a3"/>
    <w:next w:val="4f8"/>
    <w:uiPriority w:val="29"/>
    <w:unhideWhenUsed/>
    <w:qFormat/>
    <w:rsid w:val="00FB4F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B4F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B4F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B4F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B4F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uiPriority w:val="39"/>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uiPriority w:val="39"/>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uiPriority w:val="39"/>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uiPriority w:val="39"/>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uiPriority w:val="39"/>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FB4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B4F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B4F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B4F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B4F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B4FD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B4FD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B4FD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B4F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B4FD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B4FD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FB4F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B4FD3"/>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B4FD3"/>
    <w:rPr>
      <w:rFonts w:ascii="Times New Roman" w:eastAsia="ＭＳ 明朝" w:hAnsi="Times New Roman"/>
      <w:lang w:val="en-GB" w:eastAsia="en-GB"/>
    </w:rPr>
    <w:tblPr/>
  </w:style>
  <w:style w:type="paragraph" w:customStyle="1" w:styleId="4fc">
    <w:name w:val="题注4"/>
    <w:basedOn w:val="a1"/>
    <w:next w:val="a1"/>
    <w:rsid w:val="00FB4FD3"/>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B4FD3"/>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FB4F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uiPriority w:val="39"/>
    <w:qFormat/>
    <w:rsid w:val="00FB4FD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FB4FD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FB4F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FB4F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B4FD3"/>
    <w:rPr>
      <w:rFonts w:ascii="Times New Roman" w:eastAsia="Times New Roman" w:hAnsi="Times New Roman"/>
      <w:lang w:val="en-GB" w:eastAsia="en-GB"/>
    </w:rPr>
    <w:tblPr/>
  </w:style>
  <w:style w:type="table" w:customStyle="1" w:styleId="TableGrid2121">
    <w:name w:val="Table Grid2121"/>
    <w:basedOn w:val="a3"/>
    <w:next w:val="aff0"/>
    <w:rsid w:val="00FB4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FB4F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FB4F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FB4F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FB4F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B4F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B4F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B4F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B4F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B4F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B4F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B4F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B4F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B4F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B4F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B4F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FB4FD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B4F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B4F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B4F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B4FD3"/>
    <w:rPr>
      <w:rFonts w:ascii="Times New Roman" w:eastAsia="PMingLiU" w:hAnsi="Times New Roman"/>
      <w:lang w:val="en-GB" w:eastAsia="en-GB"/>
    </w:rPr>
    <w:tblPr/>
  </w:style>
  <w:style w:type="table" w:customStyle="1" w:styleId="TableGrid11111">
    <w:name w:val="Table Grid11111"/>
    <w:basedOn w:val="a3"/>
    <w:qFormat/>
    <w:rsid w:val="00FB4F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B4F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B4F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B4F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B4FD3"/>
  </w:style>
  <w:style w:type="character" w:styleId="HTML7">
    <w:name w:val="HTML Sample"/>
    <w:qFormat/>
    <w:rsid w:val="00FB4FD3"/>
    <w:rPr>
      <w:rFonts w:ascii="Courier New" w:eastAsia="SimSun" w:hAnsi="Courier New" w:cs="Courier New"/>
      <w:color w:val="0000FF"/>
      <w:kern w:val="2"/>
      <w:lang w:val="en-US" w:eastAsia="zh-CN" w:bidi="ar-SA"/>
    </w:rPr>
  </w:style>
  <w:style w:type="character" w:styleId="affffff">
    <w:name w:val="line number"/>
    <w:qFormat/>
    <w:rsid w:val="00FB4FD3"/>
    <w:rPr>
      <w:rFonts w:ascii="Arial" w:eastAsia="SimSun" w:hAnsi="Arial" w:cs="Arial"/>
      <w:color w:val="0000FF"/>
      <w:kern w:val="2"/>
      <w:lang w:val="en-US" w:eastAsia="zh-CN" w:bidi="ar-SA"/>
    </w:rPr>
  </w:style>
  <w:style w:type="paragraph" w:styleId="affffff0">
    <w:name w:val="Block Text"/>
    <w:basedOn w:val="a1"/>
    <w:qFormat/>
    <w:rsid w:val="00FB4FD3"/>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B4FD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B4FD3"/>
    <w:rPr>
      <w:rFonts w:ascii="Arial" w:eastAsia="SimSun" w:hAnsi="Arial" w:cs="Arial"/>
      <w:b/>
      <w:lang w:val="en-GB" w:eastAsia="en-US"/>
    </w:rPr>
  </w:style>
  <w:style w:type="character" w:customStyle="1" w:styleId="1fff1">
    <w:name w:val="不明显参考1"/>
    <w:uiPriority w:val="31"/>
    <w:qFormat/>
    <w:rsid w:val="00FB4FD3"/>
    <w:rPr>
      <w:smallCaps/>
      <w:color w:val="5A5A5A"/>
    </w:rPr>
  </w:style>
  <w:style w:type="paragraph" w:customStyle="1" w:styleId="TOC1">
    <w:name w:val="TOC 标题1"/>
    <w:basedOn w:val="11"/>
    <w:next w:val="a1"/>
    <w:uiPriority w:val="39"/>
    <w:unhideWhenUsed/>
    <w:qFormat/>
    <w:rsid w:val="00FB4F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B4FD3"/>
    <w:rPr>
      <w:b/>
      <w:bCs/>
      <w:i/>
      <w:iCs/>
      <w:color w:val="4F81BD"/>
    </w:rPr>
  </w:style>
  <w:style w:type="paragraph" w:customStyle="1" w:styleId="FT">
    <w:name w:val="FT"/>
    <w:basedOn w:val="a1"/>
    <w:qFormat/>
    <w:rsid w:val="00FB4FD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B4F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B4FD3"/>
    <w:pPr>
      <w:jc w:val="both"/>
    </w:pPr>
    <w:rPr>
      <w:rFonts w:ascii="SimSun" w:eastAsia="SimSun" w:hAnsi="SimSun" w:cs="SimSun"/>
      <w:kern w:val="2"/>
      <w:sz w:val="21"/>
      <w:szCs w:val="21"/>
      <w:lang w:val="en-US" w:eastAsia="zh-CN"/>
    </w:rPr>
  </w:style>
  <w:style w:type="character" w:customStyle="1" w:styleId="Char50">
    <w:name w:val="批注主题 Char5"/>
    <w:qFormat/>
    <w:rsid w:val="00FB4FD3"/>
    <w:rPr>
      <w:rFonts w:eastAsia="Malgun Gothic"/>
      <w:b/>
      <w:bCs/>
      <w:lang w:val="en-GB"/>
    </w:rPr>
  </w:style>
  <w:style w:type="character" w:customStyle="1" w:styleId="Char6">
    <w:name w:val="日期 Char"/>
    <w:rsid w:val="00FB4FD3"/>
    <w:rPr>
      <w:rFonts w:ascii="Times New Roman" w:hAnsi="Times New Roman"/>
      <w:lang w:val="en-GB" w:eastAsia="en-US"/>
    </w:rPr>
  </w:style>
  <w:style w:type="character" w:customStyle="1" w:styleId="ListChar4">
    <w:name w:val="List Char4"/>
    <w:rsid w:val="00FB4FD3"/>
    <w:rPr>
      <w:rFonts w:ascii="Times New Roman" w:hAnsi="Times New Roman"/>
      <w:lang w:val="en-GB" w:eastAsia="en-US"/>
    </w:rPr>
  </w:style>
  <w:style w:type="paragraph" w:customStyle="1" w:styleId="9110">
    <w:name w:val="目录 911"/>
    <w:basedOn w:val="81"/>
    <w:rsid w:val="00FB4FD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B4FD3"/>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B4FD3"/>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B4FD3"/>
    <w:rPr>
      <w:rFonts w:ascii="Times New Roman" w:eastAsia="SimSun" w:hAnsi="Times New Roman"/>
      <w:lang w:val="en-GB" w:eastAsia="zh-CN"/>
    </w:rPr>
  </w:style>
  <w:style w:type="paragraph" w:customStyle="1" w:styleId="3GPPNormalText">
    <w:name w:val="3GPP Normal Text"/>
    <w:basedOn w:val="aff5"/>
    <w:link w:val="3GPPNormalTextChar"/>
    <w:qFormat/>
    <w:rsid w:val="00FB4FD3"/>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B4FD3"/>
    <w:rPr>
      <w:rFonts w:ascii="Arial" w:eastAsia="ＭＳ 明朝" w:hAnsi="Arial" w:cs="Arial"/>
      <w:sz w:val="24"/>
      <w:szCs w:val="24"/>
      <w:lang w:val="en-US" w:eastAsia="en-US"/>
    </w:rPr>
  </w:style>
  <w:style w:type="paragraph" w:customStyle="1" w:styleId="tah00">
    <w:name w:val="tah0"/>
    <w:basedOn w:val="a1"/>
    <w:qFormat/>
    <w:rsid w:val="00FB4FD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B4FD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B4FD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B4FD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B4FD3"/>
    <w:rPr>
      <w:rFonts w:ascii="Times New Roman" w:eastAsia="Times New Roman" w:hAnsi="Times New Roman"/>
      <w:lang w:val="en-GB" w:eastAsia="x-none"/>
    </w:rPr>
  </w:style>
  <w:style w:type="character" w:customStyle="1" w:styleId="Char60">
    <w:name w:val="批注主题 Char6"/>
    <w:qFormat/>
    <w:rsid w:val="00FB4FD3"/>
    <w:rPr>
      <w:rFonts w:eastAsia="ＭＳ 明朝"/>
      <w:b/>
      <w:bCs/>
      <w:lang w:val="x-none" w:eastAsia="en-US"/>
    </w:rPr>
  </w:style>
  <w:style w:type="character" w:customStyle="1" w:styleId="Char32">
    <w:name w:val="日期 Char3"/>
    <w:qFormat/>
    <w:rsid w:val="00FB4FD3"/>
    <w:rPr>
      <w:rFonts w:eastAsia="SimSun"/>
      <w:lang w:val="en-GB" w:eastAsia="x-none"/>
    </w:rPr>
  </w:style>
  <w:style w:type="character" w:customStyle="1" w:styleId="abstractlabel">
    <w:name w:val="abstractlabel"/>
    <w:rsid w:val="00FB4FD3"/>
  </w:style>
  <w:style w:type="character" w:customStyle="1" w:styleId="TF2">
    <w:name w:val="TF (文字)"/>
    <w:rsid w:val="00FB4FD3"/>
    <w:rPr>
      <w:rFonts w:ascii="Arial" w:hAnsi="Arial"/>
      <w:b/>
      <w:lang w:val="en-US" w:eastAsia="en-US"/>
    </w:rPr>
  </w:style>
  <w:style w:type="paragraph" w:customStyle="1" w:styleId="TAHCarNotBold">
    <w:name w:val="TAH Car + Not Bold"/>
    <w:basedOn w:val="a1"/>
    <w:rsid w:val="00FB4FD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B4FD3"/>
    <w:rPr>
      <w:lang w:val="en-GB"/>
    </w:rPr>
  </w:style>
  <w:style w:type="paragraph" w:customStyle="1" w:styleId="B8">
    <w:name w:val="B8"/>
    <w:basedOn w:val="B7"/>
    <w:link w:val="B8Char"/>
    <w:qFormat/>
    <w:rsid w:val="00FB4FD3"/>
    <w:pPr>
      <w:ind w:left="2552"/>
    </w:pPr>
    <w:rPr>
      <w:rFonts w:eastAsia="ＭＳ 明朝"/>
      <w:lang w:eastAsia="ja-JP"/>
    </w:rPr>
  </w:style>
  <w:style w:type="character" w:customStyle="1" w:styleId="B8Char">
    <w:name w:val="B8 Char"/>
    <w:link w:val="B8"/>
    <w:rsid w:val="00FB4FD3"/>
    <w:rPr>
      <w:rFonts w:ascii="Times New Roman" w:eastAsia="ＭＳ 明朝" w:hAnsi="Times New Roman"/>
      <w:lang w:val="en-GB" w:eastAsia="ja-JP"/>
    </w:rPr>
  </w:style>
  <w:style w:type="paragraph" w:customStyle="1" w:styleId="BalloonText1">
    <w:name w:val="Balloon Text1"/>
    <w:basedOn w:val="a1"/>
    <w:rsid w:val="00FB4FD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B4FD3"/>
    <w:pPr>
      <w:overflowPunct w:val="0"/>
      <w:autoSpaceDE w:val="0"/>
      <w:autoSpaceDN w:val="0"/>
      <w:adjustRightInd w:val="0"/>
      <w:textAlignment w:val="baseline"/>
    </w:pPr>
    <w:rPr>
      <w:rFonts w:eastAsia="Calibri"/>
      <w:b/>
      <w:bCs/>
      <w:lang w:val="en-US"/>
    </w:rPr>
  </w:style>
  <w:style w:type="paragraph" w:customStyle="1" w:styleId="870">
    <w:name w:val="87"/>
    <w:basedOn w:val="a1"/>
    <w:rsid w:val="00FB4FD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B4FD3"/>
    <w:rPr>
      <w:lang w:eastAsia="en-US"/>
    </w:rPr>
  </w:style>
  <w:style w:type="paragraph" w:customStyle="1" w:styleId="TAHLeft">
    <w:name w:val="TAH + Left"/>
    <w:basedOn w:val="TAL"/>
    <w:rsid w:val="00FB4FD3"/>
    <w:pPr>
      <w:overflowPunct w:val="0"/>
      <w:autoSpaceDE w:val="0"/>
      <w:autoSpaceDN w:val="0"/>
      <w:adjustRightInd w:val="0"/>
      <w:textAlignment w:val="baseline"/>
    </w:pPr>
    <w:rPr>
      <w:rFonts w:eastAsia="Times New Roman"/>
    </w:rPr>
  </w:style>
  <w:style w:type="paragraph" w:customStyle="1" w:styleId="63-13">
    <w:name w:val=".6.3-13"/>
    <w:basedOn w:val="TAH"/>
    <w:rsid w:val="00FB4FD3"/>
    <w:pPr>
      <w:overflowPunct w:val="0"/>
      <w:autoSpaceDE w:val="0"/>
      <w:autoSpaceDN w:val="0"/>
      <w:adjustRightInd w:val="0"/>
      <w:jc w:val="left"/>
      <w:textAlignment w:val="baseline"/>
    </w:pPr>
    <w:rPr>
      <w:rFonts w:eastAsia="Times New Roman"/>
      <w:b w:val="0"/>
    </w:rPr>
  </w:style>
  <w:style w:type="character" w:customStyle="1" w:styleId="H10">
    <w:name w:val="H1_"/>
    <w:rsid w:val="00FB4FD3"/>
    <w:rPr>
      <w:rFonts w:ascii="Arial" w:eastAsia="ＭＳ 明朝" w:hAnsi="Arial"/>
      <w:sz w:val="36"/>
      <w:lang w:val="en-GB" w:eastAsia="en-US" w:bidi="ar-SA"/>
    </w:rPr>
  </w:style>
  <w:style w:type="character" w:customStyle="1" w:styleId="Heading2-">
    <w:name w:val="Heading 2-"/>
    <w:rsid w:val="00FB4FD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4FD3"/>
    <w:rPr>
      <w:rFonts w:ascii="Arial" w:hAnsi="Arial"/>
      <w:sz w:val="32"/>
      <w:lang w:val="en-GB" w:eastAsia="en-US"/>
    </w:rPr>
  </w:style>
  <w:style w:type="paragraph" w:customStyle="1" w:styleId="TDC91">
    <w:name w:val="TDC 91"/>
    <w:basedOn w:val="81"/>
    <w:rsid w:val="00FB4FD3"/>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B4FD3"/>
    <w:rPr>
      <w:rFonts w:eastAsia="ＭＳ 明朝"/>
      <w:lang w:val="en-GB" w:eastAsia="x-none"/>
    </w:rPr>
  </w:style>
  <w:style w:type="character" w:customStyle="1" w:styleId="HTMLPreformattedChar1">
    <w:name w:val="HTML Preformatted Char1"/>
    <w:rsid w:val="00FB4FD3"/>
    <w:rPr>
      <w:rFonts w:ascii="Courier New" w:eastAsia="ＭＳ 明朝" w:hAnsi="Courier New"/>
      <w:lang w:val="en-GB" w:eastAsia="x-none"/>
    </w:rPr>
  </w:style>
  <w:style w:type="paragraph" w:customStyle="1" w:styleId="Epgrafe1">
    <w:name w:val="Epígrafe1"/>
    <w:basedOn w:val="a1"/>
    <w:next w:val="a1"/>
    <w:rsid w:val="00FB4FD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B4FD3"/>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B4FD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B4FD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B4FD3"/>
    <w:rPr>
      <w:rFonts w:ascii="Times New Roman" w:eastAsia="SimSun" w:hAnsi="Times New Roman"/>
      <w:sz w:val="22"/>
      <w:lang w:val="en-GB" w:eastAsia="en-GB"/>
    </w:rPr>
  </w:style>
  <w:style w:type="paragraph" w:customStyle="1" w:styleId="4fe">
    <w:name w:val="列出段落4"/>
    <w:basedOn w:val="a1"/>
    <w:qFormat/>
    <w:rsid w:val="00FB4FD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B4FD3"/>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B4FD3"/>
    <w:rPr>
      <w:rFonts w:ascii="Arial" w:hAnsi="Arial"/>
      <w:sz w:val="32"/>
      <w:lang w:val="en-GB"/>
    </w:rPr>
  </w:style>
  <w:style w:type="character" w:customStyle="1" w:styleId="3Char">
    <w:name w:val="标题 3 Char"/>
    <w:rsid w:val="00FB4FD3"/>
    <w:rPr>
      <w:rFonts w:ascii="Arial" w:hAnsi="Arial"/>
      <w:sz w:val="28"/>
      <w:lang w:val="en-GB"/>
    </w:rPr>
  </w:style>
  <w:style w:type="character" w:customStyle="1" w:styleId="6Char">
    <w:name w:val="标题 6 Char"/>
    <w:uiPriority w:val="9"/>
    <w:rsid w:val="00FB4FD3"/>
    <w:rPr>
      <w:rFonts w:ascii="Arial" w:hAnsi="Arial"/>
      <w:lang w:val="en-GB"/>
    </w:rPr>
  </w:style>
  <w:style w:type="character" w:customStyle="1" w:styleId="7Char">
    <w:name w:val="标题 7 Char"/>
    <w:uiPriority w:val="9"/>
    <w:rsid w:val="00FB4FD3"/>
    <w:rPr>
      <w:rFonts w:ascii="Arial" w:hAnsi="Arial"/>
      <w:lang w:val="en-GB"/>
    </w:rPr>
  </w:style>
  <w:style w:type="character" w:customStyle="1" w:styleId="8Char">
    <w:name w:val="标题 8 Char"/>
    <w:uiPriority w:val="9"/>
    <w:rsid w:val="00FB4FD3"/>
    <w:rPr>
      <w:rFonts w:ascii="Arial" w:hAnsi="Arial"/>
      <w:sz w:val="36"/>
      <w:lang w:val="en-GB"/>
    </w:rPr>
  </w:style>
  <w:style w:type="character" w:customStyle="1" w:styleId="9Char">
    <w:name w:val="标题 9 Char"/>
    <w:uiPriority w:val="9"/>
    <w:rsid w:val="00FB4FD3"/>
    <w:rPr>
      <w:rFonts w:ascii="Arial" w:hAnsi="Arial"/>
      <w:sz w:val="36"/>
      <w:lang w:val="en-GB"/>
    </w:rPr>
  </w:style>
  <w:style w:type="character" w:customStyle="1" w:styleId="Char7">
    <w:name w:val="页脚 Char"/>
    <w:uiPriority w:val="99"/>
    <w:rsid w:val="00FB4FD3"/>
    <w:rPr>
      <w:rFonts w:ascii="Arial" w:hAnsi="Arial"/>
      <w:b/>
      <w:i/>
      <w:noProof/>
      <w:sz w:val="18"/>
    </w:rPr>
  </w:style>
  <w:style w:type="character" w:customStyle="1" w:styleId="Char8">
    <w:name w:val="列表 Char"/>
    <w:rsid w:val="00FB4FD3"/>
    <w:rPr>
      <w:lang w:val="en-GB"/>
    </w:rPr>
  </w:style>
  <w:style w:type="character" w:customStyle="1" w:styleId="Char9">
    <w:name w:val="文档结构图 Char"/>
    <w:uiPriority w:val="99"/>
    <w:rsid w:val="00FB4FD3"/>
    <w:rPr>
      <w:rFonts w:ascii="Tahoma" w:hAnsi="Tahoma"/>
      <w:lang w:val="en-GB" w:eastAsia="en-US"/>
    </w:rPr>
  </w:style>
  <w:style w:type="character" w:customStyle="1" w:styleId="Chara">
    <w:name w:val="纯文本 Char"/>
    <w:rsid w:val="00FB4FD3"/>
    <w:rPr>
      <w:rFonts w:ascii="Courier New" w:hAnsi="Courier New"/>
      <w:lang w:val="nb-NO"/>
    </w:rPr>
  </w:style>
  <w:style w:type="character" w:customStyle="1" w:styleId="Charb">
    <w:name w:val="批注框文本 Char"/>
    <w:uiPriority w:val="99"/>
    <w:rsid w:val="00FB4FD3"/>
    <w:rPr>
      <w:rFonts w:ascii="Tahoma" w:hAnsi="Tahoma" w:cs="Tahoma"/>
      <w:sz w:val="16"/>
      <w:szCs w:val="16"/>
      <w:lang w:val="en-GB" w:eastAsia="en-GB" w:bidi="ar-SA"/>
    </w:rPr>
  </w:style>
  <w:style w:type="paragraph" w:customStyle="1" w:styleId="Commentnokia0">
    <w:name w:val="Comment nokia"/>
    <w:basedOn w:val="40"/>
    <w:rsid w:val="00FB4FD3"/>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B4FD3"/>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B4FD3"/>
    <w:rPr>
      <w:lang w:val="en-GB" w:eastAsia="x-none"/>
    </w:rPr>
  </w:style>
  <w:style w:type="character" w:customStyle="1" w:styleId="Titre32">
    <w:name w:val="Titre 32"/>
    <w:rsid w:val="00FB4FD3"/>
    <w:rPr>
      <w:rFonts w:ascii="Arial" w:hAnsi="Arial"/>
      <w:sz w:val="28"/>
      <w:szCs w:val="28"/>
      <w:lang w:val="en-GB" w:eastAsia="en-GB"/>
    </w:rPr>
  </w:style>
  <w:style w:type="character" w:customStyle="1" w:styleId="Titre31">
    <w:name w:val="Titre 31"/>
    <w:rsid w:val="00FB4FD3"/>
    <w:rPr>
      <w:rFonts w:ascii="Arial" w:hAnsi="Arial"/>
      <w:sz w:val="28"/>
      <w:szCs w:val="28"/>
      <w:lang w:val="en-GB" w:eastAsia="en-GB"/>
    </w:rPr>
  </w:style>
  <w:style w:type="character" w:customStyle="1" w:styleId="trans">
    <w:name w:val="trans"/>
    <w:rsid w:val="00FB4FD3"/>
  </w:style>
  <w:style w:type="character" w:customStyle="1" w:styleId="Head2A1">
    <w:name w:val="Head2A1"/>
    <w:rsid w:val="00FB4FD3"/>
    <w:rPr>
      <w:rFonts w:ascii="Arial" w:eastAsia="ＭＳ 明朝" w:hAnsi="Arial" w:cs="Arial" w:hint="default"/>
      <w:sz w:val="32"/>
      <w:lang w:val="en-GB" w:eastAsia="en-US" w:bidi="ar-SA"/>
    </w:rPr>
  </w:style>
  <w:style w:type="character" w:customStyle="1" w:styleId="Heading7Char4">
    <w:name w:val="Heading 7 Char4"/>
    <w:rsid w:val="00FB4FD3"/>
    <w:rPr>
      <w:rFonts w:ascii="Arial" w:eastAsia="Times New Roman" w:hAnsi="Arial"/>
    </w:rPr>
  </w:style>
  <w:style w:type="character" w:customStyle="1" w:styleId="Heading8Char4">
    <w:name w:val="Heading 8 Char4"/>
    <w:rsid w:val="00FB4FD3"/>
    <w:rPr>
      <w:rFonts w:ascii="Arial" w:eastAsia="Times New Roman" w:hAnsi="Arial"/>
      <w:sz w:val="36"/>
    </w:rPr>
  </w:style>
  <w:style w:type="character" w:customStyle="1" w:styleId="Heading9Char3">
    <w:name w:val="Heading 9 Char3"/>
    <w:rsid w:val="00FB4FD3"/>
    <w:rPr>
      <w:rFonts w:ascii="Arial" w:eastAsia="Times New Roman" w:hAnsi="Arial"/>
      <w:sz w:val="36"/>
    </w:rPr>
  </w:style>
  <w:style w:type="character" w:customStyle="1" w:styleId="FooterChar3">
    <w:name w:val="Footer Char3"/>
    <w:rsid w:val="00FB4FD3"/>
    <w:rPr>
      <w:rFonts w:ascii="Arial" w:eastAsia="Times New Roman" w:hAnsi="Arial"/>
      <w:b/>
      <w:i/>
      <w:noProof/>
      <w:sz w:val="18"/>
    </w:rPr>
  </w:style>
  <w:style w:type="character" w:customStyle="1" w:styleId="CommentTextChar3">
    <w:name w:val="Comment Text Char3"/>
    <w:rsid w:val="00FB4FD3"/>
    <w:rPr>
      <w:rFonts w:eastAsia="SimSun"/>
      <w:lang w:val="en-GB"/>
    </w:rPr>
  </w:style>
  <w:style w:type="character" w:customStyle="1" w:styleId="DocumentMapChar2">
    <w:name w:val="Document Map Char2"/>
    <w:uiPriority w:val="99"/>
    <w:rsid w:val="00FB4FD3"/>
    <w:rPr>
      <w:rFonts w:ascii="Tahoma" w:eastAsia="Times New Roman" w:hAnsi="Tahoma" w:cs="Tahoma"/>
      <w:shd w:val="clear" w:color="auto" w:fill="000080"/>
      <w:lang w:val="en-GB"/>
    </w:rPr>
  </w:style>
  <w:style w:type="character" w:customStyle="1" w:styleId="NoteHeadingChar2">
    <w:name w:val="Note Heading Char2"/>
    <w:rsid w:val="00FB4FD3"/>
    <w:rPr>
      <w:lang w:val="x-none" w:eastAsia="x-none"/>
    </w:rPr>
  </w:style>
  <w:style w:type="character" w:customStyle="1" w:styleId="PlainTextChar4">
    <w:name w:val="Plain Text Char4"/>
    <w:rsid w:val="00FB4FD3"/>
    <w:rPr>
      <w:rFonts w:ascii="Courier New" w:eastAsia="SimSun" w:hAnsi="Courier New"/>
      <w:lang w:val="nb-NO"/>
    </w:rPr>
  </w:style>
  <w:style w:type="character" w:customStyle="1" w:styleId="BalloonTextChar2">
    <w:name w:val="Balloon Text Char2"/>
    <w:uiPriority w:val="99"/>
    <w:rsid w:val="00FB4FD3"/>
    <w:rPr>
      <w:rFonts w:ascii="Tahoma" w:eastAsia="Times New Roman" w:hAnsi="Tahoma" w:cs="Tahoma"/>
      <w:sz w:val="16"/>
      <w:szCs w:val="16"/>
      <w:lang w:val="en-GB"/>
    </w:rPr>
  </w:style>
  <w:style w:type="character" w:customStyle="1" w:styleId="BodyTextIndentChar4">
    <w:name w:val="Body Text Indent Char4"/>
    <w:rsid w:val="00FB4FD3"/>
    <w:rPr>
      <w:rFonts w:eastAsia="Batang"/>
      <w:lang w:val="en-GB"/>
    </w:rPr>
  </w:style>
  <w:style w:type="character" w:customStyle="1" w:styleId="BodyText2Char4">
    <w:name w:val="Body Text 2 Char4"/>
    <w:rsid w:val="00FB4FD3"/>
    <w:rPr>
      <w:rFonts w:ascii="CG Times (WN)" w:eastAsia="Malgun Gothic" w:hAnsi="CG Times (WN)"/>
      <w:i/>
      <w:lang w:val="en-GB" w:eastAsia="ko-KR"/>
    </w:rPr>
  </w:style>
  <w:style w:type="character" w:customStyle="1" w:styleId="BodyText3Char4">
    <w:name w:val="Body Text 3 Char4"/>
    <w:rsid w:val="00FB4FD3"/>
    <w:rPr>
      <w:rFonts w:ascii="CG Times (WN)" w:eastAsia="Osaka" w:hAnsi="CG Times (WN)"/>
      <w:color w:val="000000"/>
      <w:lang w:val="en-GB" w:eastAsia="ko-KR"/>
    </w:rPr>
  </w:style>
  <w:style w:type="character" w:customStyle="1" w:styleId="BodyTextIndent2Char4">
    <w:name w:val="Body Text Indent 2 Char4"/>
    <w:rsid w:val="00FB4FD3"/>
    <w:rPr>
      <w:rFonts w:ascii="CG Times (WN)" w:hAnsi="CG Times (WN)"/>
      <w:lang w:val="en-GB"/>
    </w:rPr>
  </w:style>
  <w:style w:type="character" w:customStyle="1" w:styleId="HTMLPreformattedChar2">
    <w:name w:val="HTML Preformatted Char2"/>
    <w:rsid w:val="00FB4FD3"/>
    <w:rPr>
      <w:rFonts w:ascii="Courier New" w:hAnsi="Courier New"/>
      <w:lang w:val="en-GB" w:eastAsia="x-none"/>
    </w:rPr>
  </w:style>
  <w:style w:type="paragraph" w:customStyle="1" w:styleId="wxs">
    <w:name w:val="wxs_正文"/>
    <w:basedOn w:val="a1"/>
    <w:qFormat/>
    <w:rsid w:val="00FB4FD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B4FD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B4FD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B4FD3"/>
    <w:rPr>
      <w:rFonts w:ascii="Times New Roman" w:eastAsia="Times New Roman" w:hAnsi="Times New Roman"/>
      <w:b/>
      <w:bCs/>
      <w:kern w:val="44"/>
      <w:sz w:val="30"/>
      <w:lang w:val="en-GB" w:eastAsia="en-US"/>
    </w:rPr>
  </w:style>
  <w:style w:type="paragraph" w:customStyle="1" w:styleId="NOTE1">
    <w:name w:val="NOTE"/>
    <w:basedOn w:val="B30"/>
    <w:qFormat/>
    <w:rsid w:val="00FB4FD3"/>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0"/>
    <w:qFormat/>
    <w:rsid w:val="00FB4F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B4FD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B4FD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FB4FD3"/>
    <w:pPr>
      <w:spacing w:after="120"/>
      <w:ind w:left="0" w:firstLine="0"/>
    </w:pPr>
    <w:rPr>
      <w:rFonts w:eastAsia="Times New Roman"/>
      <w:b/>
      <w:lang w:eastAsia="en-GB"/>
    </w:rPr>
  </w:style>
  <w:style w:type="paragraph" w:customStyle="1" w:styleId="ReferenceLine">
    <w:name w:val="Reference Line"/>
    <w:basedOn w:val="aff5"/>
    <w:rsid w:val="00FB4FD3"/>
    <w:pPr>
      <w:widowControl w:val="0"/>
      <w:spacing w:after="120"/>
    </w:pPr>
    <w:rPr>
      <w:rFonts w:ascii="Arial" w:eastAsia="‚l‚r ‚oƒSƒVƒbƒN" w:hAnsi="Arial"/>
      <w:snapToGrid w:val="0"/>
    </w:rPr>
  </w:style>
  <w:style w:type="paragraph" w:customStyle="1" w:styleId="L3">
    <w:name w:val="L3"/>
    <w:rsid w:val="00FB4FD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B4FD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B4FD3"/>
    <w:pPr>
      <w:spacing w:before="120" w:after="220"/>
    </w:pPr>
    <w:rPr>
      <w:rFonts w:ascii="Arial" w:eastAsia="ＭＳ 明朝" w:hAnsi="Arial"/>
      <w:noProof/>
      <w:lang w:val="en-US" w:eastAsia="en-US"/>
    </w:rPr>
  </w:style>
  <w:style w:type="paragraph" w:customStyle="1" w:styleId="nroaml">
    <w:name w:val="nroaml"/>
    <w:basedOn w:val="H6"/>
    <w:qFormat/>
    <w:rsid w:val="00FB4FD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B4FD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B4FD3"/>
    <w:rPr>
      <w:b/>
    </w:rPr>
  </w:style>
  <w:style w:type="paragraph" w:customStyle="1" w:styleId="ActionPoint">
    <w:name w:val="ActionPoint"/>
    <w:basedOn w:val="a1"/>
    <w:rsid w:val="00FB4FD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B4FD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B4FD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B4FD3"/>
    <w:rPr>
      <w:rFonts w:ascii="Arial Unicode MS" w:eastAsia="Arial Unicode MS" w:hAnsi="Arial Unicode MS" w:cs="Arial Unicode MS"/>
      <w:sz w:val="20"/>
      <w:szCs w:val="20"/>
    </w:rPr>
  </w:style>
  <w:style w:type="paragraph" w:customStyle="1" w:styleId="NormalAfter0pt">
    <w:name w:val="Normal + After:  0 pt"/>
    <w:basedOn w:val="a1"/>
    <w:rsid w:val="00FB4FD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B4FD3"/>
    <w:rPr>
      <w:rFonts w:ascii="Arial" w:hAnsi="Arial" w:cs="Arial"/>
      <w:color w:val="000080"/>
      <w:sz w:val="20"/>
      <w:szCs w:val="20"/>
    </w:rPr>
  </w:style>
  <w:style w:type="paragraph" w:customStyle="1" w:styleId="TdocList">
    <w:name w:val="Tdoc_List"/>
    <w:basedOn w:val="a1"/>
    <w:rsid w:val="00FB4FD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B4F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B4F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B4FD3"/>
    <w:pPr>
      <w:ind w:left="2836"/>
    </w:pPr>
    <w:rPr>
      <w:rFonts w:eastAsia="Times New Roman"/>
      <w:lang w:val="x-none"/>
    </w:rPr>
  </w:style>
  <w:style w:type="character" w:customStyle="1" w:styleId="Char24">
    <w:name w:val="批注文字 Char2"/>
    <w:qFormat/>
    <w:rsid w:val="00FB4FD3"/>
    <w:rPr>
      <w:lang w:val="en-GB" w:eastAsia="en-US"/>
    </w:rPr>
  </w:style>
  <w:style w:type="paragraph" w:customStyle="1" w:styleId="T">
    <w:name w:val="T"/>
    <w:basedOn w:val="TAC"/>
    <w:rsid w:val="00FB4FD3"/>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B4FD3"/>
    <w:rPr>
      <w:rFonts w:ascii="Arial" w:hAnsi="Arial"/>
      <w:b/>
      <w:i/>
      <w:noProof/>
      <w:sz w:val="18"/>
    </w:rPr>
  </w:style>
  <w:style w:type="character" w:customStyle="1" w:styleId="Char33">
    <w:name w:val="批注文字 Char3"/>
    <w:uiPriority w:val="99"/>
    <w:qFormat/>
    <w:rsid w:val="00FB4FD3"/>
    <w:rPr>
      <w:lang w:val="en-GB" w:eastAsia="en-US"/>
    </w:rPr>
  </w:style>
  <w:style w:type="paragraph" w:customStyle="1" w:styleId="Pl0">
    <w:name w:val="Pl"/>
    <w:basedOn w:val="a1"/>
    <w:rsid w:val="00FB4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B4FD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B4FD3"/>
    <w:rPr>
      <w:rFonts w:ascii="Arial" w:eastAsia="Times New Roman" w:hAnsi="Arial"/>
      <w:sz w:val="36"/>
      <w:lang w:val="en-GB" w:eastAsia="en-GB"/>
    </w:rPr>
  </w:style>
  <w:style w:type="character" w:customStyle="1" w:styleId="9Char2">
    <w:name w:val="标题 9 Char2"/>
    <w:rsid w:val="00FB4FD3"/>
    <w:rPr>
      <w:rFonts w:ascii="Arial" w:eastAsia="Times New Roman" w:hAnsi="Arial"/>
      <w:sz w:val="36"/>
      <w:lang w:val="en-GB" w:eastAsia="en-GB"/>
    </w:rPr>
  </w:style>
  <w:style w:type="character" w:customStyle="1" w:styleId="Char26">
    <w:name w:val="批注框文本 Char2"/>
    <w:rsid w:val="00FB4FD3"/>
    <w:rPr>
      <w:rFonts w:ascii="Segoe UI" w:eastAsia="Times New Roman" w:hAnsi="Segoe UI"/>
      <w:sz w:val="18"/>
      <w:szCs w:val="18"/>
      <w:lang w:val="x-none" w:eastAsia="en-GB"/>
    </w:rPr>
  </w:style>
  <w:style w:type="character" w:customStyle="1" w:styleId="Char27">
    <w:name w:val="文档结构图 Char2"/>
    <w:rsid w:val="00FB4FD3"/>
    <w:rPr>
      <w:rFonts w:ascii="Tahoma" w:eastAsia="Times New Roman" w:hAnsi="Tahoma"/>
      <w:shd w:val="clear" w:color="auto" w:fill="000080"/>
      <w:lang w:val="en-GB" w:eastAsia="en-GB"/>
    </w:rPr>
  </w:style>
  <w:style w:type="character" w:customStyle="1" w:styleId="Char28">
    <w:name w:val="纯文本 Char2"/>
    <w:rsid w:val="00FB4FD3"/>
    <w:rPr>
      <w:rFonts w:ascii="Courier New" w:eastAsia="Times New Roman" w:hAnsi="Courier New"/>
      <w:lang w:val="nb-NO" w:eastAsia="en-GB"/>
    </w:rPr>
  </w:style>
  <w:style w:type="character" w:styleId="HTML9">
    <w:name w:val="HTML Cite"/>
    <w:unhideWhenUsed/>
    <w:qFormat/>
    <w:rsid w:val="00FB4FD3"/>
    <w:rPr>
      <w:i w:val="0"/>
      <w:color w:val="008000"/>
    </w:rPr>
  </w:style>
  <w:style w:type="character" w:customStyle="1" w:styleId="opdict3lineoneresulttip">
    <w:name w:val="op_dict3_lineone_result_tip"/>
    <w:qFormat/>
    <w:rsid w:val="00FB4FD3"/>
    <w:rPr>
      <w:color w:val="999999"/>
    </w:rPr>
  </w:style>
  <w:style w:type="character" w:customStyle="1" w:styleId="c-icon">
    <w:name w:val="c-icon"/>
    <w:qFormat/>
    <w:rsid w:val="00FB4FD3"/>
  </w:style>
  <w:style w:type="paragraph" w:customStyle="1" w:styleId="StyleFPArialLatin9ptCentrGauche5cmDroite50">
    <w:name w:val="Style FP + Arial (Latin) 9 pt Centré Gauche? :  5 cm Droite :  5.."/>
    <w:basedOn w:val="FP"/>
    <w:qFormat/>
    <w:rsid w:val="00FB4FD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B4F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B4FD3"/>
    <w:rPr>
      <w:rFonts w:ascii="Arial" w:hAnsi="Arial"/>
      <w:b/>
      <w:i/>
      <w:noProof/>
      <w:sz w:val="18"/>
      <w:lang w:val="en-GB"/>
    </w:rPr>
  </w:style>
  <w:style w:type="character" w:customStyle="1" w:styleId="CharChar181">
    <w:name w:val="Char Char181"/>
    <w:qFormat/>
    <w:rsid w:val="00FB4FD3"/>
    <w:rPr>
      <w:rFonts w:ascii="Arial" w:hAnsi="Arial"/>
      <w:lang w:val="x-none" w:eastAsia="en-US"/>
    </w:rPr>
  </w:style>
  <w:style w:type="paragraph" w:customStyle="1" w:styleId="CharCharCharCharCharCharCharCharCharCharCharChar1">
    <w:name w:val="Char Char Char Char Char Char Char Char Char Char Char Char1"/>
    <w:semiHidden/>
    <w:rsid w:val="00FB4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B4FD3"/>
    <w:rPr>
      <w:rFonts w:ascii="Arial" w:eastAsia="ＭＳ 明朝" w:hAnsi="Arial"/>
      <w:lang w:val="en-GB" w:eastAsia="en-US"/>
    </w:rPr>
  </w:style>
  <w:style w:type="character" w:customStyle="1" w:styleId="CarCar81">
    <w:name w:val="Car Car81"/>
    <w:rsid w:val="00FB4FD3"/>
    <w:rPr>
      <w:rFonts w:ascii="Arial" w:eastAsia="ＭＳ 明朝" w:hAnsi="Arial"/>
      <w:sz w:val="36"/>
      <w:lang w:val="en-GB" w:eastAsia="en-US"/>
    </w:rPr>
  </w:style>
  <w:style w:type="character" w:customStyle="1" w:styleId="CarCar31">
    <w:name w:val="Car Car31"/>
    <w:rsid w:val="00FB4FD3"/>
    <w:rPr>
      <w:rFonts w:ascii="Arial" w:eastAsia="ＭＳ 明朝" w:hAnsi="Arial"/>
      <w:sz w:val="36"/>
      <w:lang w:val="en-GB" w:eastAsia="en-US"/>
    </w:rPr>
  </w:style>
  <w:style w:type="character" w:customStyle="1" w:styleId="CarCar71">
    <w:name w:val="Car Car71"/>
    <w:rsid w:val="00FB4FD3"/>
    <w:rPr>
      <w:rFonts w:eastAsia="ＭＳ 明朝"/>
      <w:lang w:val="en-GB" w:eastAsia="en-US"/>
    </w:rPr>
  </w:style>
  <w:style w:type="character" w:customStyle="1" w:styleId="CarCar61">
    <w:name w:val="Car Car61"/>
    <w:qFormat/>
    <w:rsid w:val="00FB4FD3"/>
    <w:rPr>
      <w:rFonts w:ascii="Courier New" w:hAnsi="Courier New"/>
      <w:lang w:val="nb-NO" w:eastAsia="ja-JP"/>
    </w:rPr>
  </w:style>
  <w:style w:type="character" w:customStyle="1" w:styleId="CarCar21">
    <w:name w:val="Car Car21"/>
    <w:qFormat/>
    <w:rsid w:val="00FB4FD3"/>
    <w:rPr>
      <w:rFonts w:eastAsia="ＭＳ 明朝"/>
      <w:lang w:val="en-GB" w:eastAsia="ja-JP"/>
    </w:rPr>
  </w:style>
  <w:style w:type="character" w:customStyle="1" w:styleId="CarCar91">
    <w:name w:val="Car Car91"/>
    <w:rsid w:val="00FB4FD3"/>
    <w:rPr>
      <w:rFonts w:ascii="Arial" w:hAnsi="Arial"/>
      <w:lang w:val="en-GB" w:eastAsia="ja-JP"/>
    </w:rPr>
  </w:style>
  <w:style w:type="character" w:customStyle="1" w:styleId="CarCar101">
    <w:name w:val="Car Car101"/>
    <w:rsid w:val="00FB4FD3"/>
    <w:rPr>
      <w:rFonts w:ascii="Arial" w:hAnsi="Arial"/>
      <w:lang w:val="en-GB" w:eastAsia="ja-JP"/>
    </w:rPr>
  </w:style>
  <w:style w:type="character" w:customStyle="1" w:styleId="811">
    <w:name w:val="(文字) (文字)81"/>
    <w:rsid w:val="00FB4FD3"/>
    <w:rPr>
      <w:rFonts w:ascii="Arial" w:eastAsia="ＭＳ 明朝" w:hAnsi="Arial"/>
      <w:lang w:val="en-GB" w:eastAsia="ar-SA" w:bidi="ar-SA"/>
    </w:rPr>
  </w:style>
  <w:style w:type="character" w:customStyle="1" w:styleId="710">
    <w:name w:val="(文字) (文字)71"/>
    <w:rsid w:val="00FB4FD3"/>
    <w:rPr>
      <w:rFonts w:ascii="Arial" w:eastAsia="ＭＳ 明朝" w:hAnsi="Arial"/>
      <w:sz w:val="36"/>
      <w:lang w:val="en-GB" w:eastAsia="ar-SA" w:bidi="ar-SA"/>
    </w:rPr>
  </w:style>
  <w:style w:type="character" w:customStyle="1" w:styleId="610">
    <w:name w:val="(文字) (文字)61"/>
    <w:rsid w:val="00FB4FD3"/>
    <w:rPr>
      <w:rFonts w:eastAsia="ＭＳ 明朝"/>
      <w:lang w:val="en-GB" w:eastAsia="ar-SA" w:bidi="ar-SA"/>
    </w:rPr>
  </w:style>
  <w:style w:type="character" w:customStyle="1" w:styleId="514">
    <w:name w:val="(文字) (文字)51"/>
    <w:rsid w:val="00FB4FD3"/>
    <w:rPr>
      <w:rFonts w:ascii="Courier New" w:eastAsia="ＭＳ 明朝" w:hAnsi="Courier New"/>
      <w:lang w:val="nb-NO" w:eastAsia="ar-SA" w:bidi="ar-SA"/>
    </w:rPr>
  </w:style>
  <w:style w:type="character" w:customStyle="1" w:styleId="CharChar231">
    <w:name w:val="Char Char231"/>
    <w:rsid w:val="00FB4FD3"/>
    <w:rPr>
      <w:rFonts w:ascii="Arial" w:hAnsi="Arial"/>
      <w:lang w:val="en-GB" w:eastAsia="en-US"/>
    </w:rPr>
  </w:style>
  <w:style w:type="character" w:customStyle="1" w:styleId="Titre33">
    <w:name w:val="Titre 33"/>
    <w:rsid w:val="00FB4FD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B4F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B4F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B4FD3"/>
    <w:rPr>
      <w:rFonts w:ascii="Times New Roman" w:eastAsia="DengXian" w:hAnsi="Times New Roman" w:hint="eastAsia"/>
      <w:lang w:val="en-GB" w:eastAsia="en-GB"/>
    </w:rPr>
    <w:tblPr>
      <w:tblInd w:w="0" w:type="nil"/>
    </w:tblPr>
  </w:style>
  <w:style w:type="paragraph" w:customStyle="1" w:styleId="89">
    <w:name w:val="吹き出し8"/>
    <w:basedOn w:val="a1"/>
    <w:rsid w:val="00FB4FD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B4FD3"/>
    <w:rPr>
      <w:rFonts w:ascii="Times New Roman" w:eastAsia="ＭＳ 明朝" w:hAnsi="Times New Roman"/>
      <w:lang w:val="en-GB" w:eastAsia="en-US"/>
    </w:rPr>
  </w:style>
  <w:style w:type="character" w:customStyle="1" w:styleId="69">
    <w:name w:val="段落フォント6"/>
    <w:rsid w:val="00FB4FD3"/>
  </w:style>
  <w:style w:type="character" w:customStyle="1" w:styleId="6a">
    <w:name w:val="コメント参照6"/>
    <w:rsid w:val="00FB4FD3"/>
    <w:rPr>
      <w:sz w:val="16"/>
    </w:rPr>
  </w:style>
  <w:style w:type="paragraph" w:customStyle="1" w:styleId="6b">
    <w:name w:val="図表番号6"/>
    <w:basedOn w:val="a1"/>
    <w:rsid w:val="00FB4FD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B4FD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B4FD3"/>
    <w:pPr>
      <w:ind w:left="851" w:hanging="284"/>
    </w:pPr>
  </w:style>
  <w:style w:type="paragraph" w:customStyle="1" w:styleId="6d">
    <w:name w:val="箇条書き6"/>
    <w:basedOn w:val="ac"/>
    <w:rsid w:val="00FB4FD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B4FD3"/>
    <w:pPr>
      <w:tabs>
        <w:tab w:val="clear" w:pos="644"/>
        <w:tab w:val="num" w:pos="1494"/>
      </w:tabs>
      <w:ind w:left="851" w:hanging="284"/>
    </w:pPr>
  </w:style>
  <w:style w:type="paragraph" w:customStyle="1" w:styleId="360">
    <w:name w:val="箇条書き 36"/>
    <w:basedOn w:val="261"/>
    <w:rsid w:val="00FB4FD3"/>
    <w:pPr>
      <w:ind w:left="1135"/>
    </w:pPr>
  </w:style>
  <w:style w:type="paragraph" w:customStyle="1" w:styleId="262">
    <w:name w:val="一覧 26"/>
    <w:basedOn w:val="ac"/>
    <w:rsid w:val="00FB4FD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B4FD3"/>
    <w:pPr>
      <w:ind w:left="1135"/>
    </w:pPr>
  </w:style>
  <w:style w:type="paragraph" w:customStyle="1" w:styleId="460">
    <w:name w:val="一覧 46"/>
    <w:basedOn w:val="361"/>
    <w:rsid w:val="00FB4FD3"/>
    <w:pPr>
      <w:ind w:left="1418"/>
    </w:pPr>
  </w:style>
  <w:style w:type="paragraph" w:customStyle="1" w:styleId="560">
    <w:name w:val="一覧 56"/>
    <w:basedOn w:val="460"/>
    <w:rsid w:val="00FB4FD3"/>
  </w:style>
  <w:style w:type="paragraph" w:customStyle="1" w:styleId="461">
    <w:name w:val="箇条書き 46"/>
    <w:basedOn w:val="360"/>
    <w:rsid w:val="00FB4FD3"/>
    <w:pPr>
      <w:ind w:left="1418"/>
    </w:pPr>
  </w:style>
  <w:style w:type="paragraph" w:customStyle="1" w:styleId="561">
    <w:name w:val="箇条書き 56"/>
    <w:basedOn w:val="461"/>
    <w:rsid w:val="00FB4FD3"/>
    <w:pPr>
      <w:ind w:left="1702"/>
    </w:pPr>
  </w:style>
  <w:style w:type="paragraph" w:customStyle="1" w:styleId="6e">
    <w:name w:val="コメント文字列6"/>
    <w:basedOn w:val="a1"/>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B4FD3"/>
    <w:rPr>
      <w:b/>
      <w:bCs/>
    </w:rPr>
  </w:style>
  <w:style w:type="paragraph" w:customStyle="1" w:styleId="6f0">
    <w:name w:val="見出しマップ6"/>
    <w:basedOn w:val="a1"/>
    <w:rsid w:val="00FB4FD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B4FD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B4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B4FD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B4FD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B4FD3"/>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B4FD3"/>
    <w:rPr>
      <w:rFonts w:ascii="Times New Roman" w:eastAsia="ＭＳ 明朝" w:hAnsi="Times New Roman"/>
      <w:lang w:val="sv-SE" w:eastAsia="sv-SE"/>
    </w:rPr>
    <w:tblPr/>
  </w:style>
  <w:style w:type="table" w:customStyle="1" w:styleId="218">
    <w:name w:val="表 (クラシック) 21"/>
    <w:basedOn w:val="a3"/>
    <w:next w:val="2f0"/>
    <w:rsid w:val="00FB4F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B4FD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FB4FD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B4FD3"/>
    <w:rPr>
      <w:rFonts w:ascii="Times New Roman" w:eastAsia="SimSun" w:hAnsi="Times New Roman"/>
      <w:lang w:val="sv-SE" w:eastAsia="sv-SE"/>
    </w:rPr>
    <w:tblPr/>
  </w:style>
  <w:style w:type="table" w:customStyle="1" w:styleId="TableColorful13">
    <w:name w:val="Table Colorful 13"/>
    <w:basedOn w:val="a3"/>
    <w:next w:val="1ff"/>
    <w:rsid w:val="00FB4F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FB4F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FB4FD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FB4F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uiPriority w:val="39"/>
    <w:qFormat/>
    <w:rsid w:val="00FB4FD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B4FD3"/>
    <w:rPr>
      <w:rFonts w:ascii="Times New Roman" w:eastAsia="SimSun" w:hAnsi="Times New Roman"/>
      <w:lang w:val="sv-SE" w:eastAsia="sv-SE"/>
    </w:rPr>
    <w:tblPr/>
  </w:style>
  <w:style w:type="table" w:customStyle="1" w:styleId="TableGrid1122">
    <w:name w:val="Table Grid1122"/>
    <w:basedOn w:val="a3"/>
    <w:next w:val="aff0"/>
    <w:uiPriority w:val="39"/>
    <w:qFormat/>
    <w:rsid w:val="00FB4F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FB4FD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FB4F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FB4F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B4F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B4F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FB4F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FB4F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B4FD3"/>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B4FD3"/>
    <w:rPr>
      <w:rFonts w:ascii="Times New Roman" w:eastAsia="ＭＳ 明朝" w:hAnsi="Times New Roman"/>
      <w:lang w:val="sv-SE" w:eastAsia="sv-SE"/>
    </w:rPr>
    <w:tblPr/>
  </w:style>
  <w:style w:type="numbering" w:customStyle="1" w:styleId="Style131">
    <w:name w:val="Style131"/>
    <w:uiPriority w:val="99"/>
    <w:rsid w:val="00FB4FD3"/>
    <w:pPr>
      <w:numPr>
        <w:numId w:val="13"/>
      </w:numPr>
    </w:pPr>
  </w:style>
  <w:style w:type="table" w:customStyle="1" w:styleId="2110">
    <w:name w:val="表 (クラシック) 211"/>
    <w:basedOn w:val="a3"/>
    <w:next w:val="2f0"/>
    <w:qFormat/>
    <w:rsid w:val="00FB4F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B4FD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FB4F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FB4FD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FB4F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FB4FD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FB4FD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FB4FD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FB4FD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B4FD3"/>
    <w:pPr>
      <w:numPr>
        <w:numId w:val="14"/>
      </w:numPr>
    </w:pPr>
  </w:style>
  <w:style w:type="numbering" w:customStyle="1" w:styleId="SGS211">
    <w:name w:val="SGS211"/>
    <w:uiPriority w:val="99"/>
    <w:rsid w:val="00FB4FD3"/>
    <w:pPr>
      <w:numPr>
        <w:numId w:val="15"/>
      </w:numPr>
    </w:pPr>
  </w:style>
  <w:style w:type="table" w:customStyle="1" w:styleId="TableClassic2211">
    <w:name w:val="Table Classic 2211"/>
    <w:basedOn w:val="a3"/>
    <w:next w:val="2f0"/>
    <w:rsid w:val="00FB4FD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B4FD3"/>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B4FD3"/>
    <w:rPr>
      <w:rFonts w:ascii="Times New Roman" w:eastAsia="Times New Roman" w:hAnsi="Times New Roman"/>
      <w:lang w:eastAsia="en-GB"/>
    </w:rPr>
  </w:style>
  <w:style w:type="character" w:customStyle="1" w:styleId="1fff6">
    <w:name w:val="表題 (文字)1"/>
    <w:aliases w:val="Section Header (文字)1"/>
    <w:rsid w:val="00FB4FD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B4FD3"/>
    <w:pPr>
      <w:autoSpaceDN w:val="0"/>
    </w:pPr>
    <w:rPr>
      <w:rFonts w:ascii="Times New Roman" w:eastAsia="ＭＳ 明朝" w:hAnsi="Times New Roman"/>
      <w:lang w:val="en-GB" w:eastAsia="en-US"/>
    </w:rPr>
  </w:style>
  <w:style w:type="paragraph" w:customStyle="1" w:styleId="9b">
    <w:name w:val="吹き出し9"/>
    <w:basedOn w:val="a1"/>
    <w:uiPriority w:val="99"/>
    <w:rsid w:val="00FB4FD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B4FD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B4FD3"/>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B4FD3"/>
    <w:pPr>
      <w:ind w:left="851" w:hanging="284"/>
    </w:pPr>
  </w:style>
  <w:style w:type="paragraph" w:customStyle="1" w:styleId="7a">
    <w:name w:val="箇条書き7"/>
    <w:basedOn w:val="ac"/>
    <w:uiPriority w:val="99"/>
    <w:rsid w:val="00FB4FD3"/>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B4FD3"/>
    <w:pPr>
      <w:tabs>
        <w:tab w:val="clear" w:pos="644"/>
        <w:tab w:val="num" w:pos="1494"/>
      </w:tabs>
      <w:ind w:left="851" w:hanging="284"/>
    </w:pPr>
  </w:style>
  <w:style w:type="paragraph" w:customStyle="1" w:styleId="370">
    <w:name w:val="箇条書き 37"/>
    <w:basedOn w:val="271"/>
    <w:uiPriority w:val="99"/>
    <w:rsid w:val="00FB4FD3"/>
    <w:pPr>
      <w:ind w:left="1135"/>
    </w:pPr>
  </w:style>
  <w:style w:type="paragraph" w:customStyle="1" w:styleId="272">
    <w:name w:val="一覧 27"/>
    <w:basedOn w:val="ac"/>
    <w:uiPriority w:val="99"/>
    <w:rsid w:val="00FB4FD3"/>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B4FD3"/>
    <w:pPr>
      <w:ind w:left="1135"/>
    </w:pPr>
  </w:style>
  <w:style w:type="paragraph" w:customStyle="1" w:styleId="470">
    <w:name w:val="一覧 47"/>
    <w:basedOn w:val="371"/>
    <w:uiPriority w:val="99"/>
    <w:rsid w:val="00FB4FD3"/>
    <w:pPr>
      <w:ind w:left="1418"/>
    </w:pPr>
  </w:style>
  <w:style w:type="paragraph" w:customStyle="1" w:styleId="570">
    <w:name w:val="一覧 57"/>
    <w:basedOn w:val="470"/>
    <w:uiPriority w:val="99"/>
    <w:rsid w:val="00FB4FD3"/>
    <w:pPr>
      <w:ind w:left="1702"/>
    </w:pPr>
  </w:style>
  <w:style w:type="paragraph" w:customStyle="1" w:styleId="471">
    <w:name w:val="箇条書き 47"/>
    <w:basedOn w:val="370"/>
    <w:uiPriority w:val="99"/>
    <w:rsid w:val="00FB4FD3"/>
    <w:pPr>
      <w:ind w:left="1418"/>
    </w:pPr>
  </w:style>
  <w:style w:type="paragraph" w:customStyle="1" w:styleId="571">
    <w:name w:val="箇条書き 57"/>
    <w:basedOn w:val="471"/>
    <w:uiPriority w:val="99"/>
    <w:rsid w:val="00FB4FD3"/>
    <w:pPr>
      <w:ind w:left="1702"/>
    </w:pPr>
  </w:style>
  <w:style w:type="paragraph" w:customStyle="1" w:styleId="7b">
    <w:name w:val="コメント文字列7"/>
    <w:basedOn w:val="a1"/>
    <w:uiPriority w:val="99"/>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B4FD3"/>
    <w:rPr>
      <w:b/>
      <w:bCs/>
    </w:rPr>
  </w:style>
  <w:style w:type="paragraph" w:customStyle="1" w:styleId="7d">
    <w:name w:val="見出しマップ7"/>
    <w:basedOn w:val="a1"/>
    <w:uiPriority w:val="99"/>
    <w:rsid w:val="00FB4FD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B4FD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B4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B4FD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B4FD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B4FD3"/>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B4FD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B4FD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B4FD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B4FD3"/>
  </w:style>
  <w:style w:type="character" w:customStyle="1" w:styleId="7f2">
    <w:name w:val="コメント参照7"/>
    <w:rsid w:val="00FB4FD3"/>
    <w:rPr>
      <w:sz w:val="16"/>
    </w:rPr>
  </w:style>
  <w:style w:type="table" w:customStyle="1" w:styleId="TableGrid8">
    <w:name w:val="Table Grid8"/>
    <w:basedOn w:val="a3"/>
    <w:next w:val="aff0"/>
    <w:qFormat/>
    <w:rsid w:val="00FB4F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FB4F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FB4F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FB4F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FB4F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FB4F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FB4F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B4FD3"/>
  </w:style>
  <w:style w:type="paragraph" w:customStyle="1" w:styleId="Figuretitle0">
    <w:name w:val="Figure_title"/>
    <w:basedOn w:val="a1"/>
    <w:next w:val="a1"/>
    <w:qFormat/>
    <w:rsid w:val="00FB4FD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B4FD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B4F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B4FD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B4FD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B4FD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B4FD3"/>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B4FD3"/>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B4FD3"/>
    <w:pPr>
      <w:numPr>
        <w:numId w:val="26"/>
      </w:numPr>
    </w:pPr>
  </w:style>
  <w:style w:type="paragraph" w:customStyle="1" w:styleId="enumlev3">
    <w:name w:val="enumlev3"/>
    <w:basedOn w:val="enumlev2"/>
    <w:qFormat/>
    <w:rsid w:val="00FB4FD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B4FD3"/>
  </w:style>
  <w:style w:type="paragraph" w:customStyle="1" w:styleId="TdocHeader2">
    <w:name w:val="Tdoc_Header_2"/>
    <w:basedOn w:val="a1"/>
    <w:qFormat/>
    <w:rsid w:val="00FB4FD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B4FD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FB4F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FB4F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FB4FD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FB4FD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FB4F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FB4FD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FB4FD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FB4FD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B4FD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4FD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B4FD3"/>
    <w:rPr>
      <w:smallCaps/>
      <w:color w:val="5A5A5A"/>
    </w:rPr>
  </w:style>
  <w:style w:type="paragraph" w:customStyle="1" w:styleId="Style90">
    <w:name w:val="_Style 90"/>
    <w:uiPriority w:val="99"/>
    <w:semiHidden/>
    <w:qFormat/>
    <w:rsid w:val="00FB4FD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B4FD3"/>
    <w:rPr>
      <w:smallCaps/>
      <w:color w:val="5A5A5A"/>
    </w:rPr>
  </w:style>
  <w:style w:type="character" w:customStyle="1" w:styleId="Char70">
    <w:name w:val="批注主题 Char7"/>
    <w:qFormat/>
    <w:rsid w:val="00FB4FD3"/>
    <w:rPr>
      <w:rFonts w:eastAsia="ＭＳ 明朝"/>
      <w:b/>
      <w:bCs/>
      <w:lang w:val="x-none" w:eastAsia="zh-CN"/>
    </w:rPr>
  </w:style>
  <w:style w:type="character" w:customStyle="1" w:styleId="Char41">
    <w:name w:val="日期 Char4"/>
    <w:qFormat/>
    <w:rsid w:val="00FB4FD3"/>
    <w:rPr>
      <w:lang w:eastAsia="x-none"/>
    </w:rPr>
  </w:style>
  <w:style w:type="character" w:customStyle="1" w:styleId="1fff7">
    <w:name w:val="文档结构图 字符1"/>
    <w:qFormat/>
    <w:rsid w:val="00FB4FD3"/>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B4FD3"/>
    <w:rPr>
      <w:rFonts w:ascii="Arial" w:eastAsia="Times New Roman" w:hAnsi="Arial"/>
      <w:b/>
      <w:i/>
      <w:noProof/>
      <w:sz w:val="18"/>
    </w:rPr>
  </w:style>
  <w:style w:type="character" w:customStyle="1" w:styleId="1fff8">
    <w:name w:val="批注框文本 字符1"/>
    <w:qFormat/>
    <w:rsid w:val="00FB4FD3"/>
    <w:rPr>
      <w:sz w:val="18"/>
      <w:szCs w:val="18"/>
      <w:lang w:val="en-GB" w:eastAsia="en-US"/>
    </w:rPr>
  </w:style>
  <w:style w:type="character" w:customStyle="1" w:styleId="1fff9">
    <w:name w:val="批注文字 字符1"/>
    <w:qFormat/>
    <w:rsid w:val="00FB4FD3"/>
    <w:rPr>
      <w:rFonts w:eastAsia="ＭＳ 明朝"/>
      <w:lang w:val="x-none" w:eastAsia="en-US"/>
    </w:rPr>
  </w:style>
  <w:style w:type="character" w:customStyle="1" w:styleId="1fffa">
    <w:name w:val="批注主题 字符1"/>
    <w:qFormat/>
    <w:rsid w:val="00FB4FD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B4FD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B4FD3"/>
    <w:rPr>
      <w:rFonts w:eastAsia="Times New Roman"/>
      <w:sz w:val="16"/>
    </w:rPr>
  </w:style>
  <w:style w:type="character" w:customStyle="1" w:styleId="1fffb">
    <w:name w:val="正文文本缩进 字符1"/>
    <w:qFormat/>
    <w:rsid w:val="00FB4FD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B4FD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B4FD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B4FD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B4FD3"/>
    <w:rPr>
      <w:rFonts w:ascii="Arial" w:eastAsia="Times New Roman" w:hAnsi="Arial"/>
      <w:sz w:val="32"/>
    </w:rPr>
  </w:style>
  <w:style w:type="character" w:customStyle="1" w:styleId="611">
    <w:name w:val="标题 6 字符1"/>
    <w:aliases w:val="T1 字符1,Header 6 字符1"/>
    <w:qFormat/>
    <w:rsid w:val="00FB4FD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B4FD3"/>
    <w:rPr>
      <w:rFonts w:ascii="Arial" w:eastAsia="Times New Roman" w:hAnsi="Arial"/>
      <w:b/>
      <w:noProof/>
      <w:sz w:val="18"/>
    </w:rPr>
  </w:style>
  <w:style w:type="character" w:customStyle="1" w:styleId="1fffc">
    <w:name w:val="纯文本 字符1"/>
    <w:qFormat/>
    <w:rsid w:val="00FB4FD3"/>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B4FD3"/>
    <w:rPr>
      <w:rFonts w:eastAsia="SimSun"/>
      <w:lang w:val="en-GB" w:eastAsia="ja-JP"/>
    </w:rPr>
  </w:style>
  <w:style w:type="character" w:customStyle="1" w:styleId="21a">
    <w:name w:val="正文文本 2 字符1"/>
    <w:qFormat/>
    <w:rsid w:val="00FB4FD3"/>
    <w:rPr>
      <w:rFonts w:eastAsia="SimSun"/>
      <w:i/>
      <w:lang w:val="en-GB" w:eastAsia="x-none"/>
    </w:rPr>
  </w:style>
  <w:style w:type="character" w:customStyle="1" w:styleId="317">
    <w:name w:val="正文文本 3 字符1"/>
    <w:qFormat/>
    <w:rsid w:val="00FB4FD3"/>
    <w:rPr>
      <w:rFonts w:eastAsia="Osaka"/>
      <w:color w:val="000000"/>
      <w:lang w:val="en-GB" w:eastAsia="x-none"/>
    </w:rPr>
  </w:style>
  <w:style w:type="character" w:customStyle="1" w:styleId="21b">
    <w:name w:val="正文文本缩进 2 字符1"/>
    <w:qFormat/>
    <w:rsid w:val="00FB4FD3"/>
    <w:rPr>
      <w:rFonts w:eastAsia="ＭＳ 明朝"/>
      <w:lang w:val="en-GB" w:eastAsia="en-GB"/>
    </w:rPr>
  </w:style>
  <w:style w:type="character" w:customStyle="1" w:styleId="1fffd">
    <w:name w:val="尾注文本 字符1"/>
    <w:qFormat/>
    <w:rsid w:val="00FB4FD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B4FD3"/>
    <w:rPr>
      <w:rFonts w:eastAsia="ＭＳ 明朝"/>
      <w:b/>
      <w:lang w:val="en-GB" w:eastAsia="en-US"/>
    </w:rPr>
  </w:style>
  <w:style w:type="character" w:customStyle="1" w:styleId="711">
    <w:name w:val="标题 7 字符1"/>
    <w:aliases w:val="L7 字符1,Header 7 字符1"/>
    <w:qFormat/>
    <w:rsid w:val="00FB4FD3"/>
    <w:rPr>
      <w:rFonts w:ascii="Arial" w:eastAsia="Times New Roman" w:hAnsi="Arial"/>
    </w:rPr>
  </w:style>
  <w:style w:type="character" w:customStyle="1" w:styleId="812">
    <w:name w:val="标题 8 字符1"/>
    <w:qFormat/>
    <w:rsid w:val="00FB4FD3"/>
    <w:rPr>
      <w:rFonts w:ascii="Arial" w:eastAsia="Times New Roman" w:hAnsi="Arial"/>
      <w:sz w:val="36"/>
    </w:rPr>
  </w:style>
  <w:style w:type="character" w:customStyle="1" w:styleId="912">
    <w:name w:val="标题 9 字符1"/>
    <w:aliases w:val="Figure Heading 字符,FH 字符"/>
    <w:qFormat/>
    <w:rsid w:val="00FB4FD3"/>
    <w:rPr>
      <w:rFonts w:ascii="Arial" w:eastAsia="Times New Roman" w:hAnsi="Arial"/>
      <w:sz w:val="36"/>
    </w:rPr>
  </w:style>
  <w:style w:type="character" w:customStyle="1" w:styleId="1ffff">
    <w:name w:val="注释标题 字符1"/>
    <w:qFormat/>
    <w:rsid w:val="00FB4FD3"/>
    <w:rPr>
      <w:rFonts w:eastAsia="ＭＳ 明朝"/>
      <w:lang w:eastAsia="en-US"/>
    </w:rPr>
  </w:style>
  <w:style w:type="character" w:customStyle="1" w:styleId="HTML11">
    <w:name w:val="HTML 预设格式 字符1"/>
    <w:rsid w:val="00FB4FD3"/>
    <w:rPr>
      <w:rFonts w:ascii="Courier New" w:eastAsia="ＭＳ 明朝" w:hAnsi="Courier New"/>
      <w:lang w:val="en-GB" w:eastAsia="ja-JP"/>
    </w:rPr>
  </w:style>
  <w:style w:type="character" w:customStyle="1" w:styleId="jlqj4b">
    <w:name w:val="jlqj4b"/>
    <w:basedOn w:val="a2"/>
    <w:rsid w:val="00FB4FD3"/>
  </w:style>
  <w:style w:type="character" w:customStyle="1" w:styleId="yieifb">
    <w:name w:val="yieifb"/>
    <w:basedOn w:val="a2"/>
    <w:rsid w:val="00FB4FD3"/>
  </w:style>
  <w:style w:type="character" w:customStyle="1" w:styleId="kihvae">
    <w:name w:val="kihvae"/>
    <w:basedOn w:val="a2"/>
    <w:rsid w:val="00FB4FD3"/>
  </w:style>
  <w:style w:type="character" w:customStyle="1" w:styleId="viiyi">
    <w:name w:val="viiyi"/>
    <w:basedOn w:val="a2"/>
    <w:rsid w:val="00FB4FD3"/>
  </w:style>
  <w:style w:type="paragraph" w:customStyle="1" w:styleId="123">
    <w:name w:val="修订12"/>
    <w:hidden/>
    <w:semiHidden/>
    <w:qFormat/>
    <w:rsid w:val="00FB4FD3"/>
    <w:rPr>
      <w:rFonts w:ascii="Times New Roman" w:eastAsia="Batang" w:hAnsi="Times New Roman"/>
      <w:lang w:val="en-GB" w:eastAsia="en-US"/>
    </w:rPr>
  </w:style>
  <w:style w:type="paragraph" w:customStyle="1" w:styleId="7f3">
    <w:name w:val="目录 7"/>
    <w:basedOn w:val="a1"/>
    <w:next w:val="a1"/>
    <w:uiPriority w:val="39"/>
    <w:qFormat/>
    <w:rsid w:val="00FB4FD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B4FD3"/>
    <w:rPr>
      <w:color w:val="808080"/>
      <w:shd w:val="clear" w:color="auto" w:fill="E6E6E6"/>
    </w:rPr>
  </w:style>
  <w:style w:type="paragraph" w:customStyle="1" w:styleId="Style95">
    <w:name w:val="_Style 95"/>
    <w:uiPriority w:val="99"/>
    <w:semiHidden/>
    <w:qFormat/>
    <w:rsid w:val="00FB4FD3"/>
    <w:pPr>
      <w:autoSpaceDN w:val="0"/>
      <w:spacing w:after="160" w:line="254" w:lineRule="auto"/>
    </w:pPr>
    <w:rPr>
      <w:rFonts w:eastAsia="Times New Roman"/>
      <w:lang w:val="en-GB" w:eastAsia="en-US"/>
    </w:rPr>
  </w:style>
  <w:style w:type="paragraph" w:customStyle="1" w:styleId="Style91">
    <w:name w:val="_Style 91"/>
    <w:uiPriority w:val="99"/>
    <w:semiHidden/>
    <w:qFormat/>
    <w:rsid w:val="00FB4FD3"/>
    <w:pPr>
      <w:autoSpaceDN w:val="0"/>
      <w:spacing w:after="160" w:line="256" w:lineRule="auto"/>
    </w:pPr>
    <w:rPr>
      <w:rFonts w:eastAsia="Times New Roman"/>
      <w:lang w:val="en-GB" w:eastAsia="en-US"/>
    </w:rPr>
  </w:style>
  <w:style w:type="character" w:customStyle="1" w:styleId="Style115">
    <w:name w:val="_Style 115"/>
    <w:uiPriority w:val="31"/>
    <w:qFormat/>
    <w:rsid w:val="00FB4FD3"/>
    <w:rPr>
      <w:smallCaps/>
      <w:color w:val="5A5A5A"/>
    </w:rPr>
  </w:style>
  <w:style w:type="character" w:customStyle="1" w:styleId="Style104">
    <w:name w:val="_Style 104"/>
    <w:uiPriority w:val="31"/>
    <w:qFormat/>
    <w:rsid w:val="00FB4FD3"/>
    <w:rPr>
      <w:smallCaps/>
      <w:color w:val="5A5A5A"/>
    </w:rPr>
  </w:style>
  <w:style w:type="table" w:customStyle="1" w:styleId="TableGrid25">
    <w:name w:val="Table Grid25"/>
    <w:basedOn w:val="a3"/>
    <w:next w:val="aff0"/>
    <w:qFormat/>
    <w:rsid w:val="00FB4F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B4FD3"/>
    <w:rPr>
      <w:i/>
      <w:iCs/>
      <w:color w:val="808080"/>
    </w:rPr>
  </w:style>
  <w:style w:type="character" w:customStyle="1" w:styleId="1ffff1">
    <w:name w:val="明显参考1"/>
    <w:uiPriority w:val="32"/>
    <w:qFormat/>
    <w:rsid w:val="00FB4FD3"/>
    <w:rPr>
      <w:b/>
      <w:bCs/>
      <w:smallCaps/>
      <w:color w:val="C0504D"/>
      <w:spacing w:val="5"/>
      <w:u w:val="single"/>
    </w:rPr>
  </w:style>
  <w:style w:type="character" w:customStyle="1" w:styleId="1ffff2">
    <w:name w:val="书籍标题1"/>
    <w:uiPriority w:val="33"/>
    <w:qFormat/>
    <w:rsid w:val="00FB4FD3"/>
    <w:rPr>
      <w:b/>
      <w:bCs/>
      <w:smallCaps/>
      <w:spacing w:val="5"/>
    </w:rPr>
  </w:style>
  <w:style w:type="paragraph" w:customStyle="1" w:styleId="712">
    <w:name w:val="目录 71"/>
    <w:basedOn w:val="a1"/>
    <w:next w:val="a1"/>
    <w:uiPriority w:val="39"/>
    <w:qFormat/>
    <w:rsid w:val="00FB4FD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B4F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B4FD3"/>
    <w:rPr>
      <w:rFonts w:ascii="Courier New" w:eastAsia="SimSun" w:hAnsi="Courier New"/>
      <w:kern w:val="2"/>
      <w:sz w:val="24"/>
      <w:lang w:val="en-US" w:eastAsia="zh-CN"/>
    </w:rPr>
  </w:style>
  <w:style w:type="paragraph" w:styleId="8a">
    <w:name w:val="index 8"/>
    <w:basedOn w:val="a1"/>
    <w:next w:val="a1"/>
    <w:uiPriority w:val="99"/>
    <w:qFormat/>
    <w:rsid w:val="00FB4FD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B4FD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B4FD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B4FD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B4FD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B4FD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B4FD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B4FD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B4FD3"/>
    <w:rPr>
      <w:rFonts w:ascii="Arial" w:eastAsia="Times New Roman" w:hAnsi="Arial" w:cs="Times New Roman"/>
      <w:sz w:val="28"/>
      <w:szCs w:val="20"/>
      <w:lang w:eastAsia="ja-JP"/>
    </w:rPr>
  </w:style>
  <w:style w:type="character" w:customStyle="1" w:styleId="BodyTextChar3">
    <w:name w:val="Body Text Char3"/>
    <w:qFormat/>
    <w:rsid w:val="00FB4FD3"/>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B4FD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B4FD3"/>
    <w:rPr>
      <w:rFonts w:ascii="Arial" w:hAnsi="Arial"/>
      <w:lang w:val="en-GB" w:eastAsia="en-US" w:bidi="ar-SA"/>
    </w:rPr>
  </w:style>
  <w:style w:type="character" w:customStyle="1" w:styleId="p1">
    <w:name w:val="p1"/>
    <w:qFormat/>
    <w:rsid w:val="00FB4FD3"/>
  </w:style>
  <w:style w:type="character" w:customStyle="1" w:styleId="e-031">
    <w:name w:val="e-031"/>
    <w:qFormat/>
    <w:rsid w:val="00FB4FD3"/>
    <w:rPr>
      <w:i/>
      <w:iCs/>
    </w:rPr>
  </w:style>
  <w:style w:type="character" w:customStyle="1" w:styleId="IntenseEmphasis1">
    <w:name w:val="Intense Emphasis1"/>
    <w:basedOn w:val="a2"/>
    <w:uiPriority w:val="21"/>
    <w:qFormat/>
    <w:rsid w:val="00FB4FD3"/>
    <w:rPr>
      <w:b/>
      <w:bCs/>
      <w:i/>
      <w:iCs/>
      <w:color w:val="4F81BD"/>
    </w:rPr>
  </w:style>
  <w:style w:type="paragraph" w:customStyle="1" w:styleId="1111">
    <w:name w:val="修订111"/>
    <w:hidden/>
    <w:uiPriority w:val="99"/>
    <w:semiHidden/>
    <w:qFormat/>
    <w:rsid w:val="00FB4FD3"/>
    <w:rPr>
      <w:rFonts w:ascii="Times New Roman" w:eastAsia="Batang" w:hAnsi="Times New Roman"/>
      <w:lang w:val="en-GB" w:eastAsia="en-US"/>
    </w:rPr>
  </w:style>
  <w:style w:type="character" w:customStyle="1" w:styleId="TAHChar">
    <w:name w:val="TAH Char"/>
    <w:qFormat/>
    <w:locked/>
    <w:rsid w:val="00FB4FD3"/>
    <w:rPr>
      <w:rFonts w:ascii="Arial" w:hAnsi="Arial" w:cs="Arial"/>
      <w:b/>
      <w:sz w:val="18"/>
      <w:lang w:val="en-GB"/>
    </w:rPr>
  </w:style>
  <w:style w:type="character" w:customStyle="1" w:styleId="IntenseEmphasis2">
    <w:name w:val="Intense Emphasis2"/>
    <w:uiPriority w:val="21"/>
    <w:qFormat/>
    <w:rsid w:val="00FB4FD3"/>
    <w:rPr>
      <w:b/>
      <w:bCs/>
      <w:i/>
      <w:iCs/>
      <w:color w:val="4F81BD"/>
    </w:rPr>
  </w:style>
  <w:style w:type="paragraph" w:customStyle="1" w:styleId="TOCHeading1">
    <w:name w:val="TOC Heading1"/>
    <w:basedOn w:val="11"/>
    <w:next w:val="a1"/>
    <w:uiPriority w:val="39"/>
    <w:unhideWhenUsed/>
    <w:qFormat/>
    <w:rsid w:val="00FB4F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B4FD3"/>
  </w:style>
  <w:style w:type="character" w:customStyle="1" w:styleId="search-word-mail">
    <w:name w:val="search-word-mail"/>
    <w:qFormat/>
    <w:rsid w:val="00FB4FD3"/>
  </w:style>
  <w:style w:type="character" w:customStyle="1" w:styleId="SubtleReference1">
    <w:name w:val="Subtle Reference1"/>
    <w:uiPriority w:val="31"/>
    <w:qFormat/>
    <w:rsid w:val="00FB4FD3"/>
    <w:rPr>
      <w:smallCaps/>
      <w:color w:val="5A5A5A"/>
    </w:rPr>
  </w:style>
  <w:style w:type="character" w:customStyle="1" w:styleId="word">
    <w:name w:val="word"/>
    <w:basedOn w:val="a2"/>
    <w:qFormat/>
    <w:rsid w:val="00FB4FD3"/>
  </w:style>
  <w:style w:type="character" w:customStyle="1" w:styleId="affffff4">
    <w:name w:val="首标题"/>
    <w:qFormat/>
    <w:rsid w:val="00FB4FD3"/>
    <w:rPr>
      <w:rFonts w:ascii="Arial" w:eastAsia="SimSun" w:hAnsi="Arial"/>
      <w:sz w:val="24"/>
      <w:lang w:val="en-US" w:eastAsia="zh-CN" w:bidi="ar-SA"/>
    </w:rPr>
  </w:style>
  <w:style w:type="character" w:customStyle="1" w:styleId="HeaderChar1">
    <w:name w:val="Header Char1"/>
    <w:basedOn w:val="a2"/>
    <w:semiHidden/>
    <w:qFormat/>
    <w:rsid w:val="00FB4FD3"/>
    <w:rPr>
      <w:rFonts w:ascii="Times New Roman" w:hAnsi="Times New Roman"/>
      <w:lang w:val="en-GB" w:eastAsia="en-US"/>
    </w:rPr>
  </w:style>
  <w:style w:type="paragraph" w:customStyle="1" w:styleId="Style86">
    <w:name w:val="_Style 86"/>
    <w:uiPriority w:val="99"/>
    <w:semiHidden/>
    <w:qFormat/>
    <w:rsid w:val="00FB4FD3"/>
    <w:pPr>
      <w:spacing w:after="160" w:line="259" w:lineRule="auto"/>
    </w:pPr>
    <w:rPr>
      <w:rFonts w:ascii="Times New Roman" w:eastAsia="ＭＳ 明朝" w:hAnsi="Times New Roman"/>
      <w:lang w:val="en-GB" w:eastAsia="en-US"/>
    </w:rPr>
  </w:style>
  <w:style w:type="paragraph" w:customStyle="1" w:styleId="arial2">
    <w:name w:val="arial"/>
    <w:basedOn w:val="TAL"/>
    <w:rsid w:val="00FB4FD3"/>
    <w:pPr>
      <w:overflowPunct w:val="0"/>
      <w:autoSpaceDE w:val="0"/>
      <w:autoSpaceDN w:val="0"/>
      <w:adjustRightInd w:val="0"/>
      <w:textAlignment w:val="baseline"/>
    </w:pPr>
    <w:rPr>
      <w:lang w:eastAsia="en-GB"/>
    </w:rPr>
  </w:style>
  <w:style w:type="character" w:customStyle="1" w:styleId="2fff">
    <w:name w:val="明显强调2"/>
    <w:uiPriority w:val="21"/>
    <w:qFormat/>
    <w:rsid w:val="00FB4FD3"/>
    <w:rPr>
      <w:b/>
      <w:bCs/>
      <w:i/>
      <w:iCs/>
      <w:color w:val="4F81BD"/>
    </w:rPr>
  </w:style>
  <w:style w:type="paragraph" w:customStyle="1" w:styleId="affffff5">
    <w:name w:val="参考资料列表"/>
    <w:basedOn w:val="ac"/>
    <w:link w:val="Chard"/>
    <w:qFormat/>
    <w:rsid w:val="00FB4FD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B4FD3"/>
    <w:rPr>
      <w:rFonts w:ascii="Times New Roman" w:eastAsia="SimSun" w:hAnsi="Times New Roman"/>
      <w:sz w:val="21"/>
      <w:szCs w:val="22"/>
      <w:lang w:val="en-GB" w:eastAsia="zh-CN"/>
    </w:rPr>
  </w:style>
  <w:style w:type="character" w:customStyle="1" w:styleId="affffff6">
    <w:name w:val="文稿抬头"/>
    <w:qFormat/>
    <w:rsid w:val="00FB4FD3"/>
    <w:rPr>
      <w:rFonts w:eastAsia="ＭＳ 明朝"/>
      <w:b/>
      <w:bCs/>
      <w:sz w:val="24"/>
    </w:rPr>
  </w:style>
  <w:style w:type="paragraph" w:customStyle="1" w:styleId="Revisin">
    <w:name w:val="Revisión"/>
    <w:hidden/>
    <w:uiPriority w:val="99"/>
    <w:semiHidden/>
    <w:qFormat/>
    <w:rsid w:val="00FB4FD3"/>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B4FD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B4FD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9">
    <w:name w:val="標準インデント (文字)"/>
    <w:aliases w:val="d (文字)"/>
    <w:link w:val="aff8"/>
    <w:qFormat/>
    <w:locked/>
    <w:rsid w:val="00FB4FD3"/>
    <w:rPr>
      <w:rFonts w:ascii="Times New Roman" w:eastAsia="ＭＳ 明朝" w:hAnsi="Times New Roman"/>
      <w:lang w:val="it-IT" w:eastAsia="en-GB"/>
    </w:rPr>
  </w:style>
  <w:style w:type="paragraph" w:customStyle="1" w:styleId="Doc-text2">
    <w:name w:val="Doc-text2"/>
    <w:basedOn w:val="a1"/>
    <w:link w:val="Doc-text2Char"/>
    <w:qFormat/>
    <w:rsid w:val="00FB4FD3"/>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B4FD3"/>
    <w:rPr>
      <w:rFonts w:ascii="Arial" w:eastAsia="ＭＳ 明朝" w:hAnsi="Arial"/>
      <w:szCs w:val="24"/>
      <w:lang w:val="en-GB" w:eastAsia="en-GB"/>
    </w:rPr>
  </w:style>
  <w:style w:type="paragraph" w:customStyle="1" w:styleId="Doc-titleJK">
    <w:name w:val="Doc-title_JK"/>
    <w:basedOn w:val="a1"/>
    <w:next w:val="Doc-text2JK"/>
    <w:link w:val="Doc-titleJKChar"/>
    <w:qFormat/>
    <w:rsid w:val="00FB4FD3"/>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B4FD3"/>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B4FD3"/>
    <w:rPr>
      <w:rFonts w:ascii="Times New Roman" w:eastAsia="ＭＳ 明朝" w:hAnsi="Times New Roman"/>
      <w:szCs w:val="24"/>
      <w:lang w:val="en-GB" w:eastAsia="en-GB"/>
    </w:rPr>
  </w:style>
  <w:style w:type="character" w:customStyle="1" w:styleId="Doc-titleJKChar">
    <w:name w:val="Doc-title_JK Char"/>
    <w:link w:val="Doc-titleJK"/>
    <w:qFormat/>
    <w:rsid w:val="00FB4FD3"/>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B4FD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B4FD3"/>
    <w:pPr>
      <w:jc w:val="center"/>
    </w:pPr>
    <w:rPr>
      <w:rFonts w:ascii="Times New Roman" w:eastAsia="SimSun" w:hAnsi="Times New Roman"/>
      <w:lang w:val="en-US" w:eastAsia="en-US"/>
    </w:rPr>
  </w:style>
  <w:style w:type="paragraph" w:customStyle="1" w:styleId="Title2">
    <w:name w:val="Title 2"/>
    <w:basedOn w:val="Normal0"/>
    <w:next w:val="affe"/>
    <w:uiPriority w:val="99"/>
    <w:qFormat/>
    <w:rsid w:val="00FB4FD3"/>
    <w:pPr>
      <w:spacing w:before="120" w:after="120"/>
    </w:pPr>
    <w:rPr>
      <w:rFonts w:ascii="Book Antiqua" w:hAnsi="Book Antiqua"/>
      <w:b/>
    </w:rPr>
  </w:style>
  <w:style w:type="paragraph" w:customStyle="1" w:styleId="abstract">
    <w:name w:val="abstract"/>
    <w:basedOn w:val="a1"/>
    <w:next w:val="a1"/>
    <w:uiPriority w:val="99"/>
    <w:qFormat/>
    <w:rsid w:val="00FB4FD3"/>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B4FD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B4FD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B4FD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4FD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4FD3"/>
  </w:style>
  <w:style w:type="paragraph" w:customStyle="1" w:styleId="2ChapterXXStatementh22Header2l2Level2Headhea">
    <w:name w:val="样式 标题 2Chapter X.X. Statementh22Header 2l2Level 2 Headhea..."/>
    <w:basedOn w:val="2"/>
    <w:uiPriority w:val="99"/>
    <w:qFormat/>
    <w:rsid w:val="00FB4FD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B4FD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B4FD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B4FD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B4FD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B4FD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B4FD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B4FD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B4FD3"/>
    <w:rPr>
      <w:rFonts w:ascii="Times New Roman" w:eastAsia="Malgun Gothic" w:hAnsi="Times New Roman"/>
      <w:caps/>
      <w:lang w:val="en-GB" w:eastAsia="en-US"/>
    </w:rPr>
  </w:style>
  <w:style w:type="paragraph" w:customStyle="1" w:styleId="Agreement">
    <w:name w:val="Agreement"/>
    <w:basedOn w:val="a1"/>
    <w:next w:val="a1"/>
    <w:uiPriority w:val="99"/>
    <w:qFormat/>
    <w:rsid w:val="00FB4FD3"/>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B4FD3"/>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B4FD3"/>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B4FD3"/>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B4FD3"/>
    <w:rPr>
      <w:rFonts w:asciiTheme="minorHAnsi" w:eastAsiaTheme="minorEastAsia" w:hAnsiTheme="minorHAnsi" w:cstheme="minorBidi"/>
      <w:kern w:val="2"/>
      <w:sz w:val="18"/>
      <w:szCs w:val="18"/>
    </w:rPr>
  </w:style>
  <w:style w:type="character" w:customStyle="1" w:styleId="font11">
    <w:name w:val="font11"/>
    <w:basedOn w:val="a2"/>
    <w:qFormat/>
    <w:rsid w:val="00FB4FD3"/>
    <w:rPr>
      <w:rFonts w:ascii="Arial" w:hAnsi="Arial" w:cs="Arial" w:hint="default"/>
      <w:color w:val="000000"/>
      <w:sz w:val="18"/>
      <w:szCs w:val="18"/>
      <w:u w:val="none"/>
      <w:vertAlign w:val="superscript"/>
    </w:rPr>
  </w:style>
  <w:style w:type="character" w:customStyle="1" w:styleId="font31">
    <w:name w:val="font31"/>
    <w:basedOn w:val="a2"/>
    <w:qFormat/>
    <w:rsid w:val="00FB4FD3"/>
    <w:rPr>
      <w:rFonts w:ascii="Arial" w:hAnsi="Arial" w:cs="Arial" w:hint="default"/>
      <w:color w:val="000000"/>
      <w:sz w:val="18"/>
      <w:szCs w:val="18"/>
      <w:u w:val="none"/>
    </w:rPr>
  </w:style>
  <w:style w:type="character" w:customStyle="1" w:styleId="font21">
    <w:name w:val="font21"/>
    <w:basedOn w:val="a2"/>
    <w:qFormat/>
    <w:rsid w:val="00FB4FD3"/>
    <w:rPr>
      <w:rFonts w:ascii="Arial" w:hAnsi="Arial" w:cs="Arial" w:hint="default"/>
      <w:color w:val="000000"/>
      <w:sz w:val="18"/>
      <w:szCs w:val="18"/>
      <w:u w:val="none"/>
    </w:rPr>
  </w:style>
  <w:style w:type="character" w:customStyle="1" w:styleId="font41">
    <w:name w:val="font41"/>
    <w:basedOn w:val="a2"/>
    <w:qFormat/>
    <w:rsid w:val="00FB4FD3"/>
    <w:rPr>
      <w:rFonts w:ascii="Arial" w:hAnsi="Arial" w:cs="Arial" w:hint="default"/>
      <w:color w:val="000000"/>
      <w:sz w:val="18"/>
      <w:szCs w:val="18"/>
      <w:u w:val="none"/>
    </w:rPr>
  </w:style>
  <w:style w:type="table" w:customStyle="1" w:styleId="2fff0">
    <w:name w:val="网格型2"/>
    <w:basedOn w:val="a3"/>
    <w:qFormat/>
    <w:rsid w:val="00FB4F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B4F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B4FD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B4FD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B4F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B4FD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B4F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B4F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B4FD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B4FD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B4F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B4FD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B4F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B4FD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B4FD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B4FD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B4FD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B4FD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B4FD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B4FD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B4FD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B4F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B4F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B4FD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B4F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B4FD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B4F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B4F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B4F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B4F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B4F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B4F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B4F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B4F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B4F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B4F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B4FD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B4FD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B4FD3"/>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B4F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B4F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B4F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B4F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B4F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B4F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B4F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B4F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B4F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B4F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B4FD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B4F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B4F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B4F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B4F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B4FD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B4FD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B4FD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B4FD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B4FD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B4FD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B4FD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B4FD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B4FD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B4FD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B4FD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B4FD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B4FD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B4FD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B4FD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Pages>
  <Words>9585</Words>
  <Characters>54636</Characters>
  <Application>Microsoft Office Word</Application>
  <DocSecurity>0</DocSecurity>
  <Lines>455</Lines>
  <Paragraphs>128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2023-01-30T06:37:00Z</dcterms:created>
  <dcterms:modified xsi:type="dcterms:W3CDTF">2023-02-17T08:25:00Z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R5-230968</vt:lpwstr>
  </property>
  <property fmtid="{D5CDD505-2E9C-101B-9397-08002B2CF9AE}" pid="9" name="Spec#">
    <vt:lpwstr>38.521-1</vt:lpwstr>
  </property>
  <property fmtid="{D5CDD505-2E9C-101B-9397-08002B2CF9AE}" pid="10" name="Cr#">
    <vt:lpwstr>2134</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Clarification of notes in test configuration tables of Rx test cases for CA</vt:lpwstr>
  </property>
  <property fmtid="{D5CDD505-2E9C-101B-9397-08002B2CF9AE}" pid="20" name="MtgTitle">
    <vt:lpwstr> </vt:lpwstr>
  </property>
</Properties>
</file>